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D5A8AB" w14:textId="19AD34F9" w:rsidR="003760FE" w:rsidRPr="000665EA" w:rsidRDefault="003760FE" w:rsidP="003760FE">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3</w:t>
      </w:r>
      <w:r w:rsidRPr="000665EA">
        <w:rPr>
          <w:rFonts w:cs="Arial"/>
          <w:bCs/>
          <w:sz w:val="24"/>
          <w:szCs w:val="24"/>
        </w:rPr>
        <w:t>-e</w:t>
      </w:r>
      <w:r w:rsidRPr="000665EA">
        <w:rPr>
          <w:rFonts w:cs="Arial"/>
          <w:bCs/>
          <w:sz w:val="24"/>
          <w:szCs w:val="24"/>
        </w:rPr>
        <w:tab/>
        <w:t>R3-21</w:t>
      </w:r>
      <w:r w:rsidR="00D41DC3">
        <w:rPr>
          <w:rFonts w:cs="Arial"/>
          <w:bCs/>
          <w:sz w:val="24"/>
          <w:szCs w:val="24"/>
        </w:rPr>
        <w:t>3382</w:t>
      </w:r>
    </w:p>
    <w:bookmarkEnd w:id="0"/>
    <w:p w14:paraId="2DB49D3C" w14:textId="77777777" w:rsidR="003760FE" w:rsidRPr="000665EA" w:rsidRDefault="003760FE" w:rsidP="003760FE">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16</w:t>
      </w:r>
      <w:r w:rsidRPr="000665EA">
        <w:rPr>
          <w:rFonts w:eastAsia="MS Mincho" w:cs="Arial"/>
          <w:sz w:val="24"/>
          <w:szCs w:val="24"/>
        </w:rPr>
        <w:t xml:space="preserve"> </w:t>
      </w:r>
      <w:r>
        <w:rPr>
          <w:rFonts w:eastAsia="MS Mincho" w:cs="Arial"/>
          <w:sz w:val="24"/>
          <w:szCs w:val="24"/>
        </w:rPr>
        <w:t>– 27 August</w:t>
      </w:r>
      <w:r w:rsidRPr="000665EA">
        <w:rPr>
          <w:rFonts w:eastAsia="MS Mincho" w:cs="Arial"/>
          <w:sz w:val="24"/>
          <w:szCs w:val="24"/>
        </w:rPr>
        <w:t xml:space="preserve"> 2021</w:t>
      </w:r>
    </w:p>
    <w:p w14:paraId="0500DCF8" w14:textId="77777777" w:rsidR="003760FE" w:rsidRPr="000665EA" w:rsidRDefault="003760FE" w:rsidP="003760FE">
      <w:pPr>
        <w:pStyle w:val="Header"/>
        <w:tabs>
          <w:tab w:val="left" w:pos="2410"/>
        </w:tabs>
        <w:rPr>
          <w:bCs/>
          <w:sz w:val="24"/>
        </w:rPr>
      </w:pPr>
    </w:p>
    <w:p w14:paraId="0D29C53A" w14:textId="255EED6E" w:rsidR="003760FE" w:rsidRPr="000665EA" w:rsidRDefault="003760FE" w:rsidP="003760FE">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41DC3">
        <w:rPr>
          <w:rFonts w:cs="Arial"/>
          <w:b/>
          <w:bCs/>
          <w:sz w:val="24"/>
        </w:rPr>
        <w:t>14.2</w:t>
      </w:r>
    </w:p>
    <w:p w14:paraId="167FFF37" w14:textId="77777777" w:rsidR="003760FE" w:rsidRPr="000665EA" w:rsidRDefault="003760FE" w:rsidP="003760FE">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476E9CD9" w14:textId="10E9FDCF" w:rsidR="003760FE" w:rsidRPr="000665EA" w:rsidRDefault="003760FE" w:rsidP="003760FE">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41DC3" w:rsidRPr="00A37236">
        <w:rPr>
          <w:rFonts w:ascii="Arial" w:hAnsi="Arial" w:cs="Arial"/>
          <w:b/>
          <w:bCs/>
          <w:sz w:val="24"/>
        </w:rPr>
        <w:t xml:space="preserve">(TP to </w:t>
      </w:r>
      <w:r w:rsidR="00D41DC3">
        <w:rPr>
          <w:rFonts w:ascii="Arial" w:hAnsi="Arial" w:cs="Arial"/>
          <w:b/>
          <w:bCs/>
          <w:sz w:val="24"/>
        </w:rPr>
        <w:t>SCG</w:t>
      </w:r>
      <w:r w:rsidR="00D41DC3" w:rsidRPr="00A37236">
        <w:rPr>
          <w:rFonts w:ascii="Arial" w:hAnsi="Arial" w:cs="Arial"/>
          <w:b/>
          <w:bCs/>
          <w:sz w:val="24"/>
        </w:rPr>
        <w:t xml:space="preserve"> BL CR to 3</w:t>
      </w:r>
      <w:r w:rsidR="00D41DC3">
        <w:rPr>
          <w:rFonts w:ascii="Arial" w:hAnsi="Arial" w:cs="Arial"/>
          <w:b/>
          <w:bCs/>
          <w:sz w:val="24"/>
        </w:rPr>
        <w:t>6</w:t>
      </w:r>
      <w:r w:rsidR="00D41DC3" w:rsidRPr="00A37236">
        <w:rPr>
          <w:rFonts w:ascii="Arial" w:hAnsi="Arial" w:cs="Arial"/>
          <w:b/>
          <w:bCs/>
          <w:sz w:val="24"/>
        </w:rPr>
        <w:t>.423, LTE_NR_DC_enh2-Core)</w:t>
      </w:r>
      <w:r w:rsidR="00D41DC3">
        <w:rPr>
          <w:rFonts w:ascii="Arial" w:hAnsi="Arial" w:cs="Arial"/>
          <w:b/>
          <w:bCs/>
          <w:sz w:val="24"/>
        </w:rPr>
        <w:t xml:space="preserve"> Completion of the solution for the SCG activation state change</w:t>
      </w:r>
    </w:p>
    <w:p w14:paraId="79840FB0" w14:textId="77777777" w:rsidR="003760FE" w:rsidRPr="000665EA" w:rsidRDefault="003760FE" w:rsidP="003760FE">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A5AD17D" w14:textId="77777777" w:rsidR="003760FE" w:rsidRPr="000665EA" w:rsidRDefault="003760FE" w:rsidP="003760FE">
      <w:pPr>
        <w:tabs>
          <w:tab w:val="left" w:pos="1985"/>
          <w:tab w:val="left" w:pos="2410"/>
        </w:tabs>
        <w:rPr>
          <w:rFonts w:ascii="Arial" w:hAnsi="Arial" w:cs="Arial"/>
          <w:bCs/>
          <w:sz w:val="24"/>
        </w:rPr>
      </w:pPr>
    </w:p>
    <w:p w14:paraId="6923A0AB" w14:textId="77777777" w:rsidR="003760FE" w:rsidRPr="000665EA" w:rsidRDefault="003760FE" w:rsidP="003760FE">
      <w:pPr>
        <w:pStyle w:val="Heading1"/>
        <w:tabs>
          <w:tab w:val="left" w:pos="2410"/>
        </w:tabs>
      </w:pPr>
      <w:r w:rsidRPr="000665EA">
        <w:t>1</w:t>
      </w:r>
      <w:r w:rsidRPr="000665EA">
        <w:tab/>
        <w:t>Introduction</w:t>
      </w:r>
    </w:p>
    <w:p w14:paraId="16D7AE6B" w14:textId="3BC70BCA" w:rsidR="003760FE" w:rsidRPr="000665EA" w:rsidRDefault="003760FE" w:rsidP="003760FE">
      <w:bookmarkStart w:id="1" w:name="_Toc474247438"/>
      <w:r>
        <w:t>At RAN3 electronic meeting #113, further changes to the CPAC mechanism were proposed in [R3-21</w:t>
      </w:r>
      <w:r w:rsidR="00D41DC3">
        <w:t>3381</w:t>
      </w:r>
      <w:r>
        <w:t>]. Here, we propose the needed changes in the BL CR.</w:t>
      </w:r>
    </w:p>
    <w:p w14:paraId="3767F92D" w14:textId="77777777" w:rsidR="003760FE" w:rsidRPr="000665EA" w:rsidRDefault="003760FE" w:rsidP="003760FE">
      <w:pPr>
        <w:pStyle w:val="Heading1"/>
        <w:tabs>
          <w:tab w:val="left" w:pos="2410"/>
        </w:tabs>
      </w:pPr>
      <w:r w:rsidRPr="000665EA">
        <w:t>2</w:t>
      </w:r>
      <w:r w:rsidRPr="000665EA">
        <w:tab/>
      </w:r>
      <w:r>
        <w:t>Text proposal</w:t>
      </w:r>
    </w:p>
    <w:bookmarkEnd w:id="1"/>
    <w:p w14:paraId="2ACEF4E9" w14:textId="31E36D8F" w:rsidR="003760FE" w:rsidRDefault="003760FE" w:rsidP="003760FE">
      <w:r>
        <w:t>The below text proposal is based on the endorsed BL CR in [</w:t>
      </w:r>
      <w:r w:rsidRPr="00EF4466">
        <w:t>R3-21299</w:t>
      </w:r>
      <w:r>
        <w:t>1]. The ASN.1 will be added once the concept of the change is endorsed.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836B1">
        <w:tc>
          <w:tcPr>
            <w:tcW w:w="9629" w:type="dxa"/>
            <w:shd w:val="clear" w:color="auto" w:fill="D9D9D9" w:themeFill="background1" w:themeFillShade="D9"/>
          </w:tcPr>
          <w:p w14:paraId="0D8CEB50" w14:textId="77777777" w:rsidR="00465FA3" w:rsidRPr="00D41450" w:rsidRDefault="00465FA3" w:rsidP="00B836B1">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555E16B2" w14:textId="77777777" w:rsidR="00465FA3" w:rsidRPr="00C37D2B" w:rsidRDefault="00465FA3" w:rsidP="00465FA3">
      <w:pPr>
        <w:pStyle w:val="Heading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56606437"/>
      <w:r w:rsidRPr="00C37D2B">
        <w:t>8.7.4</w:t>
      </w:r>
      <w:r w:rsidRPr="00C37D2B">
        <w:tab/>
      </w:r>
      <w:proofErr w:type="spellStart"/>
      <w:r w:rsidRPr="00C37D2B">
        <w:t>SgNB</w:t>
      </w:r>
      <w:proofErr w:type="spellEnd"/>
      <w:r w:rsidRPr="00C37D2B">
        <w:t xml:space="preserve"> Addition Preparation</w:t>
      </w:r>
      <w:bookmarkEnd w:id="2"/>
      <w:bookmarkEnd w:id="3"/>
      <w:bookmarkEnd w:id="4"/>
      <w:bookmarkEnd w:id="5"/>
      <w:bookmarkEnd w:id="6"/>
      <w:bookmarkEnd w:id="7"/>
      <w:bookmarkEnd w:id="8"/>
      <w:bookmarkEnd w:id="9"/>
      <w:bookmarkEnd w:id="10"/>
      <w:bookmarkEnd w:id="11"/>
    </w:p>
    <w:p w14:paraId="15997D8A" w14:textId="77777777" w:rsidR="00465FA3" w:rsidRPr="00C37D2B" w:rsidRDefault="00465FA3" w:rsidP="00465FA3">
      <w:pPr>
        <w:pStyle w:val="Heading4"/>
      </w:pPr>
      <w:bookmarkStart w:id="12" w:name="_Toc20954287"/>
      <w:bookmarkStart w:id="13" w:name="_Toc29902291"/>
      <w:bookmarkStart w:id="14" w:name="_Toc29906295"/>
      <w:bookmarkStart w:id="15" w:name="_Toc36550285"/>
      <w:bookmarkStart w:id="16" w:name="_Toc45104013"/>
      <w:bookmarkStart w:id="17" w:name="_Toc45227509"/>
      <w:bookmarkStart w:id="18" w:name="_Toc45891323"/>
      <w:bookmarkStart w:id="19" w:name="_Toc51763961"/>
      <w:bookmarkStart w:id="20" w:name="_Toc56527960"/>
      <w:bookmarkStart w:id="21" w:name="_Toc56606438"/>
      <w:r w:rsidRPr="00C37D2B">
        <w:t>8.7.4.1</w:t>
      </w:r>
      <w:r w:rsidRPr="00C37D2B">
        <w:tab/>
        <w:t>General</w:t>
      </w:r>
      <w:bookmarkEnd w:id="12"/>
      <w:bookmarkEnd w:id="13"/>
      <w:bookmarkEnd w:id="14"/>
      <w:bookmarkEnd w:id="15"/>
      <w:bookmarkEnd w:id="16"/>
      <w:bookmarkEnd w:id="17"/>
      <w:bookmarkEnd w:id="18"/>
      <w:bookmarkEnd w:id="19"/>
      <w:bookmarkEnd w:id="20"/>
      <w:bookmarkEnd w:id="21"/>
    </w:p>
    <w:p w14:paraId="3C71C690" w14:textId="77777777" w:rsidR="00465FA3" w:rsidRPr="00C37D2B" w:rsidRDefault="00465FA3" w:rsidP="00465FA3">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73DB5B53" w14:textId="77777777" w:rsidR="00465FA3" w:rsidRPr="00C37D2B" w:rsidRDefault="00465FA3" w:rsidP="00465FA3">
      <w:r w:rsidRPr="00C37D2B">
        <w:t>The procedure uses UE-associated signalling.</w:t>
      </w:r>
    </w:p>
    <w:p w14:paraId="414B7743" w14:textId="77777777" w:rsidR="00465FA3" w:rsidRPr="00C37D2B" w:rsidRDefault="00465FA3" w:rsidP="00465FA3">
      <w:pPr>
        <w:pStyle w:val="Heading4"/>
      </w:pPr>
      <w:bookmarkStart w:id="22" w:name="_Toc20954288"/>
      <w:bookmarkStart w:id="23" w:name="_Toc29902292"/>
      <w:bookmarkStart w:id="24" w:name="_Toc29906296"/>
      <w:bookmarkStart w:id="25" w:name="_Toc36550286"/>
      <w:bookmarkStart w:id="26" w:name="_Toc45104014"/>
      <w:bookmarkStart w:id="27" w:name="_Toc45227510"/>
      <w:bookmarkStart w:id="28" w:name="_Toc45891324"/>
      <w:bookmarkStart w:id="29" w:name="_Toc51763962"/>
      <w:bookmarkStart w:id="30" w:name="_Toc56527961"/>
      <w:bookmarkStart w:id="31" w:name="_Toc56606439"/>
      <w:r w:rsidRPr="00C37D2B">
        <w:t>8.7.4.2</w:t>
      </w:r>
      <w:r w:rsidRPr="00C37D2B">
        <w:tab/>
        <w:t>Successful Operation</w:t>
      </w:r>
      <w:bookmarkEnd w:id="22"/>
      <w:bookmarkEnd w:id="23"/>
      <w:bookmarkEnd w:id="24"/>
      <w:bookmarkEnd w:id="25"/>
      <w:bookmarkEnd w:id="26"/>
      <w:bookmarkEnd w:id="27"/>
      <w:bookmarkEnd w:id="28"/>
      <w:bookmarkEnd w:id="29"/>
      <w:bookmarkEnd w:id="30"/>
      <w:bookmarkEnd w:id="31"/>
    </w:p>
    <w:p w14:paraId="072B25C7" w14:textId="77777777" w:rsidR="00465FA3" w:rsidRPr="00C37D2B" w:rsidRDefault="00465FA3" w:rsidP="00465FA3">
      <w:pPr>
        <w:pStyle w:val="TH"/>
      </w:pPr>
      <w:r w:rsidRPr="00C37D2B">
        <w:object w:dxaOrig="6292" w:dyaOrig="2655" w14:anchorId="75463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5" o:title=""/>
          </v:shape>
          <o:OLEObject Type="Embed" ProgID="Word.Picture.8" ShapeID="_x0000_i1025" DrawAspect="Content" ObjectID="_1689671749" r:id="rId16"/>
        </w:object>
      </w:r>
    </w:p>
    <w:p w14:paraId="1D54EE01" w14:textId="77777777" w:rsidR="00465FA3" w:rsidRPr="00C37D2B" w:rsidRDefault="00465FA3" w:rsidP="00465FA3">
      <w:pPr>
        <w:pStyle w:val="TF"/>
      </w:pPr>
      <w:r w:rsidRPr="00C37D2B">
        <w:t xml:space="preserve">Figure 8.7.4.2-1: </w:t>
      </w:r>
      <w:r w:rsidRPr="00C37D2B">
        <w:rPr>
          <w:lang w:eastAsia="zh-CN"/>
        </w:rPr>
        <w:t>SgNB Addition Preparation,</w:t>
      </w:r>
      <w:r w:rsidRPr="00C37D2B">
        <w:t xml:space="preserve"> successful operation</w:t>
      </w:r>
    </w:p>
    <w:p w14:paraId="5E3B645E" w14:textId="77777777" w:rsidR="00465FA3" w:rsidRPr="00C37D2B" w:rsidRDefault="00465FA3" w:rsidP="00465FA3">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27865958" w14:textId="77777777" w:rsidR="00465FA3" w:rsidRPr="00C37D2B" w:rsidRDefault="00465FA3" w:rsidP="00465FA3">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81E4DB9" w14:textId="77777777" w:rsidR="00465FA3" w:rsidRPr="00C37D2B" w:rsidRDefault="00465FA3" w:rsidP="00465FA3">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D989A5B" w14:textId="77777777" w:rsidR="00465FA3" w:rsidRPr="00C37D2B" w:rsidRDefault="00465FA3" w:rsidP="00465FA3">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12668155" w14:textId="77777777" w:rsidR="00465FA3" w:rsidRPr="00C37D2B" w:rsidRDefault="00465FA3" w:rsidP="00465FA3">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17C5F7E" w14:textId="77777777" w:rsidR="00465FA3" w:rsidRPr="00C37D2B" w:rsidRDefault="00465FA3" w:rsidP="00465FA3">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B680E70" w14:textId="77777777" w:rsidR="00465FA3" w:rsidRPr="00C37D2B" w:rsidRDefault="00465FA3" w:rsidP="00465FA3">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1FE91DE" w14:textId="77777777" w:rsidR="00465FA3" w:rsidRPr="00C37D2B" w:rsidRDefault="00465FA3" w:rsidP="00465FA3">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E2EB2F3" w14:textId="77777777" w:rsidR="00465FA3" w:rsidRPr="00C37D2B" w:rsidRDefault="00465FA3" w:rsidP="00465FA3">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0093E671" w14:textId="77777777" w:rsidR="00465FA3" w:rsidRPr="00C37D2B" w:rsidRDefault="00465FA3" w:rsidP="00465FA3">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4FC3AD4" w14:textId="77777777" w:rsidR="00465FA3" w:rsidRPr="00C37D2B" w:rsidRDefault="00465FA3" w:rsidP="00465FA3">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1B69BAF0" w14:textId="77777777" w:rsidR="00465FA3" w:rsidRPr="00C37D2B" w:rsidRDefault="00465FA3" w:rsidP="00465FA3">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42353D56" w14:textId="77777777" w:rsidR="00465FA3" w:rsidRPr="00C37D2B" w:rsidRDefault="00465FA3" w:rsidP="00465FA3">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F7EF645" w14:textId="77777777" w:rsidR="00465FA3" w:rsidRPr="00C37D2B" w:rsidRDefault="00465FA3" w:rsidP="00465FA3">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4BA695F" w14:textId="77777777" w:rsidR="00465FA3" w:rsidRPr="00C37D2B" w:rsidRDefault="00465FA3" w:rsidP="00465FA3">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4E690CBF" w14:textId="77777777" w:rsidR="00465FA3" w:rsidRPr="00C37D2B" w:rsidRDefault="00465FA3" w:rsidP="00465FA3">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2F1ACDCF" w14:textId="77777777" w:rsidR="00465FA3" w:rsidRPr="00C37D2B" w:rsidRDefault="00465FA3" w:rsidP="00465FA3">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3256508C" w14:textId="77777777" w:rsidR="00465FA3" w:rsidRPr="00C37D2B" w:rsidRDefault="00465FA3" w:rsidP="00465FA3">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45CD63D" w14:textId="77777777" w:rsidR="00465FA3" w:rsidRPr="00C37D2B" w:rsidRDefault="00465FA3" w:rsidP="00465FA3">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893B1A8" w14:textId="77777777" w:rsidR="00465FA3" w:rsidRPr="00C37D2B" w:rsidRDefault="00465FA3" w:rsidP="00465FA3">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5136F86" w14:textId="77777777" w:rsidR="00465FA3" w:rsidRPr="00C37D2B" w:rsidRDefault="00465FA3" w:rsidP="00465FA3">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5AA13F6" w14:textId="77777777" w:rsidR="00465FA3" w:rsidRPr="00C37D2B" w:rsidRDefault="00465FA3" w:rsidP="00465FA3">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8CCAB9D" w14:textId="77777777" w:rsidR="00465FA3" w:rsidRPr="00C37D2B" w:rsidRDefault="00465FA3" w:rsidP="00465FA3">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5EE0B1C6" w14:textId="77777777" w:rsidR="00465FA3" w:rsidRPr="00C37D2B" w:rsidRDefault="00465FA3" w:rsidP="00465FA3">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D10EFFD" w14:textId="77777777" w:rsidR="00465FA3" w:rsidRPr="00C37D2B" w:rsidRDefault="00465FA3" w:rsidP="00465FA3">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3DD3AECD" w14:textId="77777777" w:rsidR="00465FA3" w:rsidRPr="00C37D2B" w:rsidRDefault="00465FA3" w:rsidP="00465FA3">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CE5CBE8" w14:textId="77777777" w:rsidR="00465FA3" w:rsidRDefault="00465FA3" w:rsidP="00465FA3">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16CC7088" w14:textId="77777777" w:rsidR="00465FA3" w:rsidRPr="00C37D2B" w:rsidRDefault="00465FA3" w:rsidP="00465FA3">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3C05BE97" w14:textId="77777777" w:rsidR="00465FA3" w:rsidRPr="00C37D2B" w:rsidRDefault="00465FA3" w:rsidP="00465FA3">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36D6EA3" w14:textId="77777777" w:rsidR="00465FA3" w:rsidRPr="00C37D2B" w:rsidRDefault="00465FA3" w:rsidP="00465FA3">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83A3D81" w14:textId="77777777" w:rsidR="00465FA3" w:rsidRPr="00C37D2B" w:rsidRDefault="00465FA3" w:rsidP="00465FA3">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4D5652FB" w14:textId="77777777" w:rsidR="00465FA3" w:rsidRPr="00C37D2B" w:rsidRDefault="00465FA3" w:rsidP="00465FA3">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03BA4E37" w14:textId="77777777" w:rsidR="00465FA3" w:rsidRPr="00C37D2B" w:rsidRDefault="00465FA3" w:rsidP="00465FA3">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D573E18" w14:textId="77777777" w:rsidR="00465FA3" w:rsidRPr="00C37D2B" w:rsidRDefault="00465FA3" w:rsidP="00465FA3">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6F5D558" w14:textId="77777777" w:rsidR="00465FA3" w:rsidRPr="00C37D2B" w:rsidRDefault="00465FA3" w:rsidP="00465FA3">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10065468" w14:textId="77777777" w:rsidR="00465FA3" w:rsidRPr="00C37D2B" w:rsidRDefault="00465FA3" w:rsidP="00465FA3">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2" w:name="_Hlk16588950"/>
      <w:r w:rsidRPr="00C37D2B">
        <w:t>so that it may be transferred</w:t>
      </w:r>
      <w:bookmarkEnd w:id="32"/>
      <w:r w:rsidRPr="00C37D2B">
        <w:t xml:space="preserve"> towards the MME.</w:t>
      </w:r>
    </w:p>
    <w:p w14:paraId="5DE0DF8A" w14:textId="77777777" w:rsidR="00465FA3" w:rsidRDefault="00465FA3" w:rsidP="00465FA3">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16EC8F19" w14:textId="77777777" w:rsidR="00465FA3" w:rsidRPr="00C37D2B" w:rsidRDefault="00465FA3" w:rsidP="00465FA3">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0C3A5D05" w14:textId="77777777" w:rsidR="00465FA3" w:rsidRDefault="00465FA3" w:rsidP="00465FA3">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360F3F5D" w14:textId="77777777" w:rsidR="00465FA3" w:rsidRPr="00C37D2B" w:rsidRDefault="00465FA3" w:rsidP="00465FA3">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01FEB59F" w14:textId="77777777" w:rsidR="00465FA3" w:rsidRDefault="00465FA3" w:rsidP="00465FA3">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238A3848" w14:textId="77777777" w:rsidR="00465FA3" w:rsidRDefault="00465FA3" w:rsidP="00465FA3">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89DD962" w14:textId="77777777" w:rsidR="00465FA3" w:rsidRPr="00715578" w:rsidRDefault="00465FA3" w:rsidP="00465FA3">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AA94A10" w14:textId="77777777" w:rsidR="00465FA3" w:rsidRDefault="00465FA3" w:rsidP="00465FA3">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3B8B09E6" w14:textId="03CB11FD" w:rsidR="00465FA3" w:rsidRDefault="00465FA3" w:rsidP="00465FA3">
      <w:pPr>
        <w:rPr>
          <w:ins w:id="33" w:author="Nokia (rapporteur)" w:date="2021-05-23T17:08:00Z"/>
          <w:snapToGrid w:val="0"/>
        </w:rPr>
      </w:pPr>
      <w:ins w:id="34" w:author="Nokia (rapporteur)" w:date="2021-05-23T16:58:00Z">
        <w:r>
          <w:rPr>
            <w:lang w:eastAsia="ja-JP"/>
          </w:rPr>
          <w:t xml:space="preserve">If the </w:t>
        </w:r>
      </w:ins>
      <w:ins w:id="35" w:author="Nokia (rapporteur)" w:date="2021-05-24T15:20:00Z">
        <w:r>
          <w:rPr>
            <w:i/>
            <w:iCs/>
          </w:rPr>
          <w:t>SCG Activation Status</w:t>
        </w:r>
      </w:ins>
      <w:ins w:id="36" w:author="Nokia (rapporteur)" w:date="2021-05-24T15:22:00Z">
        <w:r>
          <w:rPr>
            <w:i/>
            <w:iCs/>
          </w:rPr>
          <w:t xml:space="preserve"> </w:t>
        </w:r>
      </w:ins>
      <w:ins w:id="37" w:author="Nokia (rapporteur)" w:date="2021-05-23T16:58:00Z">
        <w:r>
          <w:t xml:space="preserve">IE is included in the </w:t>
        </w:r>
        <w:r>
          <w:rPr>
            <w:lang w:eastAsia="zh-CN"/>
          </w:rPr>
          <w:t>SGNB</w:t>
        </w:r>
        <w:r w:rsidRPr="00FD0425">
          <w:rPr>
            <w:lang w:eastAsia="zh-CN"/>
          </w:rPr>
          <w:t xml:space="preserve"> </w:t>
        </w:r>
      </w:ins>
      <w:ins w:id="38" w:author="Nokia (rapporteur)" w:date="2021-05-23T16:59:00Z">
        <w:r>
          <w:rPr>
            <w:lang w:eastAsia="zh-CN"/>
          </w:rPr>
          <w:t>ADDITION</w:t>
        </w:r>
      </w:ins>
      <w:ins w:id="39" w:author="Nokia (rapporteur)" w:date="2021-05-23T16:58:00Z">
        <w:r>
          <w:rPr>
            <w:lang w:eastAsia="zh-CN"/>
          </w:rPr>
          <w:t xml:space="preserve"> </w:t>
        </w:r>
        <w:r w:rsidRPr="00FD0425">
          <w:rPr>
            <w:lang w:eastAsia="zh-CN"/>
          </w:rPr>
          <w:t>REQUEST message</w:t>
        </w:r>
      </w:ins>
      <w:ins w:id="40" w:author="Nokia (rapporteur)" w:date="2021-05-24T15:24:00Z">
        <w:r>
          <w:rPr>
            <w:lang w:eastAsia="zh-CN"/>
          </w:rPr>
          <w:t>,</w:t>
        </w:r>
        <w:r w:rsidRPr="004E74ED">
          <w:t xml:space="preserve"> </w:t>
        </w:r>
        <w:r w:rsidRPr="004E74ED">
          <w:rPr>
            <w:lang w:eastAsia="zh-CN"/>
          </w:rPr>
          <w:t xml:space="preserve">the </w:t>
        </w:r>
      </w:ins>
      <w:ins w:id="41" w:author="Nokia (rapporteur)" w:date="2021-05-24T15:29:00Z">
        <w:r>
          <w:rPr>
            <w:lang w:eastAsia="zh-CN"/>
          </w:rPr>
          <w:t xml:space="preserve">en-gNB </w:t>
        </w:r>
      </w:ins>
      <w:ins w:id="42" w:author="Nokia" w:date="2021-07-22T12:14:00Z">
        <w:r w:rsidR="00263C8D">
          <w:t xml:space="preserve">shall include the </w:t>
        </w:r>
        <w:r w:rsidR="00263C8D" w:rsidRPr="00290A0A">
          <w:rPr>
            <w:i/>
            <w:iCs/>
          </w:rPr>
          <w:t>SCG Activation Status</w:t>
        </w:r>
        <w:r w:rsidR="00263C8D" w:rsidRPr="00290A0A">
          <w:t xml:space="preserve"> IE </w:t>
        </w:r>
        <w:r w:rsidR="00263C8D">
          <w:t xml:space="preserve">in the </w:t>
        </w:r>
        <w:r w:rsidR="00263C8D" w:rsidRPr="00290A0A">
          <w:rPr>
            <w:lang w:eastAsia="zh-CN"/>
          </w:rPr>
          <w:t>S</w:t>
        </w:r>
        <w:r w:rsidR="00263C8D">
          <w:rPr>
            <w:lang w:eastAsia="zh-CN"/>
          </w:rPr>
          <w:t>GNB</w:t>
        </w:r>
        <w:r w:rsidR="00263C8D" w:rsidRPr="00290A0A">
          <w:rPr>
            <w:lang w:eastAsia="zh-CN"/>
          </w:rPr>
          <w:t xml:space="preserve"> ADDITION REQUEST </w:t>
        </w:r>
        <w:r w:rsidR="00263C8D">
          <w:rPr>
            <w:lang w:eastAsia="zh-CN"/>
          </w:rPr>
          <w:t xml:space="preserve">ACKNOWLEDGE </w:t>
        </w:r>
        <w:r w:rsidR="00263C8D" w:rsidRPr="00290A0A">
          <w:t xml:space="preserve">message </w:t>
        </w:r>
        <w:r w:rsidR="00263C8D">
          <w:t xml:space="preserve">and </w:t>
        </w:r>
      </w:ins>
      <w:ins w:id="43" w:author="Nokia (rapporteur)" w:date="2021-05-24T15:24:00Z">
        <w:r w:rsidRPr="004E74ED">
          <w:rPr>
            <w:lang w:eastAsia="zh-CN"/>
          </w:rPr>
          <w:t>may use it to configure SCG resources as specified in TS 37.340</w:t>
        </w:r>
      </w:ins>
      <w:ins w:id="44" w:author="Nokia (rapporteur)" w:date="2021-05-24T15:25:00Z">
        <w:r>
          <w:rPr>
            <w:lang w:eastAsia="zh-CN"/>
          </w:rPr>
          <w:t xml:space="preserve"> [32].</w:t>
        </w:r>
      </w:ins>
      <w:ins w:id="45" w:author="Nokia (rapporteur)" w:date="2021-05-24T15:33:00Z">
        <w:r w:rsidRPr="005F453A">
          <w:rPr>
            <w:lang w:eastAsia="ja-JP"/>
          </w:rPr>
          <w:t xml:space="preserve"> </w:t>
        </w:r>
      </w:ins>
      <w:ins w:id="46" w:author="Nokia" w:date="2021-07-22T12:14:00Z">
        <w:r w:rsidR="00263C8D">
          <w:t xml:space="preserve">If the </w:t>
        </w:r>
        <w:r w:rsidR="00263C8D" w:rsidRPr="00290A0A">
          <w:rPr>
            <w:i/>
            <w:iCs/>
          </w:rPr>
          <w:t>SCG Activation Status</w:t>
        </w:r>
        <w:r w:rsidR="00263C8D" w:rsidRPr="00290A0A">
          <w:t xml:space="preserve"> IE</w:t>
        </w:r>
        <w:r w:rsidR="00263C8D">
          <w:t xml:space="preserve"> in the </w:t>
        </w:r>
        <w:r w:rsidR="00263C8D" w:rsidRPr="00290A0A">
          <w:rPr>
            <w:lang w:eastAsia="zh-CN"/>
          </w:rPr>
          <w:t>S</w:t>
        </w:r>
        <w:r w:rsidR="00263C8D">
          <w:rPr>
            <w:lang w:eastAsia="zh-CN"/>
          </w:rPr>
          <w:t>GNB</w:t>
        </w:r>
        <w:r w:rsidR="00263C8D" w:rsidRPr="00290A0A">
          <w:rPr>
            <w:lang w:eastAsia="zh-CN"/>
          </w:rPr>
          <w:t xml:space="preserve"> ADDITION REQUEST </w:t>
        </w:r>
        <w:r w:rsidR="00263C8D" w:rsidRPr="00290A0A">
          <w:t>message</w:t>
        </w:r>
        <w:r w:rsidR="00263C8D">
          <w:t xml:space="preserve"> was set to 'SCG activated', the </w:t>
        </w:r>
        <w:proofErr w:type="spellStart"/>
        <w:r w:rsidR="00263C8D">
          <w:t>en</w:t>
        </w:r>
        <w:proofErr w:type="spellEnd"/>
        <w:r w:rsidR="00263C8D">
          <w:t>-gNB shall activate the SCG resources.</w:t>
        </w:r>
      </w:ins>
    </w:p>
    <w:p w14:paraId="60079E56" w14:textId="4D217FF3" w:rsidR="00465FA3" w:rsidRPr="00D829FA" w:rsidDel="00263C8D" w:rsidRDefault="00465FA3" w:rsidP="00465FA3">
      <w:pPr>
        <w:rPr>
          <w:ins w:id="47" w:author="Nokia (rapporteur)" w:date="2021-05-24T18:04:00Z"/>
          <w:del w:id="48" w:author="Nokia" w:date="2021-07-22T12:14:00Z"/>
          <w:i/>
          <w:iCs/>
          <w:lang w:eastAsia="ja-JP"/>
        </w:rPr>
      </w:pPr>
      <w:ins w:id="49" w:author="Nokia (rapporteur)" w:date="2021-05-24T18:04:00Z">
        <w:del w:id="50" w:author="Nokia" w:date="2021-07-22T12:14:00Z">
          <w:r w:rsidRPr="00051732" w:rsidDel="00263C8D">
            <w:rPr>
              <w:i/>
              <w:iCs/>
              <w:snapToGrid w:val="0"/>
              <w:highlight w:val="yellow"/>
            </w:rPr>
            <w:delText xml:space="preserve">Editor’s note: FFS if the </w:delText>
          </w:r>
          <w:r w:rsidDel="00263C8D">
            <w:rPr>
              <w:i/>
              <w:iCs/>
              <w:snapToGrid w:val="0"/>
              <w:highlight w:val="yellow"/>
            </w:rPr>
            <w:delText>partial acceptance/rejection is allowed for the SCG state change in the SN Addition procedure and under what conditions.</w:delText>
          </w:r>
        </w:del>
      </w:ins>
    </w:p>
    <w:p w14:paraId="1F5224A8" w14:textId="77777777" w:rsidR="00465FA3" w:rsidRPr="00C37D2B" w:rsidRDefault="00465FA3" w:rsidP="00465FA3">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2D550B96" w14:textId="77777777" w:rsidR="00465FA3" w:rsidRPr="00C37D2B" w:rsidRDefault="00465FA3" w:rsidP="00465FA3">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32AA4911" w14:textId="77777777" w:rsidR="00465FA3" w:rsidRPr="00C37D2B" w:rsidRDefault="00465FA3" w:rsidP="00465FA3">
      <w:pPr>
        <w:outlineLvl w:val="4"/>
        <w:rPr>
          <w:b/>
        </w:rPr>
      </w:pPr>
      <w:r w:rsidRPr="00C37D2B">
        <w:rPr>
          <w:b/>
        </w:rPr>
        <w:t>Interactions with the SgNB Reconfiguration Completion procedure:</w:t>
      </w:r>
    </w:p>
    <w:p w14:paraId="49C1E745" w14:textId="77777777" w:rsidR="00465FA3" w:rsidRPr="00C37D2B" w:rsidRDefault="00465FA3" w:rsidP="00465FA3">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2ED21098" w14:textId="77777777" w:rsidR="00465FA3" w:rsidRPr="00C37D2B" w:rsidRDefault="00465FA3" w:rsidP="00465FA3">
      <w:pPr>
        <w:rPr>
          <w:b/>
          <w:lang w:eastAsia="zh-CN"/>
        </w:rPr>
      </w:pPr>
      <w:r w:rsidRPr="00C37D2B">
        <w:rPr>
          <w:b/>
          <w:lang w:eastAsia="zh-CN"/>
        </w:rPr>
        <w:t>Interaction with the Activity Notification procedure</w:t>
      </w:r>
    </w:p>
    <w:p w14:paraId="4BD3587B" w14:textId="77777777" w:rsidR="00465FA3" w:rsidRPr="00C37D2B" w:rsidRDefault="00465FA3" w:rsidP="00465FA3">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05F6488B" w14:textId="77777777" w:rsidR="00465FA3" w:rsidRPr="00C37D2B" w:rsidRDefault="00465FA3" w:rsidP="00465FA3">
      <w:pPr>
        <w:pStyle w:val="Heading4"/>
      </w:pPr>
      <w:bookmarkStart w:id="51" w:name="_Toc20954289"/>
      <w:bookmarkStart w:id="52" w:name="_Toc29902293"/>
      <w:bookmarkStart w:id="53" w:name="_Toc29906297"/>
      <w:bookmarkStart w:id="54" w:name="_Toc36550287"/>
      <w:bookmarkStart w:id="55" w:name="_Toc45104015"/>
      <w:bookmarkStart w:id="56" w:name="_Toc45227511"/>
      <w:bookmarkStart w:id="57" w:name="_Toc45891325"/>
      <w:bookmarkStart w:id="58" w:name="_Toc51763963"/>
      <w:bookmarkStart w:id="59" w:name="_Toc56527962"/>
      <w:bookmarkStart w:id="60" w:name="_Toc56606440"/>
      <w:r w:rsidRPr="00C37D2B">
        <w:t>8.7.4.3</w:t>
      </w:r>
      <w:r w:rsidRPr="00C37D2B">
        <w:tab/>
        <w:t>Unsuccessful Operation</w:t>
      </w:r>
      <w:bookmarkEnd w:id="51"/>
      <w:bookmarkEnd w:id="52"/>
      <w:bookmarkEnd w:id="53"/>
      <w:bookmarkEnd w:id="54"/>
      <w:bookmarkEnd w:id="55"/>
      <w:bookmarkEnd w:id="56"/>
      <w:bookmarkEnd w:id="57"/>
      <w:bookmarkEnd w:id="58"/>
      <w:bookmarkEnd w:id="59"/>
      <w:bookmarkEnd w:id="60"/>
    </w:p>
    <w:p w14:paraId="5449B883" w14:textId="77777777" w:rsidR="00465FA3" w:rsidRPr="00C37D2B" w:rsidRDefault="00465FA3" w:rsidP="00465FA3">
      <w:pPr>
        <w:pStyle w:val="TH"/>
      </w:pPr>
      <w:r w:rsidRPr="00C37D2B">
        <w:object w:dxaOrig="6292" w:dyaOrig="2655" w14:anchorId="2192706C">
          <v:shape id="_x0000_i1026" type="#_x0000_t75" style="width:300.6pt;height:126.6pt" o:ole="">
            <v:imagedata r:id="rId17" o:title=""/>
          </v:shape>
          <o:OLEObject Type="Embed" ProgID="Word.Picture.8" ShapeID="_x0000_i1026" DrawAspect="Content" ObjectID="_1689671750" r:id="rId18"/>
        </w:object>
      </w:r>
    </w:p>
    <w:p w14:paraId="2B386663" w14:textId="77777777" w:rsidR="00465FA3" w:rsidRPr="00C37D2B" w:rsidRDefault="00465FA3" w:rsidP="00465FA3">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2DBCB3EA" w14:textId="77777777" w:rsidR="00465FA3" w:rsidRPr="00C37D2B" w:rsidRDefault="00465FA3" w:rsidP="00465FA3">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3B4EEA94" w14:textId="77777777" w:rsidR="00465FA3" w:rsidRPr="00C37D2B" w:rsidRDefault="00465FA3" w:rsidP="00465FA3">
      <w:pPr>
        <w:pStyle w:val="Heading4"/>
      </w:pPr>
      <w:bookmarkStart w:id="61" w:name="_Toc20954290"/>
      <w:bookmarkStart w:id="62" w:name="_Toc29902294"/>
      <w:bookmarkStart w:id="63" w:name="_Toc29906298"/>
      <w:bookmarkStart w:id="64" w:name="_Toc36550288"/>
      <w:bookmarkStart w:id="65" w:name="_Toc45104016"/>
      <w:bookmarkStart w:id="66" w:name="_Toc45227512"/>
      <w:bookmarkStart w:id="67" w:name="_Toc45891326"/>
      <w:bookmarkStart w:id="68" w:name="_Toc51763964"/>
      <w:bookmarkStart w:id="69" w:name="_Toc56527963"/>
      <w:bookmarkStart w:id="70" w:name="_Toc56606441"/>
      <w:r w:rsidRPr="00C37D2B">
        <w:t>8.7.4.4</w:t>
      </w:r>
      <w:r w:rsidRPr="00C37D2B">
        <w:tab/>
        <w:t>Abnormal Conditions</w:t>
      </w:r>
      <w:bookmarkEnd w:id="61"/>
      <w:bookmarkEnd w:id="62"/>
      <w:bookmarkEnd w:id="63"/>
      <w:bookmarkEnd w:id="64"/>
      <w:bookmarkEnd w:id="65"/>
      <w:bookmarkEnd w:id="66"/>
      <w:bookmarkEnd w:id="67"/>
      <w:bookmarkEnd w:id="68"/>
      <w:bookmarkEnd w:id="69"/>
      <w:bookmarkEnd w:id="70"/>
    </w:p>
    <w:p w14:paraId="5D8A100C"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49685DD" w14:textId="77777777" w:rsidR="00465FA3" w:rsidRPr="00C37D2B" w:rsidRDefault="00465FA3" w:rsidP="00465FA3">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6D9A192B" w14:textId="77777777" w:rsidR="00465FA3" w:rsidRPr="00C37D2B" w:rsidRDefault="00465FA3" w:rsidP="00465FA3">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4BC47511" w14:textId="77777777" w:rsidR="00465FA3" w:rsidRPr="00C37D2B" w:rsidRDefault="00465FA3" w:rsidP="00465FA3">
      <w:r w:rsidRPr="00C37D2B">
        <w:lastRenderedPageBreak/>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4ACBDD20"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09EEE733" w14:textId="77777777" w:rsidR="00465FA3" w:rsidRPr="00C37D2B" w:rsidRDefault="00465FA3" w:rsidP="00465FA3">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2D284973" w14:textId="77777777" w:rsidR="00465FA3" w:rsidRPr="00C37D2B" w:rsidRDefault="00465FA3" w:rsidP="00465FA3">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7D9683E9" w14:textId="77777777" w:rsidR="00465FA3" w:rsidRPr="00C37D2B" w:rsidRDefault="00465FA3" w:rsidP="00465FA3">
      <w:pPr>
        <w:outlineLvl w:val="4"/>
        <w:rPr>
          <w:b/>
        </w:rPr>
      </w:pPr>
      <w:r w:rsidRPr="00C37D2B">
        <w:rPr>
          <w:b/>
        </w:rPr>
        <w:t>Interactions with the SgNB Reconfiguration Completion and SgNB initiated SgNB Release procedure:</w:t>
      </w:r>
    </w:p>
    <w:p w14:paraId="124F7842" w14:textId="77777777" w:rsidR="00465FA3" w:rsidRPr="00C37D2B" w:rsidRDefault="00465FA3" w:rsidP="00465FA3">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0DC54423" w14:textId="77777777" w:rsidR="00465FA3" w:rsidRPr="00C37D2B" w:rsidRDefault="00465FA3" w:rsidP="00465FA3">
      <w:pPr>
        <w:outlineLvl w:val="4"/>
        <w:rPr>
          <w:b/>
        </w:rPr>
      </w:pPr>
      <w:r w:rsidRPr="00C37D2B">
        <w:rPr>
          <w:b/>
        </w:rPr>
        <w:t>Interactions with the MeNB initiated SgNB Release procedure:</w:t>
      </w:r>
    </w:p>
    <w:p w14:paraId="63D3A31E" w14:textId="77777777" w:rsidR="00465FA3" w:rsidRPr="00C37D2B" w:rsidRDefault="00465FA3" w:rsidP="00465FA3">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836B1">
        <w:tc>
          <w:tcPr>
            <w:tcW w:w="9629" w:type="dxa"/>
            <w:shd w:val="clear" w:color="auto" w:fill="D9D9D9" w:themeFill="background1" w:themeFillShade="D9"/>
          </w:tcPr>
          <w:p w14:paraId="42FC40D4"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04461535" w14:textId="77777777" w:rsidR="00465FA3" w:rsidRPr="00C37D2B" w:rsidRDefault="00465FA3" w:rsidP="00465FA3">
      <w:pPr>
        <w:pStyle w:val="Heading3"/>
      </w:pPr>
      <w:bookmarkStart w:id="71" w:name="_Toc20954295"/>
      <w:bookmarkStart w:id="72" w:name="_Toc29902299"/>
      <w:bookmarkStart w:id="73" w:name="_Toc29906303"/>
      <w:bookmarkStart w:id="74" w:name="_Toc36550293"/>
      <w:bookmarkStart w:id="75" w:name="_Toc45104021"/>
      <w:bookmarkStart w:id="76" w:name="_Toc45227517"/>
      <w:bookmarkStart w:id="77" w:name="_Toc45891331"/>
      <w:bookmarkStart w:id="78" w:name="_Toc51763969"/>
      <w:bookmarkStart w:id="79" w:name="_Toc56527968"/>
      <w:bookmarkStart w:id="80" w:name="_Toc56606446"/>
      <w:bookmarkStart w:id="81" w:name="_Toc20955192"/>
      <w:bookmarkStart w:id="82" w:name="_Toc29991387"/>
      <w:bookmarkStart w:id="83" w:name="_Toc36555787"/>
      <w:bookmarkStart w:id="84" w:name="_Toc44497497"/>
      <w:bookmarkStart w:id="85" w:name="_Toc45107885"/>
      <w:bookmarkStart w:id="86" w:name="_Toc45901505"/>
      <w:bookmarkStart w:id="87" w:name="_Toc51850584"/>
      <w:r w:rsidRPr="00C37D2B">
        <w:t>8.7.6</w:t>
      </w:r>
      <w:r w:rsidRPr="00C37D2B">
        <w:tab/>
        <w:t>MeNB initiated SgNB Modification Preparation</w:t>
      </w:r>
      <w:bookmarkEnd w:id="71"/>
      <w:bookmarkEnd w:id="72"/>
      <w:bookmarkEnd w:id="73"/>
      <w:bookmarkEnd w:id="74"/>
      <w:bookmarkEnd w:id="75"/>
      <w:bookmarkEnd w:id="76"/>
      <w:bookmarkEnd w:id="77"/>
      <w:bookmarkEnd w:id="78"/>
      <w:bookmarkEnd w:id="79"/>
      <w:bookmarkEnd w:id="80"/>
    </w:p>
    <w:p w14:paraId="0FA84CB4" w14:textId="77777777" w:rsidR="00465FA3" w:rsidRPr="00C37D2B" w:rsidRDefault="00465FA3" w:rsidP="00465FA3">
      <w:pPr>
        <w:pStyle w:val="Heading4"/>
      </w:pPr>
      <w:bookmarkStart w:id="88" w:name="_Toc20954296"/>
      <w:bookmarkStart w:id="89" w:name="_Toc29902300"/>
      <w:bookmarkStart w:id="90" w:name="_Toc29906304"/>
      <w:bookmarkStart w:id="91" w:name="_Toc36550294"/>
      <w:bookmarkStart w:id="92" w:name="_Toc45104022"/>
      <w:bookmarkStart w:id="93" w:name="_Toc45227518"/>
      <w:bookmarkStart w:id="94" w:name="_Toc45891332"/>
      <w:bookmarkStart w:id="95" w:name="_Toc51763970"/>
      <w:bookmarkStart w:id="96" w:name="_Toc56527969"/>
      <w:bookmarkStart w:id="97" w:name="_Toc56606447"/>
      <w:r w:rsidRPr="00C37D2B">
        <w:t>8.7.6.1</w:t>
      </w:r>
      <w:r w:rsidRPr="00C37D2B">
        <w:tab/>
        <w:t>General</w:t>
      </w:r>
      <w:bookmarkEnd w:id="88"/>
      <w:bookmarkEnd w:id="89"/>
      <w:bookmarkEnd w:id="90"/>
      <w:bookmarkEnd w:id="91"/>
      <w:bookmarkEnd w:id="92"/>
      <w:bookmarkEnd w:id="93"/>
      <w:bookmarkEnd w:id="94"/>
      <w:bookmarkEnd w:id="95"/>
      <w:bookmarkEnd w:id="96"/>
      <w:bookmarkEnd w:id="97"/>
    </w:p>
    <w:p w14:paraId="46933C94" w14:textId="77777777" w:rsidR="00465FA3" w:rsidRPr="00C37D2B" w:rsidRDefault="00465FA3" w:rsidP="00465FA3">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987D388" w14:textId="77777777" w:rsidR="00465FA3" w:rsidRPr="00C37D2B" w:rsidRDefault="00465FA3" w:rsidP="00465FA3">
      <w:r w:rsidRPr="00C37D2B">
        <w:t xml:space="preserve">The procedure uses </w:t>
      </w:r>
      <w:r w:rsidRPr="00C37D2B">
        <w:rPr>
          <w:lang w:eastAsia="zh-CN"/>
        </w:rPr>
        <w:t>UE-associated signalling</w:t>
      </w:r>
      <w:r w:rsidRPr="00C37D2B">
        <w:t>.</w:t>
      </w:r>
    </w:p>
    <w:p w14:paraId="0ACAD31D" w14:textId="77777777" w:rsidR="00465FA3" w:rsidRPr="00C37D2B" w:rsidRDefault="00465FA3" w:rsidP="00465FA3">
      <w:pPr>
        <w:pStyle w:val="Heading4"/>
      </w:pPr>
      <w:bookmarkStart w:id="98" w:name="_Toc20954297"/>
      <w:bookmarkStart w:id="99" w:name="_Toc29902301"/>
      <w:bookmarkStart w:id="100" w:name="_Toc29906305"/>
      <w:bookmarkStart w:id="101" w:name="_Toc36550295"/>
      <w:bookmarkStart w:id="102" w:name="_Toc45104023"/>
      <w:bookmarkStart w:id="103" w:name="_Toc45227519"/>
      <w:bookmarkStart w:id="104" w:name="_Toc45891333"/>
      <w:bookmarkStart w:id="105" w:name="_Toc51763971"/>
      <w:bookmarkStart w:id="106" w:name="_Toc56527970"/>
      <w:bookmarkStart w:id="107" w:name="_Toc56606448"/>
      <w:r w:rsidRPr="00C37D2B">
        <w:lastRenderedPageBreak/>
        <w:t>8.7.6.2</w:t>
      </w:r>
      <w:r w:rsidRPr="00C37D2B">
        <w:tab/>
        <w:t>Successful Operation</w:t>
      </w:r>
      <w:bookmarkEnd w:id="98"/>
      <w:bookmarkEnd w:id="99"/>
      <w:bookmarkEnd w:id="100"/>
      <w:bookmarkEnd w:id="101"/>
      <w:bookmarkEnd w:id="102"/>
      <w:bookmarkEnd w:id="103"/>
      <w:bookmarkEnd w:id="104"/>
      <w:bookmarkEnd w:id="105"/>
      <w:bookmarkEnd w:id="106"/>
      <w:bookmarkEnd w:id="107"/>
    </w:p>
    <w:p w14:paraId="2211B6AF" w14:textId="77777777" w:rsidR="00465FA3" w:rsidRPr="00C37D2B" w:rsidRDefault="00465FA3" w:rsidP="00465FA3">
      <w:pPr>
        <w:pStyle w:val="TH"/>
      </w:pPr>
      <w:r w:rsidRPr="00C37D2B">
        <w:object w:dxaOrig="6590" w:dyaOrig="3020" w14:anchorId="09EFB196">
          <v:shape id="_x0000_i1027" type="#_x0000_t75" style="width:329.4pt;height:151.2pt" o:ole="">
            <v:imagedata r:id="rId19" o:title=""/>
          </v:shape>
          <o:OLEObject Type="Embed" ProgID="Visio.Drawing.11" ShapeID="_x0000_i1027" DrawAspect="Content" ObjectID="_1689671751" r:id="rId20"/>
        </w:object>
      </w:r>
    </w:p>
    <w:p w14:paraId="1C9A256D" w14:textId="77777777" w:rsidR="00465FA3" w:rsidRPr="00C37D2B" w:rsidRDefault="00465FA3" w:rsidP="00465FA3">
      <w:pPr>
        <w:pStyle w:val="TF"/>
        <w:rPr>
          <w:lang w:eastAsia="ja-JP"/>
        </w:rPr>
      </w:pPr>
      <w:r w:rsidRPr="00C37D2B">
        <w:t>Figure 8.7.6.2-1: MeNB initiated SgNB Modification Preparation, successful operation</w:t>
      </w:r>
    </w:p>
    <w:p w14:paraId="609A95DF" w14:textId="77777777" w:rsidR="00465FA3" w:rsidRPr="00C37D2B" w:rsidRDefault="00465FA3" w:rsidP="00465FA3">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5746C99" w14:textId="77777777" w:rsidR="00465FA3" w:rsidRPr="00C37D2B" w:rsidRDefault="00465FA3" w:rsidP="00465FA3">
      <w:r w:rsidRPr="00C37D2B">
        <w:t>The SGNB MODIFICATION REQUEST message may contain:</w:t>
      </w:r>
    </w:p>
    <w:p w14:paraId="7E76E239" w14:textId="77777777" w:rsidR="00465FA3" w:rsidRPr="00C37D2B" w:rsidRDefault="00465FA3" w:rsidP="00465FA3">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31D1B133" w14:textId="77777777" w:rsidR="00465FA3" w:rsidRPr="00C37D2B" w:rsidRDefault="00465FA3" w:rsidP="00465FA3">
      <w:pPr>
        <w:pStyle w:val="B2"/>
      </w:pPr>
      <w:r w:rsidRPr="00C37D2B">
        <w:t>-</w:t>
      </w:r>
      <w:r w:rsidRPr="00C37D2B">
        <w:tab/>
        <w:t xml:space="preserve">E-RABs to be added within the </w:t>
      </w:r>
      <w:r w:rsidRPr="00C37D2B">
        <w:rPr>
          <w:i/>
        </w:rPr>
        <w:t>E-RABs To Be Added Item</w:t>
      </w:r>
      <w:r w:rsidRPr="00C37D2B">
        <w:t xml:space="preserve"> IE;</w:t>
      </w:r>
    </w:p>
    <w:p w14:paraId="5487BB2E" w14:textId="77777777" w:rsidR="00465FA3" w:rsidRPr="00C37D2B" w:rsidRDefault="00465FA3" w:rsidP="00465FA3">
      <w:pPr>
        <w:pStyle w:val="B2"/>
      </w:pPr>
      <w:r w:rsidRPr="00C37D2B">
        <w:t>-</w:t>
      </w:r>
      <w:r w:rsidRPr="00C37D2B">
        <w:tab/>
        <w:t xml:space="preserve">E-RABs to be modified within the </w:t>
      </w:r>
      <w:r w:rsidRPr="00C37D2B">
        <w:rPr>
          <w:i/>
        </w:rPr>
        <w:t>E-RABs To Be Modified Item</w:t>
      </w:r>
      <w:r w:rsidRPr="00C37D2B">
        <w:t xml:space="preserve"> IE;</w:t>
      </w:r>
    </w:p>
    <w:p w14:paraId="7624C2C0" w14:textId="77777777" w:rsidR="00465FA3" w:rsidRPr="00C37D2B" w:rsidRDefault="00465FA3" w:rsidP="00465FA3">
      <w:pPr>
        <w:pStyle w:val="B2"/>
      </w:pPr>
      <w:r w:rsidRPr="00C37D2B">
        <w:t>-</w:t>
      </w:r>
      <w:r w:rsidRPr="00C37D2B">
        <w:tab/>
        <w:t xml:space="preserve">E-RABs to be released within the </w:t>
      </w:r>
      <w:r w:rsidRPr="00C37D2B">
        <w:rPr>
          <w:i/>
        </w:rPr>
        <w:t>E-RABs To Be Released Item</w:t>
      </w:r>
      <w:r w:rsidRPr="00C37D2B">
        <w:t xml:space="preserve"> IE;</w:t>
      </w:r>
    </w:p>
    <w:p w14:paraId="7B50474B" w14:textId="77777777" w:rsidR="00465FA3" w:rsidRPr="00C37D2B" w:rsidRDefault="00465FA3" w:rsidP="00465FA3">
      <w:pPr>
        <w:pStyle w:val="B2"/>
      </w:pPr>
      <w:r w:rsidRPr="00C37D2B">
        <w:t>-</w:t>
      </w:r>
      <w:r w:rsidRPr="00C37D2B">
        <w:tab/>
        <w:t xml:space="preserve">the </w:t>
      </w:r>
      <w:r w:rsidRPr="00C37D2B">
        <w:rPr>
          <w:i/>
        </w:rPr>
        <w:t>SgNB UE Aggregate Maximum Bit Rate</w:t>
      </w:r>
      <w:r w:rsidRPr="00C37D2B">
        <w:t xml:space="preserve"> IE;</w:t>
      </w:r>
    </w:p>
    <w:p w14:paraId="51CBF8B6" w14:textId="77777777" w:rsidR="00465FA3" w:rsidRPr="00C37D2B" w:rsidRDefault="00465FA3" w:rsidP="00465FA3">
      <w:pPr>
        <w:pStyle w:val="B1"/>
      </w:pPr>
      <w:r w:rsidRPr="00C37D2B">
        <w:t>-</w:t>
      </w:r>
      <w:r w:rsidRPr="00C37D2B">
        <w:tab/>
        <w:t xml:space="preserve">the </w:t>
      </w:r>
      <w:r w:rsidRPr="00C37D2B">
        <w:rPr>
          <w:i/>
          <w:lang w:eastAsia="ja-JP"/>
        </w:rPr>
        <w:t>MeNB to SgNB Container</w:t>
      </w:r>
      <w:r w:rsidRPr="00C37D2B">
        <w:t xml:space="preserve"> IE;</w:t>
      </w:r>
    </w:p>
    <w:p w14:paraId="191150AF"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485118FF"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6A38DD27"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2891E4D"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015C307D" w14:textId="77777777" w:rsidR="00465FA3" w:rsidRPr="00C37D2B" w:rsidRDefault="00465FA3" w:rsidP="00465FA3">
      <w:pPr>
        <w:pStyle w:val="B1"/>
      </w:pPr>
      <w:r w:rsidRPr="00C37D2B">
        <w:t>-</w:t>
      </w:r>
      <w:r w:rsidRPr="00C37D2B">
        <w:tab/>
        <w:t xml:space="preserve">the </w:t>
      </w:r>
      <w:r w:rsidRPr="00C37D2B">
        <w:rPr>
          <w:i/>
        </w:rPr>
        <w:t>Requested fast MCG recovery via SRB3 IE</w:t>
      </w:r>
      <w:r w:rsidRPr="00C37D2B">
        <w:t>;</w:t>
      </w:r>
    </w:p>
    <w:p w14:paraId="48BCEDF2" w14:textId="77777777" w:rsidR="00465FA3" w:rsidRPr="00C37D2B" w:rsidRDefault="00465FA3" w:rsidP="00465FA3">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13014225" w14:textId="77777777" w:rsidR="00465FA3" w:rsidRPr="00C37D2B" w:rsidRDefault="00465FA3" w:rsidP="00465FA3">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2535398" w14:textId="77777777" w:rsidR="00465FA3" w:rsidRPr="00C37D2B" w:rsidRDefault="00465FA3" w:rsidP="00465FA3">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41BAB301" w14:textId="77777777" w:rsidR="00465FA3" w:rsidRPr="00C37D2B" w:rsidRDefault="00465FA3" w:rsidP="00465FA3">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3271FD76" w14:textId="77777777" w:rsidR="00465FA3" w:rsidRPr="00C37D2B" w:rsidRDefault="00465FA3" w:rsidP="00465FA3">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A157860" w14:textId="77777777" w:rsidR="00465FA3" w:rsidRPr="00C37D2B" w:rsidRDefault="00465FA3" w:rsidP="00465FA3">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04B7D2EB" w14:textId="77777777" w:rsidR="00465FA3" w:rsidRPr="00C37D2B" w:rsidRDefault="00465FA3" w:rsidP="00465FA3">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1B234542" w14:textId="77777777" w:rsidR="00465FA3" w:rsidRPr="00C37D2B" w:rsidRDefault="00465FA3" w:rsidP="00465FA3">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3324BE2F" w14:textId="77777777" w:rsidR="00465FA3" w:rsidRPr="00C37D2B" w:rsidRDefault="00465FA3" w:rsidP="00465FA3">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3A0D64F" w14:textId="77777777" w:rsidR="00465FA3" w:rsidRPr="00C37D2B" w:rsidRDefault="00465FA3" w:rsidP="00465FA3">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C4A683E" w14:textId="77777777" w:rsidR="00465FA3" w:rsidRPr="00C37D2B" w:rsidRDefault="00465FA3" w:rsidP="00465FA3">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7D8E00AA" w14:textId="77777777" w:rsidR="00465FA3" w:rsidRPr="00C37D2B" w:rsidRDefault="00465FA3" w:rsidP="00465FA3">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4BBC7A8F" w14:textId="77777777" w:rsidR="00465FA3" w:rsidRPr="00C37D2B" w:rsidRDefault="00465FA3" w:rsidP="00465FA3">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18B6A315" w14:textId="77777777" w:rsidR="00465FA3" w:rsidRPr="00C37D2B" w:rsidRDefault="00465FA3" w:rsidP="00465FA3">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319B1C05" w14:textId="77777777" w:rsidR="00465FA3" w:rsidRPr="00C37D2B" w:rsidRDefault="00465FA3" w:rsidP="00465FA3">
      <w:r w:rsidRPr="00C37D2B">
        <w:t xml:space="preserve">For each E-RAB for which allocation of the PDCP entity is requested at the </w:t>
      </w:r>
      <w:r w:rsidRPr="00C37D2B">
        <w:rPr>
          <w:rFonts w:eastAsia="Geneva"/>
          <w:lang w:eastAsia="zh-CN"/>
        </w:rPr>
        <w:t>en-gNB</w:t>
      </w:r>
      <w:r w:rsidRPr="00C37D2B">
        <w:t>:</w:t>
      </w:r>
    </w:p>
    <w:p w14:paraId="268EB8EB" w14:textId="77777777" w:rsidR="00465FA3" w:rsidRPr="00C37D2B" w:rsidRDefault="00465FA3" w:rsidP="00465FA3">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C58E5B0" w14:textId="77777777" w:rsidR="00465FA3" w:rsidRPr="00C37D2B" w:rsidRDefault="00465FA3" w:rsidP="00465FA3">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970745F" w14:textId="77777777" w:rsidR="00465FA3" w:rsidRPr="00C37D2B" w:rsidRDefault="00465FA3" w:rsidP="00465FA3">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A2D1569" w14:textId="77777777" w:rsidR="00465FA3" w:rsidRPr="00C37D2B" w:rsidRDefault="00465FA3" w:rsidP="00465FA3">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6E9B401F" w14:textId="77777777" w:rsidR="00465FA3" w:rsidRDefault="00465FA3" w:rsidP="00465FA3">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4F7E371" w14:textId="77777777" w:rsidR="00465FA3" w:rsidRPr="00C37D2B" w:rsidRDefault="00465FA3" w:rsidP="00465FA3">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44DD3B65" w14:textId="77777777" w:rsidR="00465FA3" w:rsidRPr="00C37D2B" w:rsidRDefault="00465FA3" w:rsidP="00465FA3">
      <w:r w:rsidRPr="00C37D2B">
        <w:t>For each E-RAB configured with SCG resources and the PDCP entity is hosted by the MeNB and</w:t>
      </w:r>
    </w:p>
    <w:p w14:paraId="763C6742" w14:textId="77777777" w:rsidR="00465FA3" w:rsidRPr="00C37D2B" w:rsidRDefault="00465FA3" w:rsidP="00465FA3">
      <w:pPr>
        <w:pStyle w:val="B1"/>
      </w:pPr>
      <w:r w:rsidRPr="00C37D2B">
        <w:t>-</w:t>
      </w:r>
      <w:r w:rsidRPr="00C37D2B">
        <w:tab/>
        <w:t>requested to be modified,</w:t>
      </w:r>
    </w:p>
    <w:p w14:paraId="06523974" w14:textId="77777777" w:rsidR="00465FA3" w:rsidRPr="00C37D2B" w:rsidRDefault="00465FA3" w:rsidP="00465FA3">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1B72CEF7" w14:textId="77777777" w:rsidR="00465FA3" w:rsidRPr="00C37D2B" w:rsidRDefault="00465FA3" w:rsidP="00465FA3">
      <w:pPr>
        <w:pStyle w:val="B2"/>
      </w:pPr>
      <w:r w:rsidRPr="00C37D2B">
        <w:lastRenderedPageBreak/>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E7A9992" w14:textId="77777777" w:rsidR="00465FA3" w:rsidRPr="00C37D2B" w:rsidRDefault="00465FA3" w:rsidP="00465FA3">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60624696" w14:textId="77777777" w:rsidR="00465FA3" w:rsidRPr="00C37D2B" w:rsidRDefault="00465FA3" w:rsidP="00465FA3">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353ACC73" w14:textId="77777777" w:rsidR="00465FA3" w:rsidRPr="00C37D2B" w:rsidRDefault="00465FA3" w:rsidP="00465FA3">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2BC21718" w14:textId="77777777" w:rsidR="00465FA3" w:rsidRPr="00C37D2B" w:rsidRDefault="00465FA3" w:rsidP="00465FA3">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FFCB9DA" w14:textId="77777777" w:rsidR="00465FA3" w:rsidRPr="00C37D2B" w:rsidRDefault="00465FA3" w:rsidP="00465FA3">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D72BAA3" w14:textId="77777777" w:rsidR="00465FA3" w:rsidRPr="00C37D2B" w:rsidRDefault="00465FA3" w:rsidP="00465FA3">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56EBBE9" w14:textId="77777777" w:rsidR="00465FA3" w:rsidRPr="00C37D2B" w:rsidRDefault="00465FA3" w:rsidP="00465FA3">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42B9211" w14:textId="77777777" w:rsidR="00465FA3" w:rsidRPr="00C37D2B" w:rsidRDefault="00465FA3" w:rsidP="00465FA3">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368F6766" w14:textId="77777777" w:rsidR="00465FA3" w:rsidRPr="00C37D2B" w:rsidRDefault="00465FA3" w:rsidP="00465FA3">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67E8A00" w14:textId="77777777" w:rsidR="00465FA3" w:rsidRPr="00C37D2B" w:rsidRDefault="00465FA3" w:rsidP="00465FA3">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2F80E297" w14:textId="77777777" w:rsidR="00465FA3" w:rsidRPr="00C37D2B" w:rsidRDefault="00465FA3" w:rsidP="00465FA3">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7E81845B" w14:textId="77777777" w:rsidR="00465FA3" w:rsidRPr="00C37D2B" w:rsidRDefault="00465FA3" w:rsidP="00465FA3">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49BF9E87" w14:textId="77777777" w:rsidR="00465FA3" w:rsidRPr="00E65031" w:rsidRDefault="00465FA3" w:rsidP="00465FA3">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7318A77" w14:textId="77777777" w:rsidR="00465FA3" w:rsidRPr="00C37D2B" w:rsidRDefault="00465FA3" w:rsidP="00465FA3">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r w:rsidRPr="00C37D2B">
        <w:rPr>
          <w:rFonts w:cs="Arial"/>
          <w:lang w:eastAsia="ja-JP"/>
        </w:rPr>
        <w:lastRenderedPageBreak/>
        <w:t>MeNB in the SGNB MODIFICATION REQUEST ACKNOWLEDGE message if PDCP duplication is configured at the en-gNB.</w:t>
      </w:r>
    </w:p>
    <w:p w14:paraId="2299E6E0" w14:textId="77777777" w:rsidR="00465FA3" w:rsidRPr="00C37D2B" w:rsidRDefault="00465FA3" w:rsidP="00465FA3">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53AEB95" w14:textId="77777777" w:rsidR="00465FA3" w:rsidRPr="00C37D2B" w:rsidRDefault="00465FA3" w:rsidP="00465FA3">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406C5C31" w14:textId="77777777" w:rsidR="00465FA3" w:rsidRPr="00C37D2B" w:rsidRDefault="00465FA3" w:rsidP="00465FA3">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8198BF6" w14:textId="77777777" w:rsidR="00465FA3" w:rsidRPr="00C37D2B" w:rsidRDefault="00465FA3" w:rsidP="00465FA3">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271B0CC6" w14:textId="77777777" w:rsidR="00465FA3" w:rsidRPr="00C37D2B" w:rsidRDefault="00465FA3" w:rsidP="00465FA3">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3C5C871" w14:textId="77777777" w:rsidR="00465FA3" w:rsidRPr="00C37D2B" w:rsidRDefault="00465FA3" w:rsidP="00465FA3">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65A77FF3" w14:textId="77777777" w:rsidR="00465FA3" w:rsidRPr="00C37D2B" w:rsidRDefault="00465FA3" w:rsidP="00465FA3">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65E47281" w14:textId="77777777" w:rsidR="00465FA3" w:rsidRPr="00C37D2B" w:rsidRDefault="00465FA3" w:rsidP="00465FA3">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0809A7EB" w14:textId="77777777" w:rsidR="00465FA3" w:rsidRPr="00C37D2B" w:rsidRDefault="00465FA3" w:rsidP="00465FA3">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757B88CE" w14:textId="77777777" w:rsidR="00465FA3" w:rsidRPr="00C37D2B" w:rsidRDefault="00465FA3" w:rsidP="00465FA3">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F3C4E02" w14:textId="77777777" w:rsidR="00465FA3" w:rsidRPr="00C37D2B" w:rsidRDefault="00465FA3" w:rsidP="00465FA3">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7897046" w14:textId="77777777" w:rsidR="00465FA3" w:rsidRDefault="00465FA3" w:rsidP="00465FA3">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1EA52D8F" w14:textId="77777777" w:rsidR="00465FA3" w:rsidRPr="00715578" w:rsidRDefault="00465FA3" w:rsidP="00465FA3">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1D191A7" w14:textId="77777777" w:rsidR="00465FA3" w:rsidRPr="00C37D2B" w:rsidRDefault="00465FA3" w:rsidP="00465FA3">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FCD912E" w14:textId="77777777" w:rsidR="00465FA3" w:rsidRDefault="00465FA3" w:rsidP="00465FA3">
      <w:pPr>
        <w:rPr>
          <w:ins w:id="108" w:author="Nokia (rapporteur)" w:date="2021-05-24T15:28:00Z"/>
          <w:snapToGrid w:val="0"/>
        </w:rPr>
      </w:pPr>
      <w:ins w:id="109" w:author="Nokia (rapporteur)" w:date="2021-05-24T15:28:00Z">
        <w:r>
          <w:rPr>
            <w:lang w:eastAsia="ja-JP"/>
          </w:rP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p>
    <w:p w14:paraId="2C475F90" w14:textId="50B1521B" w:rsidR="00465FA3" w:rsidRPr="003C058C" w:rsidDel="00263C8D" w:rsidRDefault="00465FA3" w:rsidP="00465FA3">
      <w:pPr>
        <w:rPr>
          <w:ins w:id="110" w:author="Nokia (rapporteur)" w:date="2021-05-24T18:05:00Z"/>
          <w:del w:id="111" w:author="Nokia" w:date="2021-07-22T12:15:00Z"/>
          <w:color w:val="000000"/>
          <w:lang w:eastAsia="zh-CN"/>
        </w:rPr>
      </w:pPr>
      <w:ins w:id="112" w:author="Nokia (rapporteur)" w:date="2021-05-24T18:05:00Z">
        <w:del w:id="113" w:author="Nokia" w:date="2021-07-22T12:15:00Z">
          <w:r w:rsidRPr="00051732" w:rsidDel="00263C8D">
            <w:rPr>
              <w:i/>
              <w:iCs/>
              <w:snapToGrid w:val="0"/>
              <w:highlight w:val="yellow"/>
            </w:rPr>
            <w:delText xml:space="preserve">Editor’s note: FFS if the </w:delText>
          </w:r>
          <w:r w:rsidDel="00263C8D">
            <w:rPr>
              <w:i/>
              <w:iCs/>
              <w:snapToGrid w:val="0"/>
              <w:highlight w:val="yellow"/>
            </w:rPr>
            <w:delText>partial acceptance/rejection is allowed for the SCG state change in the MN initiated SN Modification procedure and under what conditions.</w:delText>
          </w:r>
        </w:del>
      </w:ins>
    </w:p>
    <w:p w14:paraId="4929E696" w14:textId="77777777" w:rsidR="00465FA3" w:rsidRPr="00C37D2B" w:rsidRDefault="00465FA3" w:rsidP="00465FA3">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677FE913" w14:textId="77777777" w:rsidR="00465FA3" w:rsidRPr="00C37D2B" w:rsidRDefault="00465FA3" w:rsidP="00465FA3">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311D5CEA" w14:textId="77777777" w:rsidR="00465FA3" w:rsidRPr="00C37D2B" w:rsidRDefault="00465FA3" w:rsidP="00465FA3">
      <w:pPr>
        <w:outlineLvl w:val="4"/>
        <w:rPr>
          <w:b/>
        </w:rPr>
      </w:pPr>
      <w:r w:rsidRPr="00C37D2B">
        <w:rPr>
          <w:b/>
        </w:rPr>
        <w:lastRenderedPageBreak/>
        <w:t>Interactions with the SgNB Reconfiguration Completion procedure:</w:t>
      </w:r>
    </w:p>
    <w:p w14:paraId="4E823CC5" w14:textId="77777777" w:rsidR="00465FA3" w:rsidRPr="00C37D2B" w:rsidRDefault="00465FA3" w:rsidP="00465FA3">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75624182" w14:textId="77777777" w:rsidR="00465FA3" w:rsidRPr="00C37D2B" w:rsidRDefault="00465FA3" w:rsidP="00465FA3">
      <w:pPr>
        <w:rPr>
          <w:b/>
          <w:lang w:eastAsia="zh-CN"/>
        </w:rPr>
      </w:pPr>
      <w:r w:rsidRPr="00C37D2B">
        <w:rPr>
          <w:b/>
          <w:lang w:eastAsia="zh-CN"/>
        </w:rPr>
        <w:t>Interaction with the Activity Notification procedure</w:t>
      </w:r>
    </w:p>
    <w:p w14:paraId="5578004D" w14:textId="77777777" w:rsidR="00465FA3" w:rsidRPr="00C37D2B" w:rsidRDefault="00465FA3" w:rsidP="00465FA3">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77B06F59" w14:textId="77777777" w:rsidR="00465FA3" w:rsidRPr="007A4043" w:rsidRDefault="00465FA3" w:rsidP="00465FA3">
      <w:bookmarkStart w:id="114" w:name="_Toc20954298"/>
      <w:bookmarkStart w:id="115" w:name="_Toc29902302"/>
      <w:bookmarkStart w:id="116" w:name="_Toc29906306"/>
      <w:bookmarkStart w:id="117" w:name="_Toc36550296"/>
      <w:r w:rsidRPr="00B6743F">
        <w:rPr>
          <w:b/>
          <w:bCs/>
          <w:lang w:eastAsia="zh-CN"/>
        </w:rPr>
        <w:t>Interaction with the SgNB initiated SgNB Modification Preparation procedure:</w:t>
      </w:r>
    </w:p>
    <w:p w14:paraId="46ACA051" w14:textId="77777777" w:rsidR="00465FA3" w:rsidRPr="007A4043" w:rsidRDefault="00465FA3" w:rsidP="00465FA3">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678F2E59" w14:textId="77777777" w:rsidR="00465FA3" w:rsidRPr="00C37D2B" w:rsidRDefault="00465FA3" w:rsidP="00465FA3">
      <w:pPr>
        <w:pStyle w:val="Heading4"/>
      </w:pPr>
      <w:bookmarkStart w:id="118" w:name="_Toc45104024"/>
      <w:bookmarkStart w:id="119" w:name="_Toc45227520"/>
      <w:bookmarkStart w:id="120" w:name="_Toc45891334"/>
      <w:bookmarkStart w:id="121" w:name="_Toc51763972"/>
      <w:bookmarkStart w:id="122" w:name="_Toc56527971"/>
      <w:bookmarkStart w:id="123" w:name="_Toc56606449"/>
      <w:r w:rsidRPr="00C37D2B">
        <w:t>8.7.6.3</w:t>
      </w:r>
      <w:r w:rsidRPr="00C37D2B">
        <w:tab/>
        <w:t>Unsuccessful Operation</w:t>
      </w:r>
      <w:bookmarkEnd w:id="114"/>
      <w:bookmarkEnd w:id="115"/>
      <w:bookmarkEnd w:id="116"/>
      <w:bookmarkEnd w:id="117"/>
      <w:bookmarkEnd w:id="118"/>
      <w:bookmarkEnd w:id="119"/>
      <w:bookmarkEnd w:id="120"/>
      <w:bookmarkEnd w:id="121"/>
      <w:bookmarkEnd w:id="122"/>
      <w:bookmarkEnd w:id="123"/>
    </w:p>
    <w:p w14:paraId="7AF1EDE3" w14:textId="77777777" w:rsidR="00465FA3" w:rsidRPr="00C37D2B" w:rsidRDefault="00465FA3" w:rsidP="00465FA3">
      <w:pPr>
        <w:pStyle w:val="TH"/>
      </w:pPr>
      <w:r w:rsidRPr="00C37D2B">
        <w:object w:dxaOrig="6280" w:dyaOrig="3020" w14:anchorId="4B7C6C82">
          <v:shape id="_x0000_i1028" type="#_x0000_t75" style="width:315pt;height:151.2pt" o:ole="">
            <v:imagedata r:id="rId21" o:title=""/>
          </v:shape>
          <o:OLEObject Type="Embed" ProgID="Visio.Drawing.11" ShapeID="_x0000_i1028" DrawAspect="Content" ObjectID="_1689671752" r:id="rId22"/>
        </w:object>
      </w:r>
    </w:p>
    <w:p w14:paraId="2E400A56" w14:textId="77777777" w:rsidR="00465FA3" w:rsidRPr="00C37D2B" w:rsidRDefault="00465FA3" w:rsidP="00465FA3">
      <w:pPr>
        <w:pStyle w:val="TF"/>
        <w:rPr>
          <w:lang w:eastAsia="ja-JP"/>
        </w:rPr>
      </w:pPr>
      <w:r w:rsidRPr="00C37D2B">
        <w:t>Figure 8.7.6.3-1: Me</w:t>
      </w:r>
      <w:r w:rsidRPr="00C37D2B">
        <w:rPr>
          <w:lang w:eastAsia="ja-JP"/>
        </w:rPr>
        <w:t>N</w:t>
      </w:r>
      <w:r w:rsidRPr="00C37D2B">
        <w:t>B initiated SgNB Modification Preparation, unsuccessful operation</w:t>
      </w:r>
    </w:p>
    <w:p w14:paraId="69D95C3B" w14:textId="77777777" w:rsidR="00465FA3" w:rsidRPr="00C37D2B" w:rsidRDefault="00465FA3" w:rsidP="00465FA3">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52B43F37"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67E9FD84" w14:textId="77777777" w:rsidR="00465FA3" w:rsidRPr="00C37D2B" w:rsidRDefault="00465FA3" w:rsidP="00465FA3">
      <w:pPr>
        <w:pStyle w:val="Heading4"/>
      </w:pPr>
      <w:bookmarkStart w:id="124" w:name="_Toc20954299"/>
      <w:bookmarkStart w:id="125" w:name="_Toc29902303"/>
      <w:bookmarkStart w:id="126" w:name="_Toc29906307"/>
      <w:bookmarkStart w:id="127" w:name="_Toc36550297"/>
      <w:bookmarkStart w:id="128" w:name="_Toc45104025"/>
      <w:bookmarkStart w:id="129" w:name="_Toc45227521"/>
      <w:bookmarkStart w:id="130" w:name="_Toc45891335"/>
      <w:bookmarkStart w:id="131" w:name="_Toc51763973"/>
      <w:bookmarkStart w:id="132" w:name="_Toc56527972"/>
      <w:bookmarkStart w:id="133" w:name="_Toc56606450"/>
      <w:r w:rsidRPr="00C37D2B">
        <w:t>8.7.6.4</w:t>
      </w:r>
      <w:r w:rsidRPr="00C37D2B">
        <w:tab/>
        <w:t>Abnormal Conditions</w:t>
      </w:r>
      <w:bookmarkEnd w:id="124"/>
      <w:bookmarkEnd w:id="125"/>
      <w:bookmarkEnd w:id="126"/>
      <w:bookmarkEnd w:id="127"/>
      <w:bookmarkEnd w:id="128"/>
      <w:bookmarkEnd w:id="129"/>
      <w:bookmarkEnd w:id="130"/>
      <w:bookmarkEnd w:id="131"/>
      <w:bookmarkEnd w:id="132"/>
      <w:bookmarkEnd w:id="133"/>
    </w:p>
    <w:p w14:paraId="16AF974F"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694C69D1" w14:textId="77777777" w:rsidR="00465FA3" w:rsidRPr="00C37D2B" w:rsidRDefault="00465FA3" w:rsidP="00465FA3">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33847901"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7C22DB6C" w14:textId="77777777" w:rsidR="00465FA3" w:rsidRPr="00C37D2B" w:rsidRDefault="00465FA3" w:rsidP="00465FA3">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048CA0D" w14:textId="77777777" w:rsidR="00465FA3" w:rsidRPr="00C37D2B" w:rsidRDefault="00465FA3" w:rsidP="00465FA3">
      <w:r w:rsidRPr="00C37D2B">
        <w:lastRenderedPageBreak/>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637C2C76" w14:textId="77777777" w:rsidR="00465FA3" w:rsidRPr="00C37D2B" w:rsidRDefault="00465FA3" w:rsidP="00465FA3">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2DC29F9B" w14:textId="77777777" w:rsidR="00465FA3" w:rsidRPr="00C37D2B" w:rsidRDefault="00465FA3" w:rsidP="00465FA3">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1E71D700" w14:textId="77777777" w:rsidR="00465FA3" w:rsidRPr="00C37D2B" w:rsidRDefault="00465FA3" w:rsidP="00465FA3">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1051DEBD" w14:textId="77777777" w:rsidR="00465FA3" w:rsidRPr="00C37D2B" w:rsidRDefault="00465FA3" w:rsidP="00465FA3">
      <w:pPr>
        <w:outlineLvl w:val="4"/>
        <w:rPr>
          <w:b/>
        </w:rPr>
      </w:pPr>
      <w:r w:rsidRPr="00C37D2B">
        <w:rPr>
          <w:b/>
        </w:rPr>
        <w:t>Interactions with the SgNB Reconfiguration Completion and SgNB initiated SgNB Release procedure:</w:t>
      </w:r>
    </w:p>
    <w:p w14:paraId="2FDAB3EE" w14:textId="77777777" w:rsidR="00465FA3" w:rsidRPr="00C37D2B" w:rsidRDefault="00465FA3" w:rsidP="00465FA3">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74357EEF" w14:textId="77777777" w:rsidR="00465FA3" w:rsidRPr="00C37D2B" w:rsidRDefault="00465FA3" w:rsidP="00465FA3">
      <w:pPr>
        <w:outlineLvl w:val="4"/>
        <w:rPr>
          <w:b/>
          <w:lang w:eastAsia="zh-CN"/>
        </w:rPr>
      </w:pPr>
      <w:r w:rsidRPr="00C37D2B">
        <w:rPr>
          <w:b/>
          <w:lang w:eastAsia="zh-CN"/>
        </w:rPr>
        <w:t>Interaction with the SgNB initiated SgNB Modification Preparation procedure:</w:t>
      </w:r>
    </w:p>
    <w:p w14:paraId="43538FFC" w14:textId="77777777" w:rsidR="00465FA3" w:rsidRPr="00C37D2B" w:rsidRDefault="00465FA3" w:rsidP="00465FA3">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77C78571" w14:textId="77777777" w:rsidR="00465FA3" w:rsidRPr="00C37D2B" w:rsidRDefault="00465FA3" w:rsidP="00465FA3">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3C574A85" w14:textId="77777777" w:rsidR="00465FA3" w:rsidRPr="00C37D2B" w:rsidRDefault="00465FA3" w:rsidP="00465FA3">
      <w:pPr>
        <w:rPr>
          <w:b/>
          <w:lang w:eastAsia="zh-CN"/>
        </w:rPr>
      </w:pPr>
      <w:r w:rsidRPr="00C37D2B">
        <w:rPr>
          <w:b/>
          <w:lang w:eastAsia="zh-CN"/>
        </w:rPr>
        <w:t>Interactions with the MeNB initiated SgNB Release procedure:</w:t>
      </w:r>
    </w:p>
    <w:p w14:paraId="7BD29D90" w14:textId="77777777" w:rsidR="00465FA3" w:rsidRPr="00C37D2B" w:rsidRDefault="00465FA3" w:rsidP="00465FA3">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59F3A7EE" w14:textId="77777777" w:rsidR="00465FA3" w:rsidRPr="00C37D2B" w:rsidRDefault="00465FA3" w:rsidP="00465FA3">
      <w:pPr>
        <w:pStyle w:val="Heading3"/>
      </w:pPr>
      <w:bookmarkStart w:id="134" w:name="_Toc20954300"/>
      <w:bookmarkStart w:id="135" w:name="_Toc29902304"/>
      <w:bookmarkStart w:id="136" w:name="_Toc29906308"/>
      <w:bookmarkStart w:id="137" w:name="_Toc36550298"/>
      <w:bookmarkStart w:id="138" w:name="_Toc45104026"/>
      <w:bookmarkStart w:id="139" w:name="_Toc45227522"/>
      <w:bookmarkStart w:id="140" w:name="_Toc45891336"/>
      <w:bookmarkStart w:id="141" w:name="_Toc51763974"/>
      <w:bookmarkStart w:id="142" w:name="_Toc56527973"/>
      <w:bookmarkStart w:id="143" w:name="_Toc56606451"/>
      <w:r w:rsidRPr="00C37D2B">
        <w:t>8.7.7</w:t>
      </w:r>
      <w:r w:rsidRPr="00C37D2B">
        <w:tab/>
        <w:t>SgNB initiated SgNB Modification</w:t>
      </w:r>
      <w:bookmarkEnd w:id="134"/>
      <w:bookmarkEnd w:id="135"/>
      <w:bookmarkEnd w:id="136"/>
      <w:bookmarkEnd w:id="137"/>
      <w:bookmarkEnd w:id="138"/>
      <w:bookmarkEnd w:id="139"/>
      <w:bookmarkEnd w:id="140"/>
      <w:bookmarkEnd w:id="141"/>
      <w:bookmarkEnd w:id="142"/>
      <w:bookmarkEnd w:id="143"/>
    </w:p>
    <w:p w14:paraId="737E30CC" w14:textId="77777777" w:rsidR="00465FA3" w:rsidRPr="00C37D2B" w:rsidRDefault="00465FA3" w:rsidP="00465FA3">
      <w:pPr>
        <w:pStyle w:val="Heading4"/>
      </w:pPr>
      <w:bookmarkStart w:id="144" w:name="_Toc20954301"/>
      <w:bookmarkStart w:id="145" w:name="_Toc29902305"/>
      <w:bookmarkStart w:id="146" w:name="_Toc29906309"/>
      <w:bookmarkStart w:id="147" w:name="_Toc36550299"/>
      <w:bookmarkStart w:id="148" w:name="_Toc45104027"/>
      <w:bookmarkStart w:id="149" w:name="_Toc45227523"/>
      <w:bookmarkStart w:id="150" w:name="_Toc45891337"/>
      <w:bookmarkStart w:id="151" w:name="_Toc51763975"/>
      <w:bookmarkStart w:id="152" w:name="_Toc56527974"/>
      <w:bookmarkStart w:id="153" w:name="_Toc56606452"/>
      <w:r w:rsidRPr="00C37D2B">
        <w:t>8.7.7.1</w:t>
      </w:r>
      <w:r w:rsidRPr="00C37D2B">
        <w:tab/>
        <w:t>General</w:t>
      </w:r>
      <w:bookmarkEnd w:id="144"/>
      <w:bookmarkEnd w:id="145"/>
      <w:bookmarkEnd w:id="146"/>
      <w:bookmarkEnd w:id="147"/>
      <w:bookmarkEnd w:id="148"/>
      <w:bookmarkEnd w:id="149"/>
      <w:bookmarkEnd w:id="150"/>
      <w:bookmarkEnd w:id="151"/>
      <w:bookmarkEnd w:id="152"/>
      <w:bookmarkEnd w:id="153"/>
    </w:p>
    <w:p w14:paraId="4B22EC0F" w14:textId="77777777" w:rsidR="00465FA3" w:rsidRPr="00C37D2B" w:rsidRDefault="00465FA3" w:rsidP="00465FA3">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5C6CF4C" w14:textId="77777777" w:rsidR="00465FA3" w:rsidRPr="00C37D2B" w:rsidRDefault="00465FA3" w:rsidP="00465FA3">
      <w:r w:rsidRPr="00C37D2B">
        <w:t xml:space="preserve">The procedure uses </w:t>
      </w:r>
      <w:r w:rsidRPr="00C37D2B">
        <w:rPr>
          <w:lang w:eastAsia="zh-CN"/>
        </w:rPr>
        <w:t>UE-associated signalling</w:t>
      </w:r>
      <w:r w:rsidRPr="00C37D2B">
        <w:t>.</w:t>
      </w:r>
    </w:p>
    <w:p w14:paraId="070B53E8" w14:textId="77777777" w:rsidR="00465FA3" w:rsidRPr="00C37D2B" w:rsidRDefault="00465FA3" w:rsidP="00465FA3">
      <w:pPr>
        <w:pStyle w:val="Heading4"/>
      </w:pPr>
      <w:bookmarkStart w:id="154" w:name="_Toc20954302"/>
      <w:bookmarkStart w:id="155" w:name="_Toc29902306"/>
      <w:bookmarkStart w:id="156" w:name="_Toc29906310"/>
      <w:bookmarkStart w:id="157" w:name="_Toc36550300"/>
      <w:bookmarkStart w:id="158" w:name="_Toc45104028"/>
      <w:bookmarkStart w:id="159" w:name="_Toc45227524"/>
      <w:bookmarkStart w:id="160" w:name="_Toc45891338"/>
      <w:bookmarkStart w:id="161" w:name="_Toc51763976"/>
      <w:bookmarkStart w:id="162" w:name="_Toc56527975"/>
      <w:bookmarkStart w:id="163" w:name="_Toc56606453"/>
      <w:r w:rsidRPr="00C37D2B">
        <w:lastRenderedPageBreak/>
        <w:t>8.7.7.2</w:t>
      </w:r>
      <w:r w:rsidRPr="00C37D2B">
        <w:tab/>
        <w:t>Successful Operation</w:t>
      </w:r>
      <w:bookmarkEnd w:id="154"/>
      <w:bookmarkEnd w:id="155"/>
      <w:bookmarkEnd w:id="156"/>
      <w:bookmarkEnd w:id="157"/>
      <w:bookmarkEnd w:id="158"/>
      <w:bookmarkEnd w:id="159"/>
      <w:bookmarkEnd w:id="160"/>
      <w:bookmarkEnd w:id="161"/>
      <w:bookmarkEnd w:id="162"/>
      <w:bookmarkEnd w:id="163"/>
    </w:p>
    <w:p w14:paraId="589E8EB9" w14:textId="77777777" w:rsidR="00465FA3" w:rsidRPr="00C37D2B" w:rsidRDefault="00465FA3" w:rsidP="00465FA3">
      <w:pPr>
        <w:pStyle w:val="TH"/>
      </w:pPr>
      <w:r w:rsidRPr="00C37D2B">
        <w:object w:dxaOrig="6590" w:dyaOrig="3020" w14:anchorId="7F5B86B9">
          <v:shape id="_x0000_i1029" type="#_x0000_t75" style="width:329.4pt;height:151.2pt" o:ole="">
            <v:imagedata r:id="rId23" o:title=""/>
          </v:shape>
          <o:OLEObject Type="Embed" ProgID="Visio.Drawing.11" ShapeID="_x0000_i1029" DrawAspect="Content" ObjectID="_1689671753" r:id="rId24"/>
        </w:object>
      </w:r>
    </w:p>
    <w:p w14:paraId="55D625D3" w14:textId="77777777" w:rsidR="00465FA3" w:rsidRPr="00C37D2B" w:rsidRDefault="00465FA3" w:rsidP="00465FA3">
      <w:pPr>
        <w:pStyle w:val="TF"/>
      </w:pPr>
      <w:r w:rsidRPr="00C37D2B">
        <w:t>Figure 8.7.7.2-1: SgNB initiated SgNB Modification, successful operation.</w:t>
      </w:r>
    </w:p>
    <w:p w14:paraId="1375E898" w14:textId="77777777" w:rsidR="00465FA3" w:rsidRPr="00C37D2B" w:rsidRDefault="00465FA3" w:rsidP="00465FA3">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2D68DA00" w14:textId="77777777" w:rsidR="00465FA3" w:rsidRPr="00C37D2B" w:rsidRDefault="00465FA3" w:rsidP="00465FA3">
      <w:r w:rsidRPr="00C37D2B">
        <w:t>The SGNB MODIFICATION REQUIRED message may contain</w:t>
      </w:r>
    </w:p>
    <w:p w14:paraId="2A7FF01E"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092B78A2" w14:textId="77777777" w:rsidR="00465FA3" w:rsidRPr="00C37D2B" w:rsidRDefault="00465FA3" w:rsidP="00465FA3">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63BF8823" w14:textId="77777777" w:rsidR="00465FA3" w:rsidRPr="00C37D2B" w:rsidRDefault="00465FA3" w:rsidP="00465FA3">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45D683C7" w14:textId="77777777" w:rsidR="00465FA3" w:rsidRPr="00C37D2B" w:rsidRDefault="00465FA3" w:rsidP="00465FA3">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518A33B2" w14:textId="77777777" w:rsidR="00465FA3" w:rsidRPr="00C37D2B" w:rsidRDefault="00465FA3" w:rsidP="00465FA3">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3DEE1BAA" w14:textId="77777777" w:rsidR="00465FA3" w:rsidRPr="00C37D2B" w:rsidRDefault="00465FA3" w:rsidP="00465FA3">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72A82717" w14:textId="77777777" w:rsidR="00465FA3" w:rsidRPr="00C37D2B" w:rsidRDefault="00465FA3" w:rsidP="00465FA3">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37F0917F" w14:textId="77777777" w:rsidR="00465FA3" w:rsidRPr="00C37D2B" w:rsidRDefault="00465FA3" w:rsidP="00465FA3">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230A7D98" w14:textId="77777777" w:rsidR="00465FA3" w:rsidRPr="00C37D2B" w:rsidRDefault="00465FA3" w:rsidP="00465FA3">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480FC7E" w14:textId="77777777" w:rsidR="00465FA3" w:rsidRPr="00C37D2B" w:rsidRDefault="00465FA3" w:rsidP="00465FA3">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43636A87" w14:textId="77777777" w:rsidR="00465FA3" w:rsidRPr="00C37D2B" w:rsidRDefault="00465FA3" w:rsidP="00465FA3">
      <w:r w:rsidRPr="00C37D2B">
        <w:t xml:space="preserve">For each E-RAB successfully modified or released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57FAA771" w14:textId="77777777" w:rsidR="00465FA3" w:rsidRPr="00C37D2B" w:rsidRDefault="00465FA3" w:rsidP="00465FA3">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45F67131" w14:textId="77777777" w:rsidR="00465FA3" w:rsidRPr="00C37D2B" w:rsidRDefault="00465FA3" w:rsidP="00465FA3">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w:t>
      </w:r>
      <w:r w:rsidRPr="00C37D2B">
        <w:lastRenderedPageBreak/>
        <w:t xml:space="preserve">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A614829" w14:textId="77777777" w:rsidR="00465FA3" w:rsidRPr="00C37D2B" w:rsidRDefault="00465FA3" w:rsidP="00465FA3">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2119FAD4" w14:textId="77777777" w:rsidR="00465FA3" w:rsidRPr="00C37D2B" w:rsidRDefault="00465FA3" w:rsidP="00465FA3">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7CB857C0" w14:textId="77777777" w:rsidR="00465FA3" w:rsidRPr="00C37D2B" w:rsidRDefault="00465FA3" w:rsidP="00465FA3">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470B5E8E" w14:textId="77777777" w:rsidR="00465FA3" w:rsidRPr="00C37D2B" w:rsidRDefault="00465FA3" w:rsidP="00465FA3">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1A374687"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59973D2" w14:textId="77777777" w:rsidR="00465FA3" w:rsidRPr="00C37D2B" w:rsidRDefault="00465FA3" w:rsidP="00465FA3">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7AFD23C4" w14:textId="77777777" w:rsidR="00465FA3" w:rsidRDefault="00465FA3" w:rsidP="00465FA3">
      <w:pPr>
        <w:rPr>
          <w:ins w:id="164" w:author="Nokia (rapporteur)" w:date="2021-01-12T17:01:00Z"/>
          <w:lang w:eastAsia="ja-JP"/>
        </w:rPr>
      </w:pPr>
      <w:ins w:id="165" w:author="Nokia (rapporteur)" w:date="2021-01-12T17:01:00Z">
        <w:r>
          <w:rPr>
            <w:lang w:eastAsia="ja-JP"/>
          </w:rPr>
          <w:t xml:space="preserve">If the </w:t>
        </w:r>
      </w:ins>
      <w:ins w:id="166" w:author="Nokia (rapporteur)" w:date="2021-05-24T15:21:00Z">
        <w:r>
          <w:rPr>
            <w:i/>
            <w:iCs/>
          </w:rPr>
          <w:t>SCG Activation Status</w:t>
        </w:r>
      </w:ins>
      <w:ins w:id="167" w:author="Nokia (rapporteur)" w:date="2021-05-24T15:22:00Z">
        <w:r>
          <w:rPr>
            <w:i/>
            <w:iCs/>
          </w:rPr>
          <w:t xml:space="preserve"> </w:t>
        </w:r>
      </w:ins>
      <w:ins w:id="168" w:author="Nokia (rapporteur)" w:date="2021-01-12T17:01:00Z">
        <w:r>
          <w:t xml:space="preserve">IE is included in the </w:t>
        </w:r>
      </w:ins>
      <w:ins w:id="169" w:author="Nokia (rapporteur)" w:date="2021-01-12T17:32:00Z">
        <w:r>
          <w:rPr>
            <w:lang w:eastAsia="zh-CN"/>
          </w:rPr>
          <w:t>SGNB</w:t>
        </w:r>
      </w:ins>
      <w:ins w:id="170"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171" w:author="Nokia (rapporteur)" w:date="2021-01-12T17:36:00Z">
        <w:r>
          <w:rPr>
            <w:lang w:eastAsia="zh-CN"/>
          </w:rPr>
          <w:t>MeNB</w:t>
        </w:r>
      </w:ins>
      <w:ins w:id="172" w:author="Nokia (rapporteur)" w:date="2021-01-12T17:01:00Z">
        <w:r>
          <w:rPr>
            <w:snapToGrid w:val="0"/>
          </w:rPr>
          <w:t xml:space="preserve"> </w:t>
        </w:r>
      </w:ins>
      <w:ins w:id="173"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5C52064B" w14:textId="1191B754" w:rsidR="00465FA3" w:rsidRPr="002A0D5D" w:rsidDel="00263C8D" w:rsidRDefault="00465FA3" w:rsidP="00465FA3">
      <w:pPr>
        <w:rPr>
          <w:ins w:id="174" w:author="Nokia (rapporteur)" w:date="2021-05-24T18:07:00Z"/>
          <w:del w:id="175" w:author="Nokia" w:date="2021-07-22T12:15:00Z"/>
          <w:rFonts w:eastAsia="SimSun"/>
          <w:color w:val="000000"/>
          <w:lang w:eastAsia="zh-CN"/>
        </w:rPr>
      </w:pPr>
      <w:ins w:id="176" w:author="Nokia (rapporteur)" w:date="2021-05-24T18:07:00Z">
        <w:del w:id="177" w:author="Nokia" w:date="2021-07-22T12:15:00Z">
          <w:r w:rsidRPr="002A0D5D" w:rsidDel="00263C8D">
            <w:rPr>
              <w:rFonts w:eastAsia="SimSun"/>
              <w:i/>
              <w:iCs/>
              <w:snapToGrid w:val="0"/>
              <w:highlight w:val="yellow"/>
            </w:rPr>
            <w:delText xml:space="preserve">Editor’s note: FFS if the partial acceptance/rejection is allowed for the SCG state change in the </w:delText>
          </w:r>
          <w:r w:rsidDel="00263C8D">
            <w:rPr>
              <w:rFonts w:eastAsia="SimSun"/>
              <w:i/>
              <w:iCs/>
              <w:snapToGrid w:val="0"/>
              <w:highlight w:val="yellow"/>
            </w:rPr>
            <w:delText>S</w:delText>
          </w:r>
          <w:r w:rsidRPr="002A0D5D" w:rsidDel="00263C8D">
            <w:rPr>
              <w:rFonts w:eastAsia="SimSun"/>
              <w:i/>
              <w:iCs/>
              <w:snapToGrid w:val="0"/>
              <w:highlight w:val="yellow"/>
            </w:rPr>
            <w:delText>N initiated SN Modification procedure</w:delText>
          </w:r>
          <w:r w:rsidDel="00263C8D">
            <w:rPr>
              <w:rFonts w:eastAsia="SimSun"/>
              <w:i/>
              <w:iCs/>
              <w:snapToGrid w:val="0"/>
              <w:highlight w:val="yellow"/>
            </w:rPr>
            <w:delText xml:space="preserve"> and under what conditions</w:delText>
          </w:r>
          <w:r w:rsidRPr="002A0D5D" w:rsidDel="00263C8D">
            <w:rPr>
              <w:rFonts w:eastAsia="SimSun"/>
              <w:i/>
              <w:iCs/>
              <w:snapToGrid w:val="0"/>
              <w:highlight w:val="yellow"/>
            </w:rPr>
            <w:delText>.</w:delText>
          </w:r>
        </w:del>
      </w:ins>
    </w:p>
    <w:p w14:paraId="51C86142" w14:textId="77777777" w:rsidR="00465FA3" w:rsidRPr="00C37D2B" w:rsidRDefault="00465FA3" w:rsidP="00465FA3">
      <w:pPr>
        <w:outlineLvl w:val="4"/>
        <w:rPr>
          <w:ins w:id="178" w:author="Nokia (rapporteur)" w:date="2021-05-23T17:04:00Z"/>
          <w:b/>
          <w:lang w:eastAsia="zh-CN"/>
        </w:rPr>
      </w:pPr>
      <w:ins w:id="179" w:author="Nokia (rapporteur)"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0F47FE0A" w14:textId="77777777" w:rsidR="00465FA3" w:rsidRPr="00C37D2B" w:rsidRDefault="00465FA3" w:rsidP="00465FA3">
      <w:pPr>
        <w:rPr>
          <w:ins w:id="180" w:author="Nokia (rapporteur)" w:date="2021-05-23T17:04:00Z"/>
          <w:lang w:eastAsia="zh-CN"/>
        </w:rPr>
      </w:pPr>
      <w:ins w:id="181" w:author="Nokia (rapporteur)" w:date="2021-05-23T17:04:00Z">
        <w:r w:rsidRPr="00C37D2B">
          <w:rPr>
            <w:lang w:eastAsia="zh-CN"/>
          </w:rPr>
          <w:t xml:space="preserve">If </w:t>
        </w:r>
        <w:r>
          <w:rPr>
            <w:lang w:eastAsia="zh-CN"/>
          </w:rPr>
          <w:t xml:space="preserve">the </w:t>
        </w:r>
      </w:ins>
      <w:ins w:id="182" w:author="Nokia (rapporteur)" w:date="2021-05-24T15:21:00Z">
        <w:r>
          <w:rPr>
            <w:i/>
            <w:iCs/>
          </w:rPr>
          <w:t>SCG Activation Status</w:t>
        </w:r>
      </w:ins>
      <w:ins w:id="183" w:author="Nokia (rapporteur)" w:date="2021-05-24T15:22:00Z">
        <w:r>
          <w:rPr>
            <w:i/>
            <w:iCs/>
          </w:rPr>
          <w:t xml:space="preserve"> </w:t>
        </w:r>
      </w:ins>
      <w:ins w:id="184" w:author="Nokia (rapporteur)" w:date="2021-05-23T17:04:00Z">
        <w:r>
          <w:t xml:space="preserve">IE </w:t>
        </w:r>
      </w:ins>
      <w:ins w:id="185" w:author="Nokia (rapporteur)" w:date="2021-05-23T17:05:00Z">
        <w:r>
          <w:t>was</w:t>
        </w:r>
      </w:ins>
      <w:ins w:id="186" w:author="Nokia (rapporteur)" w:date="2021-05-23T17:04:00Z">
        <w:r>
          <w:t xml:space="preserve"> included in</w:t>
        </w:r>
      </w:ins>
      <w:ins w:id="187" w:author="Nokia (rapporteur)" w:date="2021-05-23T17:05:00Z">
        <w:r>
          <w:t xml:space="preserve"> the SGNB ADDITION REQUEST message, the en-gNB may </w:t>
        </w:r>
      </w:ins>
      <w:ins w:id="188" w:author="Nokia (rapporteur)" w:date="2021-05-23T17:06:00Z">
        <w:r>
          <w:t xml:space="preserve">use the </w:t>
        </w:r>
      </w:ins>
      <w:ins w:id="189" w:author="Nokia (rapporteur)" w:date="2021-05-24T15:21:00Z">
        <w:r>
          <w:rPr>
            <w:i/>
            <w:iCs/>
          </w:rPr>
          <w:t>SCG Activation Status</w:t>
        </w:r>
      </w:ins>
      <w:ins w:id="190" w:author="Nokia (rapporteur)" w:date="2021-05-24T15:22:00Z">
        <w:r>
          <w:rPr>
            <w:i/>
            <w:iCs/>
          </w:rPr>
          <w:t xml:space="preserve"> </w:t>
        </w:r>
      </w:ins>
      <w:ins w:id="191" w:author="Nokia (rapporteur)" w:date="2021-05-23T17:06:00Z">
        <w:r>
          <w:t xml:space="preserve">IE </w:t>
        </w:r>
      </w:ins>
      <w:ins w:id="192" w:author="Nokia (rapporteur)" w:date="2021-05-23T17:07:00Z">
        <w:r>
          <w:t>in</w:t>
        </w:r>
      </w:ins>
      <w:ins w:id="193" w:author="Nokia (rapporteur)" w:date="2021-05-23T17:06:00Z">
        <w:r>
          <w:t xml:space="preserve"> the SgNB initiat</w:t>
        </w:r>
      </w:ins>
      <w:ins w:id="194" w:author="Nokia (rapporteur)" w:date="2021-05-23T17:07:00Z">
        <w:r>
          <w:t>ed SgNB Modification procedure.</w:t>
        </w:r>
      </w:ins>
    </w:p>
    <w:p w14:paraId="57E99009" w14:textId="77777777" w:rsidR="00465FA3" w:rsidRPr="00C37D2B" w:rsidRDefault="00465FA3" w:rsidP="00465FA3">
      <w:pPr>
        <w:outlineLvl w:val="4"/>
        <w:rPr>
          <w:b/>
          <w:lang w:eastAsia="zh-CN"/>
        </w:rPr>
      </w:pPr>
      <w:r w:rsidRPr="00C37D2B">
        <w:rPr>
          <w:b/>
          <w:lang w:eastAsia="zh-CN"/>
        </w:rPr>
        <w:t>Interaction with the MeNB initiated SgNB Modification Preparation procedure:</w:t>
      </w:r>
    </w:p>
    <w:p w14:paraId="36479145" w14:textId="77777777" w:rsidR="00465FA3" w:rsidRPr="00C37D2B" w:rsidRDefault="00465FA3" w:rsidP="00465FA3">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29CE266" w14:textId="77777777" w:rsidR="00465FA3" w:rsidRPr="00C37D2B" w:rsidRDefault="00465FA3" w:rsidP="00465FA3">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07A65733" w14:textId="77777777" w:rsidR="00465FA3" w:rsidRPr="00C37D2B" w:rsidRDefault="00465FA3" w:rsidP="00465FA3">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36BE19F" w14:textId="77777777" w:rsidR="00465FA3" w:rsidRDefault="00465FA3" w:rsidP="00465FA3">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2CBB5D0A" w14:textId="77777777" w:rsidR="00465FA3" w:rsidRPr="00C37D2B" w:rsidRDefault="00465FA3" w:rsidP="00465FA3">
      <w:r>
        <w:t>The en-gNB may receive, after having initiated the SgNB initiated SgNB modification procedure, the SGNB MODIFICATION REQUEST message including the</w:t>
      </w:r>
      <w:r w:rsidRPr="00B6743F">
        <w:rPr>
          <w:i/>
        </w:rPr>
        <w:t xml:space="preserve"> SN triggered </w:t>
      </w:r>
      <w:r>
        <w:t>IE.</w:t>
      </w:r>
    </w:p>
    <w:p w14:paraId="2AED1F07" w14:textId="77777777" w:rsidR="00465FA3" w:rsidRPr="00C37D2B" w:rsidRDefault="00465FA3" w:rsidP="00465FA3">
      <w:pPr>
        <w:pStyle w:val="Heading4"/>
      </w:pPr>
      <w:bookmarkStart w:id="195" w:name="_Toc20954303"/>
      <w:bookmarkStart w:id="196" w:name="_Toc29902307"/>
      <w:bookmarkStart w:id="197" w:name="_Toc29906311"/>
      <w:bookmarkStart w:id="198" w:name="_Toc36550301"/>
      <w:bookmarkStart w:id="199" w:name="_Toc45104029"/>
      <w:bookmarkStart w:id="200" w:name="_Toc45227525"/>
      <w:bookmarkStart w:id="201" w:name="_Toc45891339"/>
      <w:bookmarkStart w:id="202" w:name="_Toc51763977"/>
      <w:bookmarkStart w:id="203" w:name="_Toc56527976"/>
      <w:bookmarkStart w:id="204" w:name="_Toc56606454"/>
      <w:r w:rsidRPr="00C37D2B">
        <w:lastRenderedPageBreak/>
        <w:t>8.7.7.3</w:t>
      </w:r>
      <w:r w:rsidRPr="00C37D2B">
        <w:tab/>
        <w:t>Unsuccessful Operation</w:t>
      </w:r>
      <w:bookmarkEnd w:id="195"/>
      <w:bookmarkEnd w:id="196"/>
      <w:bookmarkEnd w:id="197"/>
      <w:bookmarkEnd w:id="198"/>
      <w:bookmarkEnd w:id="199"/>
      <w:bookmarkEnd w:id="200"/>
      <w:bookmarkEnd w:id="201"/>
      <w:bookmarkEnd w:id="202"/>
      <w:bookmarkEnd w:id="203"/>
      <w:bookmarkEnd w:id="204"/>
    </w:p>
    <w:p w14:paraId="65CC1393" w14:textId="77777777" w:rsidR="00465FA3" w:rsidRPr="00C37D2B" w:rsidRDefault="00465FA3" w:rsidP="00465FA3">
      <w:pPr>
        <w:pStyle w:val="TH"/>
      </w:pPr>
      <w:r w:rsidRPr="00C37D2B">
        <w:object w:dxaOrig="6280" w:dyaOrig="3020" w14:anchorId="754C5CB1">
          <v:shape id="_x0000_i1030" type="#_x0000_t75" style="width:315pt;height:151.2pt" o:ole="">
            <v:imagedata r:id="rId25" o:title=""/>
          </v:shape>
          <o:OLEObject Type="Embed" ProgID="Visio.Drawing.11" ShapeID="_x0000_i1030" DrawAspect="Content" ObjectID="_1689671754" r:id="rId26"/>
        </w:object>
      </w:r>
    </w:p>
    <w:p w14:paraId="6117EBE8" w14:textId="77777777" w:rsidR="00465FA3" w:rsidRPr="00C37D2B" w:rsidRDefault="00465FA3" w:rsidP="00465FA3">
      <w:pPr>
        <w:pStyle w:val="TF"/>
      </w:pPr>
      <w:r w:rsidRPr="00C37D2B">
        <w:t>Figure 8.7.7.3-1: SgNB initiated SgNB Modification, unsuccessful operation.</w:t>
      </w:r>
    </w:p>
    <w:p w14:paraId="6DC206A2" w14:textId="77777777" w:rsidR="00465FA3" w:rsidRPr="00C37D2B" w:rsidRDefault="00465FA3" w:rsidP="00465FA3">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7856F82" w14:textId="77777777" w:rsidR="00465FA3" w:rsidRPr="00C37D2B" w:rsidRDefault="00465FA3" w:rsidP="00465FA3">
      <w:r w:rsidRPr="00C37D2B">
        <w:t xml:space="preserve">The MeNB may also provide configuration information in the </w:t>
      </w:r>
      <w:r w:rsidRPr="00C37D2B">
        <w:rPr>
          <w:i/>
          <w:lang w:eastAsia="zh-CN"/>
        </w:rPr>
        <w:t>MeNB to SgNB Container</w:t>
      </w:r>
      <w:r w:rsidRPr="00C37D2B">
        <w:t xml:space="preserve"> IE.</w:t>
      </w:r>
    </w:p>
    <w:p w14:paraId="6513B567" w14:textId="77777777" w:rsidR="00465FA3" w:rsidRPr="00C37D2B" w:rsidRDefault="00465FA3" w:rsidP="00465FA3">
      <w:pPr>
        <w:pStyle w:val="Heading4"/>
      </w:pPr>
      <w:bookmarkStart w:id="205" w:name="_Toc20954304"/>
      <w:bookmarkStart w:id="206" w:name="_Toc29902308"/>
      <w:bookmarkStart w:id="207" w:name="_Toc29906312"/>
      <w:bookmarkStart w:id="208" w:name="_Toc36550302"/>
      <w:bookmarkStart w:id="209" w:name="_Toc45104030"/>
      <w:bookmarkStart w:id="210" w:name="_Toc45227526"/>
      <w:bookmarkStart w:id="211" w:name="_Toc45891340"/>
      <w:bookmarkStart w:id="212" w:name="_Toc51763978"/>
      <w:bookmarkStart w:id="213" w:name="_Toc56527977"/>
      <w:bookmarkStart w:id="214" w:name="_Toc56606455"/>
      <w:r w:rsidRPr="00C37D2B">
        <w:t>8.7.7.4</w:t>
      </w:r>
      <w:r w:rsidRPr="00C37D2B">
        <w:tab/>
        <w:t>Abnormal Conditions</w:t>
      </w:r>
      <w:bookmarkEnd w:id="205"/>
      <w:bookmarkEnd w:id="206"/>
      <w:bookmarkEnd w:id="207"/>
      <w:bookmarkEnd w:id="208"/>
      <w:bookmarkEnd w:id="209"/>
      <w:bookmarkEnd w:id="210"/>
      <w:bookmarkEnd w:id="211"/>
      <w:bookmarkEnd w:id="212"/>
      <w:bookmarkEnd w:id="213"/>
      <w:bookmarkEnd w:id="214"/>
    </w:p>
    <w:p w14:paraId="40230ED4" w14:textId="77777777" w:rsidR="00465FA3" w:rsidRPr="00C37D2B" w:rsidRDefault="00465FA3" w:rsidP="00465FA3">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1BFCAFC3" w14:textId="77777777" w:rsidR="00465FA3" w:rsidRPr="00C37D2B" w:rsidRDefault="00465FA3" w:rsidP="00465FA3">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47EF9006" w14:textId="77777777" w:rsidR="00465FA3" w:rsidRPr="00C37D2B" w:rsidRDefault="00465FA3" w:rsidP="00465FA3">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4C751B42" w14:textId="77777777" w:rsidR="00465FA3" w:rsidRPr="00C37D2B" w:rsidRDefault="00465FA3" w:rsidP="00465FA3">
      <w:pPr>
        <w:outlineLvl w:val="4"/>
        <w:rPr>
          <w:b/>
          <w:lang w:eastAsia="zh-CN"/>
        </w:rPr>
      </w:pPr>
      <w:r w:rsidRPr="00C37D2B">
        <w:rPr>
          <w:b/>
          <w:lang w:eastAsia="zh-CN"/>
        </w:rPr>
        <w:t>Interaction with the MeNB initiated SgNB Modification Preparation procedure:</w:t>
      </w:r>
    </w:p>
    <w:p w14:paraId="43A38E17" w14:textId="77777777" w:rsidR="00465FA3" w:rsidRPr="00C37D2B" w:rsidRDefault="00465FA3" w:rsidP="00465FA3">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748EDD65" w14:textId="77777777" w:rsidR="00465FA3" w:rsidRPr="00C37D2B" w:rsidRDefault="00465FA3" w:rsidP="00465FA3">
      <w:pPr>
        <w:pStyle w:val="B1"/>
        <w:rPr>
          <w:lang w:eastAsia="zh-CN"/>
        </w:rPr>
      </w:pPr>
      <w:r w:rsidRPr="00C37D2B">
        <w:rPr>
          <w:lang w:eastAsia="zh-CN"/>
        </w:rPr>
        <w:t>-</w:t>
      </w:r>
      <w:r w:rsidRPr="00C37D2B">
        <w:rPr>
          <w:lang w:eastAsia="zh-CN"/>
        </w:rPr>
        <w:tab/>
        <w:t>regard the SgNB initiated SgNB Modification Procedure as being failed;</w:t>
      </w:r>
    </w:p>
    <w:p w14:paraId="27D0721D" w14:textId="77777777" w:rsidR="00465FA3" w:rsidRPr="00C37D2B" w:rsidRDefault="00465FA3" w:rsidP="00465FA3">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02B69748" w14:textId="77777777" w:rsidR="00465FA3" w:rsidRPr="00C37D2B" w:rsidRDefault="00465FA3" w:rsidP="00465FA3">
      <w:pPr>
        <w:pStyle w:val="B1"/>
        <w:rPr>
          <w:lang w:eastAsia="zh-CN"/>
        </w:rPr>
      </w:pPr>
      <w:r w:rsidRPr="00C37D2B">
        <w:rPr>
          <w:lang w:eastAsia="zh-CN"/>
        </w:rPr>
        <w:t>-</w:t>
      </w:r>
      <w:r w:rsidRPr="00C37D2B">
        <w:rPr>
          <w:lang w:eastAsia="zh-CN"/>
        </w:rPr>
        <w:tab/>
        <w:t>be prepared to receive the SGNB MODIFICATION REFUSE message from the MeNB and;</w:t>
      </w:r>
    </w:p>
    <w:p w14:paraId="31D66958" w14:textId="77777777" w:rsidR="00465FA3" w:rsidRPr="00C37D2B" w:rsidRDefault="00465FA3" w:rsidP="00465FA3">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099413B1" w14:textId="77777777" w:rsidR="00465FA3" w:rsidRPr="00C37D2B" w:rsidRDefault="00465FA3" w:rsidP="00465FA3">
      <w:pPr>
        <w:outlineLvl w:val="4"/>
        <w:rPr>
          <w:b/>
          <w:lang w:eastAsia="zh-CN"/>
        </w:rPr>
      </w:pPr>
      <w:r w:rsidRPr="00C37D2B">
        <w:rPr>
          <w:b/>
          <w:lang w:eastAsia="zh-CN"/>
        </w:rPr>
        <w:t>Interaction with the MeNB initiated handover procedure:</w:t>
      </w:r>
    </w:p>
    <w:p w14:paraId="10C412B1" w14:textId="77777777" w:rsidR="00465FA3" w:rsidRPr="00C37D2B" w:rsidRDefault="00465FA3" w:rsidP="00465FA3">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836B1">
        <w:tc>
          <w:tcPr>
            <w:tcW w:w="9629" w:type="dxa"/>
            <w:shd w:val="clear" w:color="auto" w:fill="D9D9D9" w:themeFill="background1" w:themeFillShade="D9"/>
          </w:tcPr>
          <w:p w14:paraId="27C870A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64B667E3" w14:textId="77777777" w:rsidR="003760FE" w:rsidRPr="00C37D2B" w:rsidRDefault="003760FE" w:rsidP="003760FE">
      <w:pPr>
        <w:pStyle w:val="Heading4"/>
      </w:pPr>
      <w:bookmarkStart w:id="215" w:name="_Toc20954366"/>
      <w:bookmarkStart w:id="216" w:name="_Toc29902370"/>
      <w:bookmarkStart w:id="217" w:name="_Toc29906374"/>
      <w:bookmarkStart w:id="218" w:name="_Toc36550364"/>
      <w:bookmarkStart w:id="219" w:name="_Toc45104111"/>
      <w:bookmarkStart w:id="220" w:name="_Toc45227607"/>
      <w:bookmarkStart w:id="221" w:name="_Toc45891421"/>
      <w:bookmarkStart w:id="222" w:name="_Toc51764063"/>
      <w:bookmarkStart w:id="223" w:name="_Toc56528064"/>
      <w:bookmarkStart w:id="224" w:name="_Toc64382031"/>
      <w:bookmarkStart w:id="225" w:name="_Toc66283606"/>
      <w:bookmarkStart w:id="226" w:name="_Toc67910982"/>
      <w:bookmarkStart w:id="227" w:name="_Toc73979760"/>
      <w:bookmarkStart w:id="228" w:name="_Toc20954433"/>
      <w:bookmarkStart w:id="229" w:name="_Toc29902437"/>
      <w:bookmarkStart w:id="230" w:name="_Toc29906441"/>
      <w:bookmarkStart w:id="231" w:name="_Toc36550431"/>
      <w:bookmarkStart w:id="232" w:name="_Toc45104186"/>
      <w:bookmarkStart w:id="233" w:name="_Toc45227682"/>
      <w:bookmarkStart w:id="234" w:name="_Toc45891496"/>
      <w:bookmarkStart w:id="235" w:name="_Toc51764138"/>
      <w:bookmarkStart w:id="236" w:name="_Toc56528139"/>
      <w:bookmarkStart w:id="237" w:name="_Toc56606617"/>
      <w:bookmarkStart w:id="238" w:name="_Hlk44063958"/>
      <w:bookmarkEnd w:id="81"/>
      <w:bookmarkEnd w:id="82"/>
      <w:bookmarkEnd w:id="83"/>
      <w:bookmarkEnd w:id="84"/>
      <w:bookmarkEnd w:id="85"/>
      <w:bookmarkEnd w:id="86"/>
      <w:bookmarkEnd w:id="87"/>
      <w:r w:rsidRPr="00C37D2B">
        <w:lastRenderedPageBreak/>
        <w:t>9.1.1.1</w:t>
      </w:r>
      <w:r w:rsidRPr="00C37D2B">
        <w:tab/>
        <w:t>HANDOVER REQUEST</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44BC566B" w14:textId="77777777" w:rsidR="003760FE" w:rsidRPr="00C37D2B" w:rsidRDefault="003760FE" w:rsidP="003760FE">
      <w:r w:rsidRPr="00C37D2B">
        <w:t>This message is sent by the source eNB to the target eNB to request the preparation of resources for a handover.</w:t>
      </w:r>
    </w:p>
    <w:p w14:paraId="084C1061" w14:textId="77777777" w:rsidR="003760FE" w:rsidRPr="00C37D2B" w:rsidRDefault="003760FE" w:rsidP="003760FE">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760FE" w:rsidRPr="00C37D2B" w14:paraId="0BAF36F6" w14:textId="77777777" w:rsidTr="007F2706">
        <w:tc>
          <w:tcPr>
            <w:tcW w:w="2578" w:type="dxa"/>
          </w:tcPr>
          <w:p w14:paraId="691D13FB" w14:textId="77777777" w:rsidR="003760FE" w:rsidRPr="00C37D2B" w:rsidRDefault="003760FE" w:rsidP="007F2706">
            <w:pPr>
              <w:pStyle w:val="TAH"/>
              <w:rPr>
                <w:lang w:eastAsia="ja-JP"/>
              </w:rPr>
            </w:pPr>
            <w:r w:rsidRPr="00C37D2B">
              <w:rPr>
                <w:lang w:eastAsia="ja-JP"/>
              </w:rPr>
              <w:lastRenderedPageBreak/>
              <w:t>IE/Group Name</w:t>
            </w:r>
          </w:p>
        </w:tc>
        <w:tc>
          <w:tcPr>
            <w:tcW w:w="1104" w:type="dxa"/>
          </w:tcPr>
          <w:p w14:paraId="1B946D9C" w14:textId="77777777" w:rsidR="003760FE" w:rsidRPr="00C37D2B" w:rsidRDefault="003760FE" w:rsidP="007F2706">
            <w:pPr>
              <w:pStyle w:val="TAH"/>
              <w:rPr>
                <w:lang w:eastAsia="ja-JP"/>
              </w:rPr>
            </w:pPr>
            <w:r w:rsidRPr="00C37D2B">
              <w:rPr>
                <w:lang w:eastAsia="ja-JP"/>
              </w:rPr>
              <w:t>Presence</w:t>
            </w:r>
          </w:p>
        </w:tc>
        <w:tc>
          <w:tcPr>
            <w:tcW w:w="1526" w:type="dxa"/>
          </w:tcPr>
          <w:p w14:paraId="283DC2F4" w14:textId="77777777" w:rsidR="003760FE" w:rsidRPr="00C37D2B" w:rsidRDefault="003760FE" w:rsidP="007F2706">
            <w:pPr>
              <w:pStyle w:val="TAH"/>
              <w:rPr>
                <w:lang w:eastAsia="ja-JP"/>
              </w:rPr>
            </w:pPr>
            <w:r w:rsidRPr="00C37D2B">
              <w:rPr>
                <w:lang w:eastAsia="ja-JP"/>
              </w:rPr>
              <w:t>Range</w:t>
            </w:r>
          </w:p>
        </w:tc>
        <w:tc>
          <w:tcPr>
            <w:tcW w:w="1260" w:type="dxa"/>
          </w:tcPr>
          <w:p w14:paraId="646CD6D7" w14:textId="77777777" w:rsidR="003760FE" w:rsidRPr="00C37D2B" w:rsidRDefault="003760FE" w:rsidP="007F2706">
            <w:pPr>
              <w:pStyle w:val="TAH"/>
              <w:rPr>
                <w:lang w:eastAsia="ja-JP"/>
              </w:rPr>
            </w:pPr>
            <w:r w:rsidRPr="00C37D2B">
              <w:rPr>
                <w:lang w:eastAsia="ja-JP"/>
              </w:rPr>
              <w:t>IE type and reference</w:t>
            </w:r>
          </w:p>
        </w:tc>
        <w:tc>
          <w:tcPr>
            <w:tcW w:w="1800" w:type="dxa"/>
          </w:tcPr>
          <w:p w14:paraId="3E7AEBE5" w14:textId="77777777" w:rsidR="003760FE" w:rsidRPr="00C37D2B" w:rsidRDefault="003760FE" w:rsidP="007F2706">
            <w:pPr>
              <w:pStyle w:val="TAH"/>
              <w:rPr>
                <w:lang w:eastAsia="ja-JP"/>
              </w:rPr>
            </w:pPr>
            <w:r w:rsidRPr="00C37D2B">
              <w:rPr>
                <w:lang w:eastAsia="ja-JP"/>
              </w:rPr>
              <w:t>Semantics description</w:t>
            </w:r>
          </w:p>
        </w:tc>
        <w:tc>
          <w:tcPr>
            <w:tcW w:w="1080" w:type="dxa"/>
          </w:tcPr>
          <w:p w14:paraId="0CB8785A" w14:textId="77777777" w:rsidR="003760FE" w:rsidRPr="00C37D2B" w:rsidRDefault="003760FE" w:rsidP="007F2706">
            <w:pPr>
              <w:pStyle w:val="TAH"/>
              <w:rPr>
                <w:b w:val="0"/>
                <w:lang w:eastAsia="ja-JP"/>
              </w:rPr>
            </w:pPr>
            <w:r w:rsidRPr="00C37D2B">
              <w:rPr>
                <w:lang w:eastAsia="ja-JP"/>
              </w:rPr>
              <w:t>Criticality</w:t>
            </w:r>
          </w:p>
        </w:tc>
        <w:tc>
          <w:tcPr>
            <w:tcW w:w="1137" w:type="dxa"/>
          </w:tcPr>
          <w:p w14:paraId="1BEDC51A" w14:textId="77777777" w:rsidR="003760FE" w:rsidRPr="00C37D2B" w:rsidRDefault="003760FE" w:rsidP="007F2706">
            <w:pPr>
              <w:pStyle w:val="TAH"/>
              <w:rPr>
                <w:b w:val="0"/>
                <w:lang w:eastAsia="ja-JP"/>
              </w:rPr>
            </w:pPr>
            <w:r w:rsidRPr="00C37D2B">
              <w:rPr>
                <w:lang w:eastAsia="ja-JP"/>
              </w:rPr>
              <w:t>Assigned Criticality</w:t>
            </w:r>
          </w:p>
        </w:tc>
      </w:tr>
      <w:tr w:rsidR="003760FE" w:rsidRPr="00C37D2B" w14:paraId="48C6528A" w14:textId="77777777" w:rsidTr="007F2706">
        <w:tc>
          <w:tcPr>
            <w:tcW w:w="2578" w:type="dxa"/>
          </w:tcPr>
          <w:p w14:paraId="5BDC3DE7" w14:textId="77777777" w:rsidR="003760FE" w:rsidRPr="00C37D2B" w:rsidRDefault="003760FE" w:rsidP="007F2706">
            <w:pPr>
              <w:pStyle w:val="TAL"/>
              <w:rPr>
                <w:lang w:eastAsia="ja-JP"/>
              </w:rPr>
            </w:pPr>
            <w:r w:rsidRPr="00C37D2B">
              <w:rPr>
                <w:lang w:eastAsia="ja-JP"/>
              </w:rPr>
              <w:t>Message Type</w:t>
            </w:r>
          </w:p>
        </w:tc>
        <w:tc>
          <w:tcPr>
            <w:tcW w:w="1104" w:type="dxa"/>
          </w:tcPr>
          <w:p w14:paraId="2B3FAC26" w14:textId="77777777" w:rsidR="003760FE" w:rsidRPr="00C37D2B" w:rsidRDefault="003760FE" w:rsidP="007F2706">
            <w:pPr>
              <w:pStyle w:val="TAL"/>
              <w:rPr>
                <w:lang w:eastAsia="ja-JP"/>
              </w:rPr>
            </w:pPr>
            <w:r w:rsidRPr="00C37D2B">
              <w:rPr>
                <w:lang w:eastAsia="ja-JP"/>
              </w:rPr>
              <w:t>M</w:t>
            </w:r>
          </w:p>
        </w:tc>
        <w:tc>
          <w:tcPr>
            <w:tcW w:w="1526" w:type="dxa"/>
          </w:tcPr>
          <w:p w14:paraId="44BBF07E" w14:textId="77777777" w:rsidR="003760FE" w:rsidRPr="00C37D2B" w:rsidRDefault="003760FE" w:rsidP="007F2706">
            <w:pPr>
              <w:pStyle w:val="TAL"/>
              <w:rPr>
                <w:lang w:eastAsia="ja-JP"/>
              </w:rPr>
            </w:pPr>
          </w:p>
        </w:tc>
        <w:tc>
          <w:tcPr>
            <w:tcW w:w="1260" w:type="dxa"/>
          </w:tcPr>
          <w:p w14:paraId="7905DE92" w14:textId="77777777" w:rsidR="003760FE" w:rsidRPr="00C37D2B" w:rsidRDefault="003760FE" w:rsidP="007F2706">
            <w:pPr>
              <w:pStyle w:val="TAL"/>
              <w:rPr>
                <w:lang w:eastAsia="ja-JP"/>
              </w:rPr>
            </w:pPr>
            <w:r w:rsidRPr="00C37D2B">
              <w:rPr>
                <w:lang w:eastAsia="ja-JP"/>
              </w:rPr>
              <w:t>9.2.13</w:t>
            </w:r>
          </w:p>
        </w:tc>
        <w:tc>
          <w:tcPr>
            <w:tcW w:w="1800" w:type="dxa"/>
          </w:tcPr>
          <w:p w14:paraId="71388E35" w14:textId="77777777" w:rsidR="003760FE" w:rsidRPr="00C37D2B" w:rsidRDefault="003760FE" w:rsidP="007F2706">
            <w:pPr>
              <w:pStyle w:val="TAL"/>
              <w:rPr>
                <w:lang w:eastAsia="ja-JP"/>
              </w:rPr>
            </w:pPr>
          </w:p>
        </w:tc>
        <w:tc>
          <w:tcPr>
            <w:tcW w:w="1080" w:type="dxa"/>
          </w:tcPr>
          <w:p w14:paraId="21B47B2C" w14:textId="77777777" w:rsidR="003760FE" w:rsidRPr="00C37D2B" w:rsidRDefault="003760FE" w:rsidP="007F2706">
            <w:pPr>
              <w:pStyle w:val="TAC"/>
            </w:pPr>
            <w:r w:rsidRPr="00C37D2B">
              <w:t>YES</w:t>
            </w:r>
          </w:p>
        </w:tc>
        <w:tc>
          <w:tcPr>
            <w:tcW w:w="1137" w:type="dxa"/>
          </w:tcPr>
          <w:p w14:paraId="23E5FA76" w14:textId="77777777" w:rsidR="003760FE" w:rsidRPr="00C37D2B" w:rsidRDefault="003760FE" w:rsidP="007F2706">
            <w:pPr>
              <w:pStyle w:val="TAC"/>
            </w:pPr>
            <w:r w:rsidRPr="00C37D2B">
              <w:t>reject</w:t>
            </w:r>
          </w:p>
        </w:tc>
      </w:tr>
      <w:tr w:rsidR="003760FE" w:rsidRPr="00C37D2B" w14:paraId="72C5073B" w14:textId="77777777" w:rsidTr="007F2706">
        <w:tc>
          <w:tcPr>
            <w:tcW w:w="2578" w:type="dxa"/>
          </w:tcPr>
          <w:p w14:paraId="7B595185" w14:textId="77777777" w:rsidR="003760FE" w:rsidRPr="00C37D2B" w:rsidRDefault="003760FE" w:rsidP="007F2706">
            <w:pPr>
              <w:pStyle w:val="TAL"/>
              <w:rPr>
                <w:lang w:eastAsia="ja-JP"/>
              </w:rPr>
            </w:pPr>
            <w:r w:rsidRPr="00C37D2B">
              <w:rPr>
                <w:lang w:eastAsia="ja-JP"/>
              </w:rPr>
              <w:t>Old eNB UE X2AP ID</w:t>
            </w:r>
          </w:p>
        </w:tc>
        <w:tc>
          <w:tcPr>
            <w:tcW w:w="1104" w:type="dxa"/>
          </w:tcPr>
          <w:p w14:paraId="2C994FE8" w14:textId="77777777" w:rsidR="003760FE" w:rsidRPr="00C37D2B" w:rsidRDefault="003760FE" w:rsidP="007F2706">
            <w:pPr>
              <w:pStyle w:val="TAL"/>
              <w:rPr>
                <w:lang w:eastAsia="ja-JP"/>
              </w:rPr>
            </w:pPr>
            <w:r w:rsidRPr="00C37D2B">
              <w:rPr>
                <w:lang w:eastAsia="ja-JP"/>
              </w:rPr>
              <w:t>M</w:t>
            </w:r>
          </w:p>
        </w:tc>
        <w:tc>
          <w:tcPr>
            <w:tcW w:w="1526" w:type="dxa"/>
          </w:tcPr>
          <w:p w14:paraId="109B4309" w14:textId="77777777" w:rsidR="003760FE" w:rsidRPr="00C37D2B" w:rsidRDefault="003760FE" w:rsidP="007F2706">
            <w:pPr>
              <w:pStyle w:val="TAL"/>
              <w:rPr>
                <w:lang w:eastAsia="ja-JP"/>
              </w:rPr>
            </w:pPr>
          </w:p>
        </w:tc>
        <w:tc>
          <w:tcPr>
            <w:tcW w:w="1260" w:type="dxa"/>
          </w:tcPr>
          <w:p w14:paraId="2F677C40" w14:textId="77777777" w:rsidR="003760FE" w:rsidRPr="00C37D2B" w:rsidRDefault="003760FE" w:rsidP="007F2706">
            <w:pPr>
              <w:pStyle w:val="TAL"/>
              <w:rPr>
                <w:snapToGrid w:val="0"/>
                <w:lang w:eastAsia="ja-JP"/>
              </w:rPr>
            </w:pPr>
            <w:r w:rsidRPr="00C37D2B">
              <w:rPr>
                <w:snapToGrid w:val="0"/>
                <w:lang w:eastAsia="ja-JP"/>
              </w:rPr>
              <w:t>eNB UE X2AP ID</w:t>
            </w:r>
          </w:p>
          <w:p w14:paraId="30165DC5" w14:textId="77777777" w:rsidR="003760FE" w:rsidRPr="00C37D2B" w:rsidRDefault="003760FE" w:rsidP="007F2706">
            <w:pPr>
              <w:pStyle w:val="TAL"/>
              <w:rPr>
                <w:lang w:eastAsia="ja-JP"/>
              </w:rPr>
            </w:pPr>
            <w:r w:rsidRPr="00C37D2B">
              <w:rPr>
                <w:snapToGrid w:val="0"/>
                <w:lang w:eastAsia="ja-JP"/>
              </w:rPr>
              <w:t>9.2.24</w:t>
            </w:r>
          </w:p>
        </w:tc>
        <w:tc>
          <w:tcPr>
            <w:tcW w:w="1800" w:type="dxa"/>
          </w:tcPr>
          <w:p w14:paraId="65182315" w14:textId="77777777" w:rsidR="003760FE" w:rsidRPr="00C37D2B" w:rsidRDefault="003760FE" w:rsidP="007F2706">
            <w:pPr>
              <w:pStyle w:val="TAL"/>
              <w:rPr>
                <w:lang w:eastAsia="ja-JP"/>
              </w:rPr>
            </w:pPr>
            <w:r w:rsidRPr="00C37D2B">
              <w:rPr>
                <w:lang w:eastAsia="ja-JP"/>
              </w:rPr>
              <w:t>Allocated at the source eNB</w:t>
            </w:r>
          </w:p>
        </w:tc>
        <w:tc>
          <w:tcPr>
            <w:tcW w:w="1080" w:type="dxa"/>
          </w:tcPr>
          <w:p w14:paraId="6A06D8A2" w14:textId="77777777" w:rsidR="003760FE" w:rsidRPr="00C37D2B" w:rsidRDefault="003760FE" w:rsidP="007F2706">
            <w:pPr>
              <w:pStyle w:val="TAC"/>
            </w:pPr>
            <w:r w:rsidRPr="00C37D2B">
              <w:t>YES</w:t>
            </w:r>
          </w:p>
        </w:tc>
        <w:tc>
          <w:tcPr>
            <w:tcW w:w="1137" w:type="dxa"/>
          </w:tcPr>
          <w:p w14:paraId="23B1B04C" w14:textId="77777777" w:rsidR="003760FE" w:rsidRPr="00C37D2B" w:rsidRDefault="003760FE" w:rsidP="007F2706">
            <w:pPr>
              <w:pStyle w:val="TAC"/>
            </w:pPr>
            <w:r w:rsidRPr="00C37D2B">
              <w:t>reject</w:t>
            </w:r>
          </w:p>
        </w:tc>
      </w:tr>
      <w:tr w:rsidR="003760FE" w:rsidRPr="00C37D2B" w14:paraId="38904398" w14:textId="77777777" w:rsidTr="007F2706">
        <w:tc>
          <w:tcPr>
            <w:tcW w:w="2578" w:type="dxa"/>
          </w:tcPr>
          <w:p w14:paraId="0BB36869" w14:textId="77777777" w:rsidR="003760FE" w:rsidRPr="00C37D2B" w:rsidRDefault="003760FE" w:rsidP="007F2706">
            <w:pPr>
              <w:pStyle w:val="TAL"/>
              <w:rPr>
                <w:lang w:eastAsia="ja-JP"/>
              </w:rPr>
            </w:pPr>
            <w:r w:rsidRPr="00C37D2B">
              <w:rPr>
                <w:lang w:eastAsia="ja-JP"/>
              </w:rPr>
              <w:t>Cause</w:t>
            </w:r>
          </w:p>
        </w:tc>
        <w:tc>
          <w:tcPr>
            <w:tcW w:w="1104" w:type="dxa"/>
          </w:tcPr>
          <w:p w14:paraId="7CB92EED" w14:textId="77777777" w:rsidR="003760FE" w:rsidRPr="00C37D2B" w:rsidRDefault="003760FE" w:rsidP="007F2706">
            <w:pPr>
              <w:pStyle w:val="TAL"/>
              <w:rPr>
                <w:lang w:eastAsia="ja-JP"/>
              </w:rPr>
            </w:pPr>
            <w:r w:rsidRPr="00C37D2B">
              <w:rPr>
                <w:lang w:eastAsia="ja-JP"/>
              </w:rPr>
              <w:t>M</w:t>
            </w:r>
          </w:p>
        </w:tc>
        <w:tc>
          <w:tcPr>
            <w:tcW w:w="1526" w:type="dxa"/>
          </w:tcPr>
          <w:p w14:paraId="674A2F6F" w14:textId="77777777" w:rsidR="003760FE" w:rsidRPr="00C37D2B" w:rsidRDefault="003760FE" w:rsidP="007F2706">
            <w:pPr>
              <w:pStyle w:val="TAL"/>
              <w:rPr>
                <w:lang w:eastAsia="ja-JP"/>
              </w:rPr>
            </w:pPr>
          </w:p>
        </w:tc>
        <w:tc>
          <w:tcPr>
            <w:tcW w:w="1260" w:type="dxa"/>
          </w:tcPr>
          <w:p w14:paraId="240AA08C" w14:textId="77777777" w:rsidR="003760FE" w:rsidRPr="00C37D2B" w:rsidRDefault="003760FE" w:rsidP="007F2706">
            <w:pPr>
              <w:pStyle w:val="TAL"/>
              <w:rPr>
                <w:snapToGrid w:val="0"/>
                <w:lang w:eastAsia="ja-JP"/>
              </w:rPr>
            </w:pPr>
            <w:r w:rsidRPr="00C37D2B">
              <w:rPr>
                <w:lang w:eastAsia="ja-JP"/>
              </w:rPr>
              <w:t>9.2.6</w:t>
            </w:r>
          </w:p>
        </w:tc>
        <w:tc>
          <w:tcPr>
            <w:tcW w:w="1800" w:type="dxa"/>
          </w:tcPr>
          <w:p w14:paraId="46BDF1ED" w14:textId="77777777" w:rsidR="003760FE" w:rsidRPr="00C37D2B" w:rsidRDefault="003760FE" w:rsidP="007F2706">
            <w:pPr>
              <w:pStyle w:val="TAL"/>
              <w:rPr>
                <w:lang w:eastAsia="ja-JP"/>
              </w:rPr>
            </w:pPr>
          </w:p>
        </w:tc>
        <w:tc>
          <w:tcPr>
            <w:tcW w:w="1080" w:type="dxa"/>
          </w:tcPr>
          <w:p w14:paraId="7FF6ED7B" w14:textId="77777777" w:rsidR="003760FE" w:rsidRPr="00C37D2B" w:rsidRDefault="003760FE" w:rsidP="007F2706">
            <w:pPr>
              <w:pStyle w:val="TAC"/>
            </w:pPr>
            <w:r w:rsidRPr="00C37D2B">
              <w:t>YES</w:t>
            </w:r>
          </w:p>
        </w:tc>
        <w:tc>
          <w:tcPr>
            <w:tcW w:w="1137" w:type="dxa"/>
          </w:tcPr>
          <w:p w14:paraId="3F018676" w14:textId="77777777" w:rsidR="003760FE" w:rsidRPr="00C37D2B" w:rsidRDefault="003760FE" w:rsidP="007F2706">
            <w:pPr>
              <w:pStyle w:val="TAC"/>
            </w:pPr>
            <w:r w:rsidRPr="00C37D2B">
              <w:t>ignore</w:t>
            </w:r>
          </w:p>
        </w:tc>
      </w:tr>
      <w:tr w:rsidR="003760FE" w:rsidRPr="00C37D2B" w14:paraId="2817EF20" w14:textId="77777777" w:rsidTr="007F2706">
        <w:tc>
          <w:tcPr>
            <w:tcW w:w="2578" w:type="dxa"/>
          </w:tcPr>
          <w:p w14:paraId="117DF92F" w14:textId="77777777" w:rsidR="003760FE" w:rsidRPr="00C37D2B" w:rsidRDefault="003760FE" w:rsidP="007F2706">
            <w:pPr>
              <w:pStyle w:val="TAL"/>
              <w:rPr>
                <w:lang w:eastAsia="ja-JP"/>
              </w:rPr>
            </w:pPr>
            <w:r w:rsidRPr="00C37D2B">
              <w:rPr>
                <w:lang w:eastAsia="ja-JP"/>
              </w:rPr>
              <w:t>Target Cell ID</w:t>
            </w:r>
          </w:p>
        </w:tc>
        <w:tc>
          <w:tcPr>
            <w:tcW w:w="1104" w:type="dxa"/>
          </w:tcPr>
          <w:p w14:paraId="28CD472F" w14:textId="77777777" w:rsidR="003760FE" w:rsidRPr="00C37D2B" w:rsidRDefault="003760FE" w:rsidP="007F2706">
            <w:pPr>
              <w:pStyle w:val="TAL"/>
              <w:rPr>
                <w:lang w:eastAsia="ja-JP"/>
              </w:rPr>
            </w:pPr>
            <w:r w:rsidRPr="00C37D2B">
              <w:rPr>
                <w:lang w:eastAsia="ja-JP"/>
              </w:rPr>
              <w:t>M</w:t>
            </w:r>
          </w:p>
        </w:tc>
        <w:tc>
          <w:tcPr>
            <w:tcW w:w="1526" w:type="dxa"/>
          </w:tcPr>
          <w:p w14:paraId="66309802" w14:textId="77777777" w:rsidR="003760FE" w:rsidRPr="00C37D2B" w:rsidRDefault="003760FE" w:rsidP="007F2706">
            <w:pPr>
              <w:pStyle w:val="TAL"/>
              <w:rPr>
                <w:lang w:eastAsia="ja-JP"/>
              </w:rPr>
            </w:pPr>
          </w:p>
        </w:tc>
        <w:tc>
          <w:tcPr>
            <w:tcW w:w="1260" w:type="dxa"/>
          </w:tcPr>
          <w:p w14:paraId="71447EEF" w14:textId="77777777" w:rsidR="003760FE" w:rsidRPr="00C37D2B" w:rsidRDefault="003760FE" w:rsidP="007F2706">
            <w:pPr>
              <w:pStyle w:val="TAL"/>
              <w:rPr>
                <w:lang w:eastAsia="ja-JP"/>
              </w:rPr>
            </w:pPr>
            <w:r w:rsidRPr="00C37D2B">
              <w:rPr>
                <w:lang w:eastAsia="ja-JP"/>
              </w:rPr>
              <w:t>ECGI</w:t>
            </w:r>
          </w:p>
          <w:p w14:paraId="6BC67A7A" w14:textId="77777777" w:rsidR="003760FE" w:rsidRPr="00C37D2B" w:rsidRDefault="003760FE" w:rsidP="007F2706">
            <w:pPr>
              <w:pStyle w:val="TAL"/>
              <w:rPr>
                <w:lang w:eastAsia="ja-JP"/>
              </w:rPr>
            </w:pPr>
            <w:r w:rsidRPr="00C37D2B">
              <w:rPr>
                <w:lang w:eastAsia="ja-JP"/>
              </w:rPr>
              <w:t>9.2.14</w:t>
            </w:r>
          </w:p>
        </w:tc>
        <w:tc>
          <w:tcPr>
            <w:tcW w:w="1800" w:type="dxa"/>
          </w:tcPr>
          <w:p w14:paraId="38558AA3" w14:textId="77777777" w:rsidR="003760FE" w:rsidRPr="00C37D2B" w:rsidRDefault="003760FE" w:rsidP="007F2706">
            <w:pPr>
              <w:pStyle w:val="TAL"/>
              <w:rPr>
                <w:lang w:eastAsia="ja-JP"/>
              </w:rPr>
            </w:pPr>
          </w:p>
        </w:tc>
        <w:tc>
          <w:tcPr>
            <w:tcW w:w="1080" w:type="dxa"/>
          </w:tcPr>
          <w:p w14:paraId="44B473D8" w14:textId="77777777" w:rsidR="003760FE" w:rsidRPr="00C37D2B" w:rsidRDefault="003760FE" w:rsidP="007F2706">
            <w:pPr>
              <w:pStyle w:val="TAC"/>
            </w:pPr>
            <w:r w:rsidRPr="00C37D2B">
              <w:t>YES</w:t>
            </w:r>
          </w:p>
        </w:tc>
        <w:tc>
          <w:tcPr>
            <w:tcW w:w="1137" w:type="dxa"/>
          </w:tcPr>
          <w:p w14:paraId="59CCFD22" w14:textId="77777777" w:rsidR="003760FE" w:rsidRPr="00C37D2B" w:rsidRDefault="003760FE" w:rsidP="007F2706">
            <w:pPr>
              <w:pStyle w:val="TAC"/>
            </w:pPr>
            <w:r w:rsidRPr="00C37D2B">
              <w:t>reject</w:t>
            </w:r>
          </w:p>
        </w:tc>
      </w:tr>
      <w:tr w:rsidR="003760FE" w:rsidRPr="00C37D2B" w14:paraId="2AF20889" w14:textId="77777777" w:rsidTr="007F2706">
        <w:tc>
          <w:tcPr>
            <w:tcW w:w="2578" w:type="dxa"/>
          </w:tcPr>
          <w:p w14:paraId="393D5613" w14:textId="77777777" w:rsidR="003760FE" w:rsidRPr="00C37D2B" w:rsidRDefault="003760FE" w:rsidP="007F2706">
            <w:pPr>
              <w:pStyle w:val="TAL"/>
              <w:rPr>
                <w:lang w:eastAsia="ja-JP"/>
              </w:rPr>
            </w:pPr>
            <w:r w:rsidRPr="00C37D2B">
              <w:rPr>
                <w:bCs/>
                <w:lang w:eastAsia="ja-JP"/>
              </w:rPr>
              <w:t>GUMMEI</w:t>
            </w:r>
          </w:p>
        </w:tc>
        <w:tc>
          <w:tcPr>
            <w:tcW w:w="1104" w:type="dxa"/>
          </w:tcPr>
          <w:p w14:paraId="011BDA44" w14:textId="77777777" w:rsidR="003760FE" w:rsidRPr="00C37D2B" w:rsidRDefault="003760FE" w:rsidP="007F2706">
            <w:pPr>
              <w:pStyle w:val="TAL"/>
              <w:rPr>
                <w:lang w:eastAsia="ja-JP"/>
              </w:rPr>
            </w:pPr>
            <w:r w:rsidRPr="00C37D2B">
              <w:rPr>
                <w:lang w:eastAsia="ja-JP"/>
              </w:rPr>
              <w:t>M</w:t>
            </w:r>
          </w:p>
        </w:tc>
        <w:tc>
          <w:tcPr>
            <w:tcW w:w="1526" w:type="dxa"/>
          </w:tcPr>
          <w:p w14:paraId="2491217F" w14:textId="77777777" w:rsidR="003760FE" w:rsidRPr="00C37D2B" w:rsidRDefault="003760FE" w:rsidP="007F2706">
            <w:pPr>
              <w:pStyle w:val="TAL"/>
              <w:rPr>
                <w:i/>
                <w:lang w:eastAsia="ja-JP"/>
              </w:rPr>
            </w:pPr>
          </w:p>
        </w:tc>
        <w:tc>
          <w:tcPr>
            <w:tcW w:w="1260" w:type="dxa"/>
          </w:tcPr>
          <w:p w14:paraId="6EBEC0DA" w14:textId="77777777" w:rsidR="003760FE" w:rsidRPr="00C37D2B" w:rsidRDefault="003760FE" w:rsidP="007F2706">
            <w:pPr>
              <w:pStyle w:val="TAL"/>
              <w:rPr>
                <w:lang w:eastAsia="ja-JP"/>
              </w:rPr>
            </w:pPr>
            <w:r w:rsidRPr="00C37D2B">
              <w:rPr>
                <w:snapToGrid w:val="0"/>
                <w:lang w:eastAsia="ja-JP"/>
              </w:rPr>
              <w:t>9.2.16</w:t>
            </w:r>
          </w:p>
        </w:tc>
        <w:tc>
          <w:tcPr>
            <w:tcW w:w="1800" w:type="dxa"/>
          </w:tcPr>
          <w:p w14:paraId="26F96DFC" w14:textId="77777777" w:rsidR="003760FE" w:rsidRPr="00C37D2B" w:rsidRDefault="003760FE" w:rsidP="007F2706">
            <w:pPr>
              <w:pStyle w:val="TAL"/>
              <w:rPr>
                <w:lang w:eastAsia="ja-JP"/>
              </w:rPr>
            </w:pPr>
          </w:p>
        </w:tc>
        <w:tc>
          <w:tcPr>
            <w:tcW w:w="1080" w:type="dxa"/>
          </w:tcPr>
          <w:p w14:paraId="49FD254D" w14:textId="77777777" w:rsidR="003760FE" w:rsidRPr="00C37D2B" w:rsidRDefault="003760FE" w:rsidP="007F2706">
            <w:pPr>
              <w:pStyle w:val="TAC"/>
            </w:pPr>
            <w:r w:rsidRPr="00C37D2B">
              <w:t>YES</w:t>
            </w:r>
          </w:p>
        </w:tc>
        <w:tc>
          <w:tcPr>
            <w:tcW w:w="1137" w:type="dxa"/>
          </w:tcPr>
          <w:p w14:paraId="0F8CE320" w14:textId="77777777" w:rsidR="003760FE" w:rsidRPr="00C37D2B" w:rsidRDefault="003760FE" w:rsidP="007F2706">
            <w:pPr>
              <w:pStyle w:val="TAC"/>
            </w:pPr>
            <w:r w:rsidRPr="00C37D2B">
              <w:t>reject</w:t>
            </w:r>
          </w:p>
        </w:tc>
      </w:tr>
      <w:tr w:rsidR="003760FE" w:rsidRPr="00C37D2B" w14:paraId="39779D3F" w14:textId="77777777" w:rsidTr="007F2706">
        <w:tc>
          <w:tcPr>
            <w:tcW w:w="2578" w:type="dxa"/>
          </w:tcPr>
          <w:p w14:paraId="223E354E" w14:textId="77777777" w:rsidR="003760FE" w:rsidRPr="00C37D2B" w:rsidRDefault="003760FE" w:rsidP="007F2706">
            <w:pPr>
              <w:pStyle w:val="TAL"/>
              <w:rPr>
                <w:b/>
                <w:bCs/>
                <w:lang w:eastAsia="ja-JP"/>
              </w:rPr>
            </w:pPr>
            <w:r w:rsidRPr="00C37D2B">
              <w:rPr>
                <w:b/>
                <w:bCs/>
                <w:lang w:eastAsia="ja-JP"/>
              </w:rPr>
              <w:t>UE Context Information</w:t>
            </w:r>
          </w:p>
        </w:tc>
        <w:tc>
          <w:tcPr>
            <w:tcW w:w="1104" w:type="dxa"/>
          </w:tcPr>
          <w:p w14:paraId="478FBA64" w14:textId="77777777" w:rsidR="003760FE" w:rsidRPr="00C37D2B" w:rsidRDefault="003760FE" w:rsidP="007F2706">
            <w:pPr>
              <w:pStyle w:val="TAL"/>
              <w:rPr>
                <w:lang w:eastAsia="ja-JP"/>
              </w:rPr>
            </w:pPr>
          </w:p>
        </w:tc>
        <w:tc>
          <w:tcPr>
            <w:tcW w:w="1526" w:type="dxa"/>
          </w:tcPr>
          <w:p w14:paraId="6FEE6BFC" w14:textId="77777777" w:rsidR="003760FE" w:rsidRPr="00C37D2B" w:rsidRDefault="003760FE" w:rsidP="007F2706">
            <w:pPr>
              <w:pStyle w:val="TAL"/>
              <w:rPr>
                <w:i/>
                <w:lang w:eastAsia="ja-JP"/>
              </w:rPr>
            </w:pPr>
            <w:r w:rsidRPr="00C37D2B">
              <w:rPr>
                <w:i/>
                <w:lang w:eastAsia="ja-JP"/>
              </w:rPr>
              <w:t>1</w:t>
            </w:r>
          </w:p>
        </w:tc>
        <w:tc>
          <w:tcPr>
            <w:tcW w:w="1260" w:type="dxa"/>
          </w:tcPr>
          <w:p w14:paraId="28B1A4B3" w14:textId="77777777" w:rsidR="003760FE" w:rsidRPr="00C37D2B" w:rsidRDefault="003760FE" w:rsidP="007F2706">
            <w:pPr>
              <w:pStyle w:val="TAL"/>
              <w:rPr>
                <w:lang w:eastAsia="ja-JP"/>
              </w:rPr>
            </w:pPr>
          </w:p>
        </w:tc>
        <w:tc>
          <w:tcPr>
            <w:tcW w:w="1800" w:type="dxa"/>
          </w:tcPr>
          <w:p w14:paraId="42082E22" w14:textId="77777777" w:rsidR="003760FE" w:rsidRPr="00C37D2B" w:rsidRDefault="003760FE" w:rsidP="007F2706">
            <w:pPr>
              <w:pStyle w:val="TAL"/>
              <w:rPr>
                <w:lang w:eastAsia="ja-JP"/>
              </w:rPr>
            </w:pPr>
          </w:p>
        </w:tc>
        <w:tc>
          <w:tcPr>
            <w:tcW w:w="1080" w:type="dxa"/>
          </w:tcPr>
          <w:p w14:paraId="4EDEB6A7" w14:textId="77777777" w:rsidR="003760FE" w:rsidRPr="00C37D2B" w:rsidRDefault="003760FE" w:rsidP="007F2706">
            <w:pPr>
              <w:pStyle w:val="TAC"/>
            </w:pPr>
            <w:r w:rsidRPr="00C37D2B">
              <w:t>YES</w:t>
            </w:r>
          </w:p>
        </w:tc>
        <w:tc>
          <w:tcPr>
            <w:tcW w:w="1137" w:type="dxa"/>
          </w:tcPr>
          <w:p w14:paraId="5111F883" w14:textId="77777777" w:rsidR="003760FE" w:rsidRPr="00C37D2B" w:rsidRDefault="003760FE" w:rsidP="007F2706">
            <w:pPr>
              <w:pStyle w:val="TAC"/>
            </w:pPr>
            <w:r w:rsidRPr="00C37D2B">
              <w:t>reject</w:t>
            </w:r>
          </w:p>
        </w:tc>
      </w:tr>
      <w:tr w:rsidR="003760FE" w:rsidRPr="00C37D2B" w14:paraId="03921358" w14:textId="77777777" w:rsidTr="007F2706">
        <w:tc>
          <w:tcPr>
            <w:tcW w:w="2578" w:type="dxa"/>
          </w:tcPr>
          <w:p w14:paraId="3CD843B1" w14:textId="77777777" w:rsidR="003760FE" w:rsidRPr="00C37D2B" w:rsidRDefault="003760FE" w:rsidP="007F2706">
            <w:pPr>
              <w:pStyle w:val="TAL"/>
              <w:ind w:left="142"/>
              <w:rPr>
                <w:lang w:eastAsia="ja-JP"/>
              </w:rPr>
            </w:pPr>
            <w:r w:rsidRPr="00C37D2B">
              <w:rPr>
                <w:lang w:eastAsia="ja-JP"/>
              </w:rPr>
              <w:t>&gt;MME UE S1AP ID</w:t>
            </w:r>
          </w:p>
        </w:tc>
        <w:tc>
          <w:tcPr>
            <w:tcW w:w="1104" w:type="dxa"/>
          </w:tcPr>
          <w:p w14:paraId="4FA9B3EB" w14:textId="77777777" w:rsidR="003760FE" w:rsidRPr="00C37D2B" w:rsidRDefault="003760FE" w:rsidP="007F2706">
            <w:pPr>
              <w:pStyle w:val="TAL"/>
              <w:rPr>
                <w:lang w:eastAsia="ja-JP"/>
              </w:rPr>
            </w:pPr>
            <w:r w:rsidRPr="00C37D2B">
              <w:rPr>
                <w:lang w:eastAsia="ja-JP"/>
              </w:rPr>
              <w:t>M</w:t>
            </w:r>
          </w:p>
        </w:tc>
        <w:tc>
          <w:tcPr>
            <w:tcW w:w="1526" w:type="dxa"/>
          </w:tcPr>
          <w:p w14:paraId="3C681750" w14:textId="77777777" w:rsidR="003760FE" w:rsidRPr="00C37D2B" w:rsidRDefault="003760FE" w:rsidP="007F2706">
            <w:pPr>
              <w:pStyle w:val="TAL"/>
              <w:rPr>
                <w:i/>
                <w:lang w:eastAsia="ja-JP"/>
              </w:rPr>
            </w:pPr>
          </w:p>
        </w:tc>
        <w:tc>
          <w:tcPr>
            <w:tcW w:w="1260" w:type="dxa"/>
          </w:tcPr>
          <w:p w14:paraId="005322D8" w14:textId="77777777" w:rsidR="003760FE" w:rsidRPr="00C37D2B" w:rsidRDefault="003760FE" w:rsidP="007F2706">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06C7696" w14:textId="77777777" w:rsidR="003760FE" w:rsidRPr="00C37D2B" w:rsidRDefault="003760FE" w:rsidP="007F2706">
            <w:pPr>
              <w:pStyle w:val="TAL"/>
              <w:rPr>
                <w:lang w:eastAsia="ja-JP"/>
              </w:rPr>
            </w:pPr>
            <w:r w:rsidRPr="00C37D2B">
              <w:rPr>
                <w:lang w:eastAsia="ja-JP"/>
              </w:rPr>
              <w:t>MME UE S1AP ID allocated at the MME</w:t>
            </w:r>
          </w:p>
        </w:tc>
        <w:tc>
          <w:tcPr>
            <w:tcW w:w="1080" w:type="dxa"/>
          </w:tcPr>
          <w:p w14:paraId="2C0E223A" w14:textId="77777777" w:rsidR="003760FE" w:rsidRPr="00C37D2B" w:rsidRDefault="003760FE" w:rsidP="007F2706">
            <w:pPr>
              <w:pStyle w:val="TAC"/>
            </w:pPr>
            <w:r w:rsidRPr="00C37D2B">
              <w:t>–</w:t>
            </w:r>
          </w:p>
        </w:tc>
        <w:tc>
          <w:tcPr>
            <w:tcW w:w="1137" w:type="dxa"/>
          </w:tcPr>
          <w:p w14:paraId="3543C2B9" w14:textId="77777777" w:rsidR="003760FE" w:rsidRPr="00C37D2B" w:rsidRDefault="003760FE" w:rsidP="007F2706">
            <w:pPr>
              <w:pStyle w:val="TAC"/>
            </w:pPr>
          </w:p>
        </w:tc>
      </w:tr>
      <w:tr w:rsidR="003760FE" w:rsidRPr="00C37D2B" w14:paraId="638E7FFD" w14:textId="77777777" w:rsidTr="007F2706">
        <w:tc>
          <w:tcPr>
            <w:tcW w:w="2578" w:type="dxa"/>
          </w:tcPr>
          <w:p w14:paraId="15FCCC2C" w14:textId="77777777" w:rsidR="003760FE" w:rsidRPr="00C37D2B" w:rsidRDefault="003760FE" w:rsidP="007F2706">
            <w:pPr>
              <w:pStyle w:val="TAL"/>
              <w:ind w:left="142"/>
              <w:rPr>
                <w:lang w:eastAsia="ja-JP"/>
              </w:rPr>
            </w:pPr>
            <w:r w:rsidRPr="00C37D2B">
              <w:rPr>
                <w:lang w:eastAsia="ja-JP"/>
              </w:rPr>
              <w:t>&gt;UE Security Capabilities</w:t>
            </w:r>
          </w:p>
        </w:tc>
        <w:tc>
          <w:tcPr>
            <w:tcW w:w="1104" w:type="dxa"/>
          </w:tcPr>
          <w:p w14:paraId="1E31661D" w14:textId="77777777" w:rsidR="003760FE" w:rsidRPr="00C37D2B" w:rsidRDefault="003760FE" w:rsidP="007F2706">
            <w:pPr>
              <w:pStyle w:val="TAL"/>
              <w:rPr>
                <w:lang w:eastAsia="ja-JP"/>
              </w:rPr>
            </w:pPr>
            <w:r w:rsidRPr="00C37D2B">
              <w:rPr>
                <w:lang w:eastAsia="ja-JP"/>
              </w:rPr>
              <w:t>M</w:t>
            </w:r>
          </w:p>
        </w:tc>
        <w:tc>
          <w:tcPr>
            <w:tcW w:w="1526" w:type="dxa"/>
          </w:tcPr>
          <w:p w14:paraId="68272DDD" w14:textId="77777777" w:rsidR="003760FE" w:rsidRPr="00C37D2B" w:rsidRDefault="003760FE" w:rsidP="007F2706">
            <w:pPr>
              <w:pStyle w:val="TAL"/>
              <w:rPr>
                <w:i/>
                <w:lang w:eastAsia="ja-JP"/>
              </w:rPr>
            </w:pPr>
          </w:p>
        </w:tc>
        <w:tc>
          <w:tcPr>
            <w:tcW w:w="1260" w:type="dxa"/>
          </w:tcPr>
          <w:p w14:paraId="4217747E" w14:textId="77777777" w:rsidR="003760FE" w:rsidRPr="00C37D2B" w:rsidRDefault="003760FE" w:rsidP="007F2706">
            <w:pPr>
              <w:pStyle w:val="TAL"/>
              <w:rPr>
                <w:lang w:eastAsia="ja-JP"/>
              </w:rPr>
            </w:pPr>
            <w:r w:rsidRPr="00C37D2B">
              <w:rPr>
                <w:lang w:eastAsia="ja-JP"/>
              </w:rPr>
              <w:t>9.2.29</w:t>
            </w:r>
          </w:p>
        </w:tc>
        <w:tc>
          <w:tcPr>
            <w:tcW w:w="1800" w:type="dxa"/>
          </w:tcPr>
          <w:p w14:paraId="18DCCD42" w14:textId="77777777" w:rsidR="003760FE" w:rsidRPr="00C37D2B" w:rsidRDefault="003760FE" w:rsidP="007F2706">
            <w:pPr>
              <w:pStyle w:val="TAL"/>
              <w:rPr>
                <w:lang w:eastAsia="ja-JP"/>
              </w:rPr>
            </w:pPr>
          </w:p>
        </w:tc>
        <w:tc>
          <w:tcPr>
            <w:tcW w:w="1080" w:type="dxa"/>
          </w:tcPr>
          <w:p w14:paraId="69BB1B64" w14:textId="77777777" w:rsidR="003760FE" w:rsidRPr="00C37D2B" w:rsidRDefault="003760FE" w:rsidP="007F2706">
            <w:pPr>
              <w:pStyle w:val="TAC"/>
            </w:pPr>
            <w:r w:rsidRPr="00C37D2B">
              <w:t>–</w:t>
            </w:r>
          </w:p>
        </w:tc>
        <w:tc>
          <w:tcPr>
            <w:tcW w:w="1137" w:type="dxa"/>
          </w:tcPr>
          <w:p w14:paraId="4A16B0EE" w14:textId="77777777" w:rsidR="003760FE" w:rsidRPr="00C37D2B" w:rsidRDefault="003760FE" w:rsidP="007F2706">
            <w:pPr>
              <w:pStyle w:val="TAC"/>
            </w:pPr>
          </w:p>
        </w:tc>
      </w:tr>
      <w:tr w:rsidR="003760FE" w:rsidRPr="00C37D2B" w14:paraId="1F8A2C4C" w14:textId="77777777" w:rsidTr="007F2706">
        <w:tc>
          <w:tcPr>
            <w:tcW w:w="2578" w:type="dxa"/>
          </w:tcPr>
          <w:p w14:paraId="6CD0EB78" w14:textId="77777777" w:rsidR="003760FE" w:rsidRPr="00C37D2B" w:rsidRDefault="003760FE" w:rsidP="007F2706">
            <w:pPr>
              <w:pStyle w:val="TAL"/>
              <w:ind w:left="142"/>
              <w:rPr>
                <w:lang w:eastAsia="ja-JP"/>
              </w:rPr>
            </w:pPr>
            <w:r w:rsidRPr="00C37D2B">
              <w:rPr>
                <w:lang w:eastAsia="ja-JP"/>
              </w:rPr>
              <w:t>&gt;AS Security Information</w:t>
            </w:r>
          </w:p>
        </w:tc>
        <w:tc>
          <w:tcPr>
            <w:tcW w:w="1104" w:type="dxa"/>
          </w:tcPr>
          <w:p w14:paraId="25E63D47" w14:textId="77777777" w:rsidR="003760FE" w:rsidRPr="00C37D2B" w:rsidRDefault="003760FE" w:rsidP="007F2706">
            <w:pPr>
              <w:pStyle w:val="TAL"/>
              <w:rPr>
                <w:lang w:eastAsia="ja-JP"/>
              </w:rPr>
            </w:pPr>
            <w:r w:rsidRPr="00C37D2B">
              <w:rPr>
                <w:lang w:eastAsia="ja-JP"/>
              </w:rPr>
              <w:t>M</w:t>
            </w:r>
          </w:p>
        </w:tc>
        <w:tc>
          <w:tcPr>
            <w:tcW w:w="1526" w:type="dxa"/>
          </w:tcPr>
          <w:p w14:paraId="0CC988D0" w14:textId="77777777" w:rsidR="003760FE" w:rsidRPr="00C37D2B" w:rsidRDefault="003760FE" w:rsidP="007F2706">
            <w:pPr>
              <w:pStyle w:val="TAL"/>
              <w:rPr>
                <w:i/>
                <w:lang w:eastAsia="ja-JP"/>
              </w:rPr>
            </w:pPr>
          </w:p>
        </w:tc>
        <w:tc>
          <w:tcPr>
            <w:tcW w:w="1260" w:type="dxa"/>
          </w:tcPr>
          <w:p w14:paraId="2A9259FF" w14:textId="77777777" w:rsidR="003760FE" w:rsidRPr="00C37D2B" w:rsidRDefault="003760FE" w:rsidP="007F2706">
            <w:pPr>
              <w:pStyle w:val="TAL"/>
              <w:rPr>
                <w:lang w:eastAsia="ja-JP"/>
              </w:rPr>
            </w:pPr>
            <w:r w:rsidRPr="00C37D2B">
              <w:rPr>
                <w:lang w:eastAsia="ja-JP"/>
              </w:rPr>
              <w:t>9.2.30</w:t>
            </w:r>
          </w:p>
        </w:tc>
        <w:tc>
          <w:tcPr>
            <w:tcW w:w="1800" w:type="dxa"/>
          </w:tcPr>
          <w:p w14:paraId="4B935B96" w14:textId="77777777" w:rsidR="003760FE" w:rsidRPr="00C37D2B" w:rsidRDefault="003760FE" w:rsidP="007F2706">
            <w:pPr>
              <w:pStyle w:val="TAL"/>
              <w:rPr>
                <w:lang w:eastAsia="ja-JP"/>
              </w:rPr>
            </w:pPr>
          </w:p>
        </w:tc>
        <w:tc>
          <w:tcPr>
            <w:tcW w:w="1080" w:type="dxa"/>
          </w:tcPr>
          <w:p w14:paraId="6F2D5C10" w14:textId="77777777" w:rsidR="003760FE" w:rsidRPr="00C37D2B" w:rsidRDefault="003760FE" w:rsidP="007F2706">
            <w:pPr>
              <w:pStyle w:val="TAC"/>
            </w:pPr>
            <w:r w:rsidRPr="00C37D2B">
              <w:t>–</w:t>
            </w:r>
          </w:p>
        </w:tc>
        <w:tc>
          <w:tcPr>
            <w:tcW w:w="1137" w:type="dxa"/>
          </w:tcPr>
          <w:p w14:paraId="3A31B219" w14:textId="77777777" w:rsidR="003760FE" w:rsidRPr="00C37D2B" w:rsidRDefault="003760FE" w:rsidP="007F2706">
            <w:pPr>
              <w:pStyle w:val="TAC"/>
            </w:pPr>
          </w:p>
        </w:tc>
      </w:tr>
      <w:tr w:rsidR="003760FE" w:rsidRPr="00C37D2B" w14:paraId="06EAE3E8" w14:textId="77777777" w:rsidTr="007F2706">
        <w:tc>
          <w:tcPr>
            <w:tcW w:w="2578" w:type="dxa"/>
          </w:tcPr>
          <w:p w14:paraId="12D21077" w14:textId="77777777" w:rsidR="003760FE" w:rsidRPr="00C37D2B" w:rsidRDefault="003760FE" w:rsidP="007F2706">
            <w:pPr>
              <w:pStyle w:val="TAL"/>
              <w:ind w:left="142"/>
              <w:rPr>
                <w:lang w:eastAsia="ja-JP"/>
              </w:rPr>
            </w:pPr>
            <w:r w:rsidRPr="00C37D2B">
              <w:rPr>
                <w:lang w:eastAsia="ja-JP"/>
              </w:rPr>
              <w:t>&gt;UE Aggregate Maximum Bit Rate</w:t>
            </w:r>
          </w:p>
        </w:tc>
        <w:tc>
          <w:tcPr>
            <w:tcW w:w="1104" w:type="dxa"/>
          </w:tcPr>
          <w:p w14:paraId="1FCE6931" w14:textId="77777777" w:rsidR="003760FE" w:rsidRPr="00C37D2B" w:rsidRDefault="003760FE" w:rsidP="007F2706">
            <w:pPr>
              <w:pStyle w:val="TAL"/>
              <w:rPr>
                <w:lang w:eastAsia="ja-JP"/>
              </w:rPr>
            </w:pPr>
            <w:r w:rsidRPr="00C37D2B">
              <w:rPr>
                <w:lang w:eastAsia="ja-JP"/>
              </w:rPr>
              <w:t>M</w:t>
            </w:r>
          </w:p>
        </w:tc>
        <w:tc>
          <w:tcPr>
            <w:tcW w:w="1526" w:type="dxa"/>
          </w:tcPr>
          <w:p w14:paraId="4CA64CF9" w14:textId="77777777" w:rsidR="003760FE" w:rsidRPr="00C37D2B" w:rsidRDefault="003760FE" w:rsidP="007F2706">
            <w:pPr>
              <w:pStyle w:val="TAL"/>
              <w:rPr>
                <w:i/>
                <w:lang w:eastAsia="ja-JP"/>
              </w:rPr>
            </w:pPr>
          </w:p>
        </w:tc>
        <w:tc>
          <w:tcPr>
            <w:tcW w:w="1260" w:type="dxa"/>
          </w:tcPr>
          <w:p w14:paraId="22E3D3EF" w14:textId="77777777" w:rsidR="003760FE" w:rsidRPr="00C37D2B" w:rsidRDefault="003760FE" w:rsidP="007F2706">
            <w:pPr>
              <w:pStyle w:val="TAL"/>
              <w:rPr>
                <w:lang w:eastAsia="ja-JP"/>
              </w:rPr>
            </w:pPr>
            <w:r w:rsidRPr="00C37D2B">
              <w:rPr>
                <w:lang w:eastAsia="ja-JP"/>
              </w:rPr>
              <w:t>9.2.12</w:t>
            </w:r>
          </w:p>
        </w:tc>
        <w:tc>
          <w:tcPr>
            <w:tcW w:w="1800" w:type="dxa"/>
          </w:tcPr>
          <w:p w14:paraId="19464BBF" w14:textId="77777777" w:rsidR="003760FE" w:rsidRPr="00C37D2B" w:rsidRDefault="003760FE" w:rsidP="007F2706">
            <w:pPr>
              <w:pStyle w:val="TAL"/>
              <w:rPr>
                <w:lang w:eastAsia="ja-JP"/>
              </w:rPr>
            </w:pPr>
          </w:p>
        </w:tc>
        <w:tc>
          <w:tcPr>
            <w:tcW w:w="1080" w:type="dxa"/>
          </w:tcPr>
          <w:p w14:paraId="38D4A2A6" w14:textId="77777777" w:rsidR="003760FE" w:rsidRPr="00C37D2B" w:rsidRDefault="003760FE" w:rsidP="007F2706">
            <w:pPr>
              <w:pStyle w:val="TAC"/>
            </w:pPr>
            <w:r w:rsidRPr="00C37D2B">
              <w:t>–</w:t>
            </w:r>
          </w:p>
        </w:tc>
        <w:tc>
          <w:tcPr>
            <w:tcW w:w="1137" w:type="dxa"/>
          </w:tcPr>
          <w:p w14:paraId="50707FFD" w14:textId="77777777" w:rsidR="003760FE" w:rsidRPr="00C37D2B" w:rsidRDefault="003760FE" w:rsidP="007F2706">
            <w:pPr>
              <w:pStyle w:val="TAC"/>
            </w:pPr>
          </w:p>
        </w:tc>
      </w:tr>
      <w:tr w:rsidR="003760FE" w:rsidRPr="00C37D2B" w14:paraId="1DD409C4" w14:textId="77777777" w:rsidTr="007F2706">
        <w:tc>
          <w:tcPr>
            <w:tcW w:w="2578" w:type="dxa"/>
          </w:tcPr>
          <w:p w14:paraId="7C35EA55" w14:textId="77777777" w:rsidR="003760FE" w:rsidRPr="00C37D2B" w:rsidRDefault="003760FE" w:rsidP="007F2706">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B6BC1C7" w14:textId="77777777" w:rsidR="003760FE" w:rsidRPr="00C37D2B" w:rsidRDefault="003760FE" w:rsidP="007F2706">
            <w:pPr>
              <w:pStyle w:val="TAL"/>
              <w:rPr>
                <w:lang w:eastAsia="ja-JP"/>
              </w:rPr>
            </w:pPr>
            <w:r w:rsidRPr="00C37D2B">
              <w:rPr>
                <w:lang w:eastAsia="ja-JP"/>
              </w:rPr>
              <w:t>O</w:t>
            </w:r>
          </w:p>
        </w:tc>
        <w:tc>
          <w:tcPr>
            <w:tcW w:w="1526" w:type="dxa"/>
          </w:tcPr>
          <w:p w14:paraId="2FF5D5B9" w14:textId="77777777" w:rsidR="003760FE" w:rsidRPr="00C37D2B" w:rsidRDefault="003760FE" w:rsidP="007F2706">
            <w:pPr>
              <w:pStyle w:val="TAL"/>
              <w:rPr>
                <w:i/>
                <w:lang w:eastAsia="ja-JP"/>
              </w:rPr>
            </w:pPr>
          </w:p>
        </w:tc>
        <w:tc>
          <w:tcPr>
            <w:tcW w:w="1260" w:type="dxa"/>
          </w:tcPr>
          <w:p w14:paraId="0514D94D" w14:textId="77777777" w:rsidR="003760FE" w:rsidRPr="00C37D2B" w:rsidRDefault="003760FE" w:rsidP="007F2706">
            <w:pPr>
              <w:pStyle w:val="TAL"/>
              <w:rPr>
                <w:lang w:eastAsia="ja-JP"/>
              </w:rPr>
            </w:pPr>
            <w:r w:rsidRPr="00C37D2B">
              <w:rPr>
                <w:lang w:eastAsia="ja-JP"/>
              </w:rPr>
              <w:t>9.2.25</w:t>
            </w:r>
          </w:p>
        </w:tc>
        <w:tc>
          <w:tcPr>
            <w:tcW w:w="1800" w:type="dxa"/>
          </w:tcPr>
          <w:p w14:paraId="0BE11034" w14:textId="77777777" w:rsidR="003760FE" w:rsidRPr="00C37D2B" w:rsidRDefault="003760FE" w:rsidP="007F2706">
            <w:pPr>
              <w:pStyle w:val="TAL"/>
              <w:rPr>
                <w:lang w:eastAsia="ja-JP"/>
              </w:rPr>
            </w:pPr>
          </w:p>
        </w:tc>
        <w:tc>
          <w:tcPr>
            <w:tcW w:w="1080" w:type="dxa"/>
          </w:tcPr>
          <w:p w14:paraId="54375B54" w14:textId="77777777" w:rsidR="003760FE" w:rsidRPr="00C37D2B" w:rsidRDefault="003760FE" w:rsidP="007F2706">
            <w:pPr>
              <w:pStyle w:val="TAC"/>
            </w:pPr>
            <w:r w:rsidRPr="00C37D2B">
              <w:t>–</w:t>
            </w:r>
          </w:p>
        </w:tc>
        <w:tc>
          <w:tcPr>
            <w:tcW w:w="1137" w:type="dxa"/>
          </w:tcPr>
          <w:p w14:paraId="6AB78772" w14:textId="77777777" w:rsidR="003760FE" w:rsidRPr="00C37D2B" w:rsidRDefault="003760FE" w:rsidP="007F2706">
            <w:pPr>
              <w:pStyle w:val="TAC"/>
            </w:pPr>
          </w:p>
        </w:tc>
      </w:tr>
      <w:tr w:rsidR="003760FE" w:rsidRPr="00C37D2B" w14:paraId="3D6FDDBC" w14:textId="77777777" w:rsidTr="007F2706">
        <w:tc>
          <w:tcPr>
            <w:tcW w:w="2578" w:type="dxa"/>
          </w:tcPr>
          <w:p w14:paraId="6A876683" w14:textId="77777777" w:rsidR="003760FE" w:rsidRPr="00C37D2B" w:rsidRDefault="003760FE" w:rsidP="007F2706">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6774A646" w14:textId="77777777" w:rsidR="003760FE" w:rsidRPr="00C37D2B" w:rsidRDefault="003760FE" w:rsidP="007F2706">
            <w:pPr>
              <w:pStyle w:val="TAL"/>
              <w:rPr>
                <w:lang w:eastAsia="ja-JP"/>
              </w:rPr>
            </w:pPr>
          </w:p>
        </w:tc>
        <w:tc>
          <w:tcPr>
            <w:tcW w:w="1526" w:type="dxa"/>
          </w:tcPr>
          <w:p w14:paraId="011BC0D9" w14:textId="77777777" w:rsidR="003760FE" w:rsidRPr="00C37D2B" w:rsidRDefault="003760FE" w:rsidP="007F2706">
            <w:pPr>
              <w:pStyle w:val="TAL"/>
              <w:rPr>
                <w:i/>
                <w:lang w:eastAsia="ja-JP"/>
              </w:rPr>
            </w:pPr>
            <w:r w:rsidRPr="00C37D2B">
              <w:rPr>
                <w:i/>
                <w:lang w:eastAsia="ja-JP"/>
              </w:rPr>
              <w:t>1</w:t>
            </w:r>
          </w:p>
        </w:tc>
        <w:tc>
          <w:tcPr>
            <w:tcW w:w="1260" w:type="dxa"/>
          </w:tcPr>
          <w:p w14:paraId="20C1EA26" w14:textId="77777777" w:rsidR="003760FE" w:rsidRPr="00C37D2B" w:rsidRDefault="003760FE" w:rsidP="007F2706">
            <w:pPr>
              <w:pStyle w:val="TAL"/>
              <w:rPr>
                <w:lang w:eastAsia="ja-JP"/>
              </w:rPr>
            </w:pPr>
          </w:p>
        </w:tc>
        <w:tc>
          <w:tcPr>
            <w:tcW w:w="1800" w:type="dxa"/>
          </w:tcPr>
          <w:p w14:paraId="4A4078D1" w14:textId="77777777" w:rsidR="003760FE" w:rsidRPr="00C37D2B" w:rsidRDefault="003760FE" w:rsidP="007F2706">
            <w:pPr>
              <w:pStyle w:val="TAL"/>
              <w:rPr>
                <w:lang w:eastAsia="ja-JP"/>
              </w:rPr>
            </w:pPr>
          </w:p>
        </w:tc>
        <w:tc>
          <w:tcPr>
            <w:tcW w:w="1080" w:type="dxa"/>
          </w:tcPr>
          <w:p w14:paraId="2667B412" w14:textId="77777777" w:rsidR="003760FE" w:rsidRPr="00C37D2B" w:rsidRDefault="003760FE" w:rsidP="007F2706">
            <w:pPr>
              <w:pStyle w:val="TAC"/>
              <w:rPr>
                <w:bCs/>
              </w:rPr>
            </w:pPr>
            <w:r w:rsidRPr="00C37D2B">
              <w:rPr>
                <w:bCs/>
              </w:rPr>
              <w:t>–</w:t>
            </w:r>
          </w:p>
        </w:tc>
        <w:tc>
          <w:tcPr>
            <w:tcW w:w="1137" w:type="dxa"/>
          </w:tcPr>
          <w:p w14:paraId="7373D2EE" w14:textId="77777777" w:rsidR="003760FE" w:rsidRPr="00C37D2B" w:rsidRDefault="003760FE" w:rsidP="007F2706">
            <w:pPr>
              <w:pStyle w:val="TAC"/>
            </w:pPr>
          </w:p>
        </w:tc>
      </w:tr>
      <w:tr w:rsidR="003760FE" w:rsidRPr="00C37D2B" w14:paraId="59021220" w14:textId="77777777" w:rsidTr="007F2706">
        <w:tc>
          <w:tcPr>
            <w:tcW w:w="2578" w:type="dxa"/>
          </w:tcPr>
          <w:p w14:paraId="079A5715" w14:textId="77777777" w:rsidR="003760FE" w:rsidRPr="00C37D2B" w:rsidRDefault="003760FE" w:rsidP="007F2706">
            <w:pPr>
              <w:pStyle w:val="TAL"/>
              <w:ind w:left="284"/>
              <w:rPr>
                <w:b/>
                <w:bCs/>
                <w:lang w:eastAsia="ja-JP"/>
              </w:rPr>
            </w:pPr>
            <w:r w:rsidRPr="00C37D2B">
              <w:rPr>
                <w:rFonts w:eastAsia="MS Mincho"/>
                <w:b/>
                <w:bCs/>
                <w:lang w:eastAsia="ja-JP"/>
              </w:rPr>
              <w:t>&gt;&gt;E-RABs To Be Setup Item</w:t>
            </w:r>
          </w:p>
        </w:tc>
        <w:tc>
          <w:tcPr>
            <w:tcW w:w="1104" w:type="dxa"/>
          </w:tcPr>
          <w:p w14:paraId="470B75AE" w14:textId="77777777" w:rsidR="003760FE" w:rsidRPr="00C37D2B" w:rsidRDefault="003760FE" w:rsidP="007F2706">
            <w:pPr>
              <w:pStyle w:val="TAL"/>
              <w:rPr>
                <w:lang w:eastAsia="ja-JP"/>
              </w:rPr>
            </w:pPr>
          </w:p>
        </w:tc>
        <w:tc>
          <w:tcPr>
            <w:tcW w:w="1526" w:type="dxa"/>
          </w:tcPr>
          <w:p w14:paraId="1DAE5EC4" w14:textId="77777777" w:rsidR="003760FE" w:rsidRPr="00C37D2B" w:rsidRDefault="003760FE" w:rsidP="007F2706">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457654C7" w14:textId="77777777" w:rsidR="003760FE" w:rsidRPr="00C37D2B" w:rsidRDefault="003760FE" w:rsidP="007F2706">
            <w:pPr>
              <w:pStyle w:val="TAL"/>
              <w:rPr>
                <w:lang w:eastAsia="ja-JP"/>
              </w:rPr>
            </w:pPr>
          </w:p>
        </w:tc>
        <w:tc>
          <w:tcPr>
            <w:tcW w:w="1800" w:type="dxa"/>
          </w:tcPr>
          <w:p w14:paraId="679F2C62" w14:textId="77777777" w:rsidR="003760FE" w:rsidRPr="00C37D2B" w:rsidRDefault="003760FE" w:rsidP="007F2706">
            <w:pPr>
              <w:pStyle w:val="TAL"/>
              <w:rPr>
                <w:lang w:eastAsia="ja-JP"/>
              </w:rPr>
            </w:pPr>
          </w:p>
        </w:tc>
        <w:tc>
          <w:tcPr>
            <w:tcW w:w="1080" w:type="dxa"/>
          </w:tcPr>
          <w:p w14:paraId="6076A07D" w14:textId="77777777" w:rsidR="003760FE" w:rsidRPr="00C37D2B" w:rsidRDefault="003760FE" w:rsidP="007F2706">
            <w:pPr>
              <w:pStyle w:val="TAC"/>
            </w:pPr>
            <w:r w:rsidRPr="00C37D2B">
              <w:t>EACH</w:t>
            </w:r>
          </w:p>
        </w:tc>
        <w:tc>
          <w:tcPr>
            <w:tcW w:w="1137" w:type="dxa"/>
          </w:tcPr>
          <w:p w14:paraId="41F7C309" w14:textId="77777777" w:rsidR="003760FE" w:rsidRPr="00C37D2B" w:rsidRDefault="003760FE" w:rsidP="007F2706">
            <w:pPr>
              <w:pStyle w:val="TAC"/>
            </w:pPr>
            <w:r w:rsidRPr="00C37D2B">
              <w:t>ignore</w:t>
            </w:r>
          </w:p>
        </w:tc>
      </w:tr>
      <w:tr w:rsidR="003760FE" w:rsidRPr="00C37D2B" w14:paraId="376AD7E7" w14:textId="77777777" w:rsidTr="007F2706">
        <w:tc>
          <w:tcPr>
            <w:tcW w:w="2578" w:type="dxa"/>
          </w:tcPr>
          <w:p w14:paraId="3F7E3802" w14:textId="77777777" w:rsidR="003760FE" w:rsidRPr="00C37D2B" w:rsidRDefault="003760FE" w:rsidP="007F2706">
            <w:pPr>
              <w:pStyle w:val="TAL"/>
              <w:ind w:left="425"/>
              <w:rPr>
                <w:lang w:eastAsia="ja-JP"/>
              </w:rPr>
            </w:pPr>
            <w:r w:rsidRPr="00C37D2B">
              <w:rPr>
                <w:lang w:eastAsia="ja-JP"/>
              </w:rPr>
              <w:t>&gt;&gt;&gt;E-RAB ID</w:t>
            </w:r>
          </w:p>
        </w:tc>
        <w:tc>
          <w:tcPr>
            <w:tcW w:w="1104" w:type="dxa"/>
          </w:tcPr>
          <w:p w14:paraId="68376B28" w14:textId="77777777" w:rsidR="003760FE" w:rsidRPr="00C37D2B" w:rsidRDefault="003760FE" w:rsidP="007F2706">
            <w:pPr>
              <w:pStyle w:val="TAL"/>
              <w:rPr>
                <w:lang w:eastAsia="ja-JP"/>
              </w:rPr>
            </w:pPr>
            <w:r w:rsidRPr="00C37D2B">
              <w:rPr>
                <w:lang w:eastAsia="ja-JP"/>
              </w:rPr>
              <w:t>M</w:t>
            </w:r>
          </w:p>
        </w:tc>
        <w:tc>
          <w:tcPr>
            <w:tcW w:w="1526" w:type="dxa"/>
          </w:tcPr>
          <w:p w14:paraId="3116D3D8" w14:textId="77777777" w:rsidR="003760FE" w:rsidRPr="00C37D2B" w:rsidRDefault="003760FE" w:rsidP="007F2706">
            <w:pPr>
              <w:pStyle w:val="TAL"/>
              <w:rPr>
                <w:i/>
                <w:lang w:eastAsia="ja-JP"/>
              </w:rPr>
            </w:pPr>
          </w:p>
        </w:tc>
        <w:tc>
          <w:tcPr>
            <w:tcW w:w="1260" w:type="dxa"/>
          </w:tcPr>
          <w:p w14:paraId="53C9D80A" w14:textId="77777777" w:rsidR="003760FE" w:rsidRPr="00C37D2B" w:rsidRDefault="003760FE" w:rsidP="007F2706">
            <w:pPr>
              <w:pStyle w:val="TAL"/>
              <w:rPr>
                <w:lang w:eastAsia="ja-JP"/>
              </w:rPr>
            </w:pPr>
            <w:r w:rsidRPr="00C37D2B">
              <w:rPr>
                <w:snapToGrid w:val="0"/>
                <w:lang w:eastAsia="ja-JP"/>
              </w:rPr>
              <w:t>9.2.23</w:t>
            </w:r>
          </w:p>
        </w:tc>
        <w:tc>
          <w:tcPr>
            <w:tcW w:w="1800" w:type="dxa"/>
          </w:tcPr>
          <w:p w14:paraId="0171D7EB" w14:textId="77777777" w:rsidR="003760FE" w:rsidRPr="00C37D2B" w:rsidRDefault="003760FE" w:rsidP="007F2706">
            <w:pPr>
              <w:pStyle w:val="TAL"/>
              <w:rPr>
                <w:lang w:eastAsia="ja-JP"/>
              </w:rPr>
            </w:pPr>
          </w:p>
        </w:tc>
        <w:tc>
          <w:tcPr>
            <w:tcW w:w="1080" w:type="dxa"/>
          </w:tcPr>
          <w:p w14:paraId="07751583" w14:textId="77777777" w:rsidR="003760FE" w:rsidRPr="00C37D2B" w:rsidRDefault="003760FE" w:rsidP="007F2706">
            <w:pPr>
              <w:pStyle w:val="TAC"/>
              <w:rPr>
                <w:bCs/>
              </w:rPr>
            </w:pPr>
            <w:r w:rsidRPr="00C37D2B">
              <w:rPr>
                <w:bCs/>
              </w:rPr>
              <w:t>–</w:t>
            </w:r>
          </w:p>
        </w:tc>
        <w:tc>
          <w:tcPr>
            <w:tcW w:w="1137" w:type="dxa"/>
          </w:tcPr>
          <w:p w14:paraId="31C6EC7A" w14:textId="77777777" w:rsidR="003760FE" w:rsidRPr="00C37D2B" w:rsidRDefault="003760FE" w:rsidP="007F2706">
            <w:pPr>
              <w:pStyle w:val="TAC"/>
            </w:pPr>
          </w:p>
        </w:tc>
      </w:tr>
      <w:tr w:rsidR="003760FE" w:rsidRPr="00C37D2B" w14:paraId="7231802A" w14:textId="77777777" w:rsidTr="007F2706">
        <w:tc>
          <w:tcPr>
            <w:tcW w:w="2578" w:type="dxa"/>
          </w:tcPr>
          <w:p w14:paraId="18E9975E" w14:textId="77777777" w:rsidR="003760FE" w:rsidRPr="00C37D2B" w:rsidRDefault="003760FE" w:rsidP="007F2706">
            <w:pPr>
              <w:pStyle w:val="TAL"/>
              <w:ind w:left="425"/>
              <w:rPr>
                <w:lang w:eastAsia="ja-JP"/>
              </w:rPr>
            </w:pPr>
            <w:r w:rsidRPr="00C37D2B">
              <w:rPr>
                <w:lang w:eastAsia="ja-JP"/>
              </w:rPr>
              <w:t>&gt;&gt;&gt;E-RAB Level QoS Parameters</w:t>
            </w:r>
          </w:p>
        </w:tc>
        <w:tc>
          <w:tcPr>
            <w:tcW w:w="1104" w:type="dxa"/>
          </w:tcPr>
          <w:p w14:paraId="5460B63B" w14:textId="77777777" w:rsidR="003760FE" w:rsidRPr="00C37D2B" w:rsidRDefault="003760FE" w:rsidP="007F2706">
            <w:pPr>
              <w:pStyle w:val="TAL"/>
              <w:rPr>
                <w:lang w:eastAsia="ja-JP"/>
              </w:rPr>
            </w:pPr>
            <w:r w:rsidRPr="00C37D2B">
              <w:rPr>
                <w:lang w:eastAsia="ja-JP"/>
              </w:rPr>
              <w:t>M</w:t>
            </w:r>
          </w:p>
        </w:tc>
        <w:tc>
          <w:tcPr>
            <w:tcW w:w="1526" w:type="dxa"/>
          </w:tcPr>
          <w:p w14:paraId="1D3BE168" w14:textId="77777777" w:rsidR="003760FE" w:rsidRPr="00C37D2B" w:rsidRDefault="003760FE" w:rsidP="007F2706">
            <w:pPr>
              <w:pStyle w:val="TAL"/>
              <w:rPr>
                <w:i/>
                <w:lang w:eastAsia="ja-JP"/>
              </w:rPr>
            </w:pPr>
          </w:p>
        </w:tc>
        <w:tc>
          <w:tcPr>
            <w:tcW w:w="1260" w:type="dxa"/>
          </w:tcPr>
          <w:p w14:paraId="1D4322CF" w14:textId="77777777" w:rsidR="003760FE" w:rsidRPr="00C37D2B" w:rsidRDefault="003760FE" w:rsidP="007F2706">
            <w:pPr>
              <w:pStyle w:val="TAL"/>
              <w:rPr>
                <w:lang w:eastAsia="ja-JP"/>
              </w:rPr>
            </w:pPr>
            <w:r w:rsidRPr="00C37D2B">
              <w:rPr>
                <w:lang w:eastAsia="ja-JP"/>
              </w:rPr>
              <w:t>9.2.9</w:t>
            </w:r>
          </w:p>
        </w:tc>
        <w:tc>
          <w:tcPr>
            <w:tcW w:w="1800" w:type="dxa"/>
          </w:tcPr>
          <w:p w14:paraId="339B1260" w14:textId="77777777" w:rsidR="003760FE" w:rsidRPr="00C37D2B" w:rsidRDefault="003760FE" w:rsidP="007F2706">
            <w:pPr>
              <w:pStyle w:val="TAL"/>
              <w:rPr>
                <w:bCs/>
                <w:lang w:eastAsia="ja-JP"/>
              </w:rPr>
            </w:pPr>
            <w:r w:rsidRPr="00C37D2B">
              <w:rPr>
                <w:bCs/>
                <w:lang w:eastAsia="ja-JP"/>
              </w:rPr>
              <w:t>Includes necessary QoS parameters</w:t>
            </w:r>
          </w:p>
        </w:tc>
        <w:tc>
          <w:tcPr>
            <w:tcW w:w="1080" w:type="dxa"/>
          </w:tcPr>
          <w:p w14:paraId="5F1CC909" w14:textId="77777777" w:rsidR="003760FE" w:rsidRPr="00C37D2B" w:rsidRDefault="003760FE" w:rsidP="007F2706">
            <w:pPr>
              <w:pStyle w:val="TAC"/>
              <w:rPr>
                <w:bCs/>
              </w:rPr>
            </w:pPr>
            <w:r w:rsidRPr="00C37D2B">
              <w:rPr>
                <w:bCs/>
              </w:rPr>
              <w:t>–</w:t>
            </w:r>
          </w:p>
        </w:tc>
        <w:tc>
          <w:tcPr>
            <w:tcW w:w="1137" w:type="dxa"/>
          </w:tcPr>
          <w:p w14:paraId="6E594824" w14:textId="77777777" w:rsidR="003760FE" w:rsidRPr="00C37D2B" w:rsidRDefault="003760FE" w:rsidP="007F2706">
            <w:pPr>
              <w:pStyle w:val="TAC"/>
            </w:pPr>
          </w:p>
        </w:tc>
      </w:tr>
      <w:tr w:rsidR="003760FE" w:rsidRPr="00C37D2B" w14:paraId="74EF7965" w14:textId="77777777" w:rsidTr="007F2706">
        <w:tc>
          <w:tcPr>
            <w:tcW w:w="2578" w:type="dxa"/>
          </w:tcPr>
          <w:p w14:paraId="700ECB75" w14:textId="77777777" w:rsidR="003760FE" w:rsidRPr="00C37D2B" w:rsidRDefault="003760FE" w:rsidP="007F2706">
            <w:pPr>
              <w:pStyle w:val="TAL"/>
              <w:ind w:left="425"/>
              <w:rPr>
                <w:lang w:eastAsia="ja-JP"/>
              </w:rPr>
            </w:pPr>
            <w:r w:rsidRPr="00C37D2B">
              <w:rPr>
                <w:lang w:eastAsia="ja-JP"/>
              </w:rPr>
              <w:t xml:space="preserve">&gt;&gt;&gt;DL Forwarding </w:t>
            </w:r>
          </w:p>
        </w:tc>
        <w:tc>
          <w:tcPr>
            <w:tcW w:w="1104" w:type="dxa"/>
          </w:tcPr>
          <w:p w14:paraId="02A03F9E" w14:textId="77777777" w:rsidR="003760FE" w:rsidRPr="00C37D2B" w:rsidRDefault="003760FE" w:rsidP="007F2706">
            <w:pPr>
              <w:pStyle w:val="TAL"/>
              <w:rPr>
                <w:lang w:eastAsia="ja-JP"/>
              </w:rPr>
            </w:pPr>
            <w:r w:rsidRPr="00C37D2B">
              <w:rPr>
                <w:lang w:eastAsia="ja-JP"/>
              </w:rPr>
              <w:t>O</w:t>
            </w:r>
          </w:p>
        </w:tc>
        <w:tc>
          <w:tcPr>
            <w:tcW w:w="1526" w:type="dxa"/>
          </w:tcPr>
          <w:p w14:paraId="58B54A77" w14:textId="77777777" w:rsidR="003760FE" w:rsidRPr="00C37D2B" w:rsidRDefault="003760FE" w:rsidP="007F2706">
            <w:pPr>
              <w:pStyle w:val="TAL"/>
              <w:rPr>
                <w:i/>
                <w:lang w:eastAsia="ja-JP"/>
              </w:rPr>
            </w:pPr>
          </w:p>
        </w:tc>
        <w:tc>
          <w:tcPr>
            <w:tcW w:w="1260" w:type="dxa"/>
          </w:tcPr>
          <w:p w14:paraId="3DF6AEAB" w14:textId="77777777" w:rsidR="003760FE" w:rsidRPr="00C37D2B" w:rsidRDefault="003760FE" w:rsidP="007F2706">
            <w:pPr>
              <w:pStyle w:val="TAL"/>
              <w:rPr>
                <w:lang w:eastAsia="ja-JP"/>
              </w:rPr>
            </w:pPr>
            <w:r w:rsidRPr="00C37D2B">
              <w:rPr>
                <w:lang w:eastAsia="ja-JP"/>
              </w:rPr>
              <w:t>9.2.5</w:t>
            </w:r>
          </w:p>
        </w:tc>
        <w:tc>
          <w:tcPr>
            <w:tcW w:w="1800" w:type="dxa"/>
          </w:tcPr>
          <w:p w14:paraId="3B97B521" w14:textId="77777777" w:rsidR="003760FE" w:rsidRPr="00C37D2B" w:rsidRDefault="003760FE" w:rsidP="007F2706">
            <w:pPr>
              <w:pStyle w:val="TAL"/>
              <w:rPr>
                <w:lang w:eastAsia="ja-JP"/>
              </w:rPr>
            </w:pPr>
          </w:p>
        </w:tc>
        <w:tc>
          <w:tcPr>
            <w:tcW w:w="1080" w:type="dxa"/>
          </w:tcPr>
          <w:p w14:paraId="460C991E" w14:textId="77777777" w:rsidR="003760FE" w:rsidRPr="00C37D2B" w:rsidRDefault="003760FE" w:rsidP="007F2706">
            <w:pPr>
              <w:pStyle w:val="TAC"/>
              <w:rPr>
                <w:bCs/>
              </w:rPr>
            </w:pPr>
            <w:r w:rsidRPr="00C37D2B">
              <w:t>–</w:t>
            </w:r>
          </w:p>
        </w:tc>
        <w:tc>
          <w:tcPr>
            <w:tcW w:w="1137" w:type="dxa"/>
          </w:tcPr>
          <w:p w14:paraId="6C5ADD7A" w14:textId="77777777" w:rsidR="003760FE" w:rsidRPr="00C37D2B" w:rsidRDefault="003760FE" w:rsidP="007F2706">
            <w:pPr>
              <w:pStyle w:val="TAC"/>
            </w:pPr>
          </w:p>
        </w:tc>
      </w:tr>
      <w:tr w:rsidR="003760FE" w:rsidRPr="00C37D2B" w14:paraId="07016AA5" w14:textId="77777777" w:rsidTr="007F2706">
        <w:tc>
          <w:tcPr>
            <w:tcW w:w="2578" w:type="dxa"/>
          </w:tcPr>
          <w:p w14:paraId="2210FD12" w14:textId="77777777" w:rsidR="003760FE" w:rsidRPr="00C37D2B" w:rsidRDefault="003760FE" w:rsidP="007F2706">
            <w:pPr>
              <w:pStyle w:val="TAL"/>
              <w:ind w:left="425"/>
              <w:rPr>
                <w:lang w:eastAsia="ja-JP"/>
              </w:rPr>
            </w:pPr>
            <w:r w:rsidRPr="00C37D2B">
              <w:rPr>
                <w:lang w:eastAsia="ja-JP"/>
              </w:rPr>
              <w:t>&gt;&gt;&gt;UL GTP Tunnel Endpoint</w:t>
            </w:r>
          </w:p>
        </w:tc>
        <w:tc>
          <w:tcPr>
            <w:tcW w:w="1104" w:type="dxa"/>
          </w:tcPr>
          <w:p w14:paraId="00C96C3E" w14:textId="77777777" w:rsidR="003760FE" w:rsidRPr="00C37D2B" w:rsidRDefault="003760FE" w:rsidP="007F2706">
            <w:pPr>
              <w:pStyle w:val="TAL"/>
              <w:rPr>
                <w:lang w:eastAsia="ja-JP"/>
              </w:rPr>
            </w:pPr>
            <w:r w:rsidRPr="00C37D2B">
              <w:rPr>
                <w:lang w:eastAsia="ja-JP"/>
              </w:rPr>
              <w:t>M</w:t>
            </w:r>
          </w:p>
        </w:tc>
        <w:tc>
          <w:tcPr>
            <w:tcW w:w="1526" w:type="dxa"/>
          </w:tcPr>
          <w:p w14:paraId="4A4A2BB0" w14:textId="77777777" w:rsidR="003760FE" w:rsidRPr="00C37D2B" w:rsidRDefault="003760FE" w:rsidP="007F2706">
            <w:pPr>
              <w:pStyle w:val="TAL"/>
              <w:rPr>
                <w:i/>
                <w:lang w:eastAsia="ja-JP"/>
              </w:rPr>
            </w:pPr>
          </w:p>
        </w:tc>
        <w:tc>
          <w:tcPr>
            <w:tcW w:w="1260" w:type="dxa"/>
          </w:tcPr>
          <w:p w14:paraId="1A7ADC60" w14:textId="77777777" w:rsidR="003760FE" w:rsidRPr="00C37D2B" w:rsidRDefault="003760FE" w:rsidP="007F2706">
            <w:pPr>
              <w:pStyle w:val="TAL"/>
              <w:rPr>
                <w:lang w:eastAsia="ja-JP"/>
              </w:rPr>
            </w:pPr>
            <w:r w:rsidRPr="00C37D2B">
              <w:rPr>
                <w:lang w:eastAsia="ja-JP"/>
              </w:rPr>
              <w:t>GTP Tunnel Endpoint 9.2.1</w:t>
            </w:r>
          </w:p>
        </w:tc>
        <w:tc>
          <w:tcPr>
            <w:tcW w:w="1800" w:type="dxa"/>
          </w:tcPr>
          <w:p w14:paraId="76652138" w14:textId="77777777" w:rsidR="003760FE" w:rsidRPr="00C37D2B" w:rsidRDefault="003760FE" w:rsidP="007F2706">
            <w:pPr>
              <w:pStyle w:val="TAL"/>
              <w:rPr>
                <w:lang w:eastAsia="ja-JP"/>
              </w:rPr>
            </w:pPr>
            <w:r w:rsidRPr="00C37D2B">
              <w:rPr>
                <w:lang w:eastAsia="ja-JP"/>
              </w:rPr>
              <w:t>SGW endpoint of the S1 transport bearer. For delivery of UL PDUs.</w:t>
            </w:r>
          </w:p>
        </w:tc>
        <w:tc>
          <w:tcPr>
            <w:tcW w:w="1080" w:type="dxa"/>
          </w:tcPr>
          <w:p w14:paraId="20B85316" w14:textId="77777777" w:rsidR="003760FE" w:rsidRPr="00C37D2B" w:rsidRDefault="003760FE" w:rsidP="007F2706">
            <w:pPr>
              <w:pStyle w:val="TAC"/>
            </w:pPr>
            <w:r w:rsidRPr="00C37D2B">
              <w:t>–</w:t>
            </w:r>
          </w:p>
        </w:tc>
        <w:tc>
          <w:tcPr>
            <w:tcW w:w="1137" w:type="dxa"/>
          </w:tcPr>
          <w:p w14:paraId="5A5842A4" w14:textId="77777777" w:rsidR="003760FE" w:rsidRPr="00C37D2B" w:rsidRDefault="003760FE" w:rsidP="007F2706">
            <w:pPr>
              <w:pStyle w:val="TAC"/>
            </w:pPr>
          </w:p>
        </w:tc>
      </w:tr>
      <w:tr w:rsidR="003760FE" w:rsidRPr="00C37D2B" w14:paraId="05FCBB87" w14:textId="77777777" w:rsidTr="007F2706">
        <w:tc>
          <w:tcPr>
            <w:tcW w:w="2578" w:type="dxa"/>
          </w:tcPr>
          <w:p w14:paraId="5C64DFFB" w14:textId="77777777" w:rsidR="003760FE" w:rsidRPr="00C37D2B" w:rsidRDefault="003760FE" w:rsidP="007F2706">
            <w:pPr>
              <w:pStyle w:val="TAL"/>
              <w:ind w:left="425"/>
              <w:rPr>
                <w:lang w:eastAsia="ja-JP"/>
              </w:rPr>
            </w:pPr>
            <w:r w:rsidRPr="00C37D2B">
              <w:rPr>
                <w:lang w:eastAsia="ja-JP"/>
              </w:rPr>
              <w:t>&gt;&gt;&gt;Bearer Type</w:t>
            </w:r>
          </w:p>
        </w:tc>
        <w:tc>
          <w:tcPr>
            <w:tcW w:w="1104" w:type="dxa"/>
          </w:tcPr>
          <w:p w14:paraId="24F18830" w14:textId="77777777" w:rsidR="003760FE" w:rsidRPr="00C37D2B" w:rsidRDefault="003760FE" w:rsidP="007F2706">
            <w:pPr>
              <w:pStyle w:val="TAL"/>
              <w:rPr>
                <w:lang w:eastAsia="ja-JP"/>
              </w:rPr>
            </w:pPr>
            <w:r w:rsidRPr="00C37D2B">
              <w:rPr>
                <w:lang w:eastAsia="ja-JP"/>
              </w:rPr>
              <w:t>O</w:t>
            </w:r>
          </w:p>
        </w:tc>
        <w:tc>
          <w:tcPr>
            <w:tcW w:w="1526" w:type="dxa"/>
          </w:tcPr>
          <w:p w14:paraId="61025168" w14:textId="77777777" w:rsidR="003760FE" w:rsidRPr="00C37D2B" w:rsidRDefault="003760FE" w:rsidP="007F2706">
            <w:pPr>
              <w:pStyle w:val="TAL"/>
              <w:rPr>
                <w:i/>
                <w:lang w:eastAsia="ja-JP"/>
              </w:rPr>
            </w:pPr>
          </w:p>
        </w:tc>
        <w:tc>
          <w:tcPr>
            <w:tcW w:w="1260" w:type="dxa"/>
          </w:tcPr>
          <w:p w14:paraId="30F9F6EC" w14:textId="77777777" w:rsidR="003760FE" w:rsidRPr="00C37D2B" w:rsidRDefault="003760FE" w:rsidP="007F2706">
            <w:pPr>
              <w:pStyle w:val="TAL"/>
              <w:rPr>
                <w:lang w:eastAsia="ja-JP"/>
              </w:rPr>
            </w:pPr>
            <w:r w:rsidRPr="00C37D2B">
              <w:rPr>
                <w:lang w:eastAsia="ja-JP"/>
              </w:rPr>
              <w:t>9.2.92</w:t>
            </w:r>
          </w:p>
        </w:tc>
        <w:tc>
          <w:tcPr>
            <w:tcW w:w="1800" w:type="dxa"/>
          </w:tcPr>
          <w:p w14:paraId="0082840B" w14:textId="77777777" w:rsidR="003760FE" w:rsidRPr="00C37D2B" w:rsidRDefault="003760FE" w:rsidP="007F2706">
            <w:pPr>
              <w:pStyle w:val="TAL"/>
              <w:rPr>
                <w:lang w:eastAsia="ja-JP"/>
              </w:rPr>
            </w:pPr>
          </w:p>
        </w:tc>
        <w:tc>
          <w:tcPr>
            <w:tcW w:w="1080" w:type="dxa"/>
          </w:tcPr>
          <w:p w14:paraId="2A105857" w14:textId="77777777" w:rsidR="003760FE" w:rsidRPr="00C37D2B" w:rsidRDefault="003760FE" w:rsidP="007F2706">
            <w:pPr>
              <w:pStyle w:val="TAC"/>
            </w:pPr>
            <w:r w:rsidRPr="00C37D2B">
              <w:t>YES</w:t>
            </w:r>
          </w:p>
        </w:tc>
        <w:tc>
          <w:tcPr>
            <w:tcW w:w="1137" w:type="dxa"/>
          </w:tcPr>
          <w:p w14:paraId="5019B9E1" w14:textId="77777777" w:rsidR="003760FE" w:rsidRPr="00C37D2B" w:rsidRDefault="003760FE" w:rsidP="007F2706">
            <w:pPr>
              <w:pStyle w:val="TAC"/>
            </w:pPr>
            <w:r w:rsidRPr="00C37D2B">
              <w:t>reject</w:t>
            </w:r>
          </w:p>
        </w:tc>
      </w:tr>
      <w:tr w:rsidR="003760FE" w:rsidRPr="00C37D2B" w14:paraId="7FF649DC" w14:textId="77777777" w:rsidTr="007F2706">
        <w:tc>
          <w:tcPr>
            <w:tcW w:w="2578" w:type="dxa"/>
          </w:tcPr>
          <w:p w14:paraId="4BB2F07A" w14:textId="77777777" w:rsidR="003760FE" w:rsidRPr="00C37D2B" w:rsidRDefault="003760FE" w:rsidP="007F2706">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2AC04845" w14:textId="77777777" w:rsidR="003760FE" w:rsidRPr="00C37D2B" w:rsidRDefault="003760FE" w:rsidP="007F2706">
            <w:pPr>
              <w:pStyle w:val="TAL"/>
              <w:rPr>
                <w:lang w:eastAsia="ja-JP"/>
              </w:rPr>
            </w:pPr>
            <w:r w:rsidRPr="00FF1BAF">
              <w:rPr>
                <w:lang w:eastAsia="ja-JP"/>
              </w:rPr>
              <w:t>O</w:t>
            </w:r>
          </w:p>
        </w:tc>
        <w:tc>
          <w:tcPr>
            <w:tcW w:w="1526" w:type="dxa"/>
          </w:tcPr>
          <w:p w14:paraId="2DA151A4" w14:textId="77777777" w:rsidR="003760FE" w:rsidRPr="00C37D2B" w:rsidRDefault="003760FE" w:rsidP="007F2706">
            <w:pPr>
              <w:pStyle w:val="TAL"/>
              <w:rPr>
                <w:i/>
                <w:lang w:eastAsia="ja-JP"/>
              </w:rPr>
            </w:pPr>
          </w:p>
        </w:tc>
        <w:tc>
          <w:tcPr>
            <w:tcW w:w="1260" w:type="dxa"/>
          </w:tcPr>
          <w:p w14:paraId="20C5BA80" w14:textId="77777777" w:rsidR="003760FE" w:rsidRPr="00C37D2B" w:rsidRDefault="003760FE" w:rsidP="007F2706">
            <w:pPr>
              <w:pStyle w:val="TAL"/>
              <w:rPr>
                <w:lang w:eastAsia="ja-JP"/>
              </w:rPr>
            </w:pPr>
            <w:r w:rsidRPr="00FF1BAF">
              <w:rPr>
                <w:lang w:eastAsia="ja-JP"/>
              </w:rPr>
              <w:t>9.2.</w:t>
            </w:r>
            <w:r>
              <w:rPr>
                <w:lang w:eastAsia="ja-JP"/>
              </w:rPr>
              <w:t>157</w:t>
            </w:r>
          </w:p>
        </w:tc>
        <w:tc>
          <w:tcPr>
            <w:tcW w:w="1800" w:type="dxa"/>
          </w:tcPr>
          <w:p w14:paraId="5C9083A2" w14:textId="77777777" w:rsidR="003760FE" w:rsidRPr="00C37D2B" w:rsidRDefault="003760FE" w:rsidP="007F2706">
            <w:pPr>
              <w:pStyle w:val="TAL"/>
              <w:rPr>
                <w:lang w:eastAsia="ja-JP"/>
              </w:rPr>
            </w:pPr>
          </w:p>
        </w:tc>
        <w:tc>
          <w:tcPr>
            <w:tcW w:w="1080" w:type="dxa"/>
          </w:tcPr>
          <w:p w14:paraId="2F16D477" w14:textId="77777777" w:rsidR="003760FE" w:rsidRPr="00C37D2B" w:rsidRDefault="003760FE" w:rsidP="007F2706">
            <w:pPr>
              <w:pStyle w:val="TAC"/>
            </w:pPr>
            <w:r w:rsidRPr="00FF1BAF">
              <w:t>YES</w:t>
            </w:r>
          </w:p>
        </w:tc>
        <w:tc>
          <w:tcPr>
            <w:tcW w:w="1137" w:type="dxa"/>
          </w:tcPr>
          <w:p w14:paraId="19E1A150" w14:textId="77777777" w:rsidR="003760FE" w:rsidRPr="00C37D2B" w:rsidRDefault="003760FE" w:rsidP="007F2706">
            <w:pPr>
              <w:pStyle w:val="TAC"/>
            </w:pPr>
            <w:r>
              <w:rPr>
                <w:rFonts w:hint="eastAsia"/>
                <w:lang w:eastAsia="zh-CN"/>
              </w:rPr>
              <w:t>i</w:t>
            </w:r>
            <w:r>
              <w:rPr>
                <w:lang w:eastAsia="zh-CN"/>
              </w:rPr>
              <w:t>gnore</w:t>
            </w:r>
          </w:p>
        </w:tc>
      </w:tr>
      <w:tr w:rsidR="003760FE" w:rsidRPr="00C37D2B" w14:paraId="226F3ECA" w14:textId="77777777" w:rsidTr="007F2706">
        <w:tc>
          <w:tcPr>
            <w:tcW w:w="2578" w:type="dxa"/>
          </w:tcPr>
          <w:p w14:paraId="267C67EC" w14:textId="77777777" w:rsidR="003760FE" w:rsidRPr="00C37D2B" w:rsidRDefault="003760FE" w:rsidP="007F2706">
            <w:pPr>
              <w:pStyle w:val="TAL"/>
              <w:ind w:left="425"/>
              <w:rPr>
                <w:lang w:eastAsia="ja-JP"/>
              </w:rPr>
            </w:pPr>
            <w:r w:rsidRPr="0096724A">
              <w:t xml:space="preserve">&gt;&gt;&gt;DAPS </w:t>
            </w:r>
            <w:r>
              <w:t xml:space="preserve">Request </w:t>
            </w:r>
            <w:r w:rsidRPr="0096724A">
              <w:t>Information</w:t>
            </w:r>
          </w:p>
        </w:tc>
        <w:tc>
          <w:tcPr>
            <w:tcW w:w="1104" w:type="dxa"/>
          </w:tcPr>
          <w:p w14:paraId="0DAB8AE6" w14:textId="77777777" w:rsidR="003760FE" w:rsidRPr="00C37D2B" w:rsidRDefault="003760FE" w:rsidP="007F2706">
            <w:pPr>
              <w:pStyle w:val="TAL"/>
              <w:rPr>
                <w:lang w:eastAsia="ja-JP"/>
              </w:rPr>
            </w:pPr>
            <w:r w:rsidRPr="0096724A">
              <w:t>O</w:t>
            </w:r>
          </w:p>
        </w:tc>
        <w:tc>
          <w:tcPr>
            <w:tcW w:w="1526" w:type="dxa"/>
          </w:tcPr>
          <w:p w14:paraId="08FC5BF2" w14:textId="77777777" w:rsidR="003760FE" w:rsidRPr="00C37D2B" w:rsidRDefault="003760FE" w:rsidP="007F2706">
            <w:pPr>
              <w:pStyle w:val="TAL"/>
              <w:rPr>
                <w:i/>
                <w:lang w:eastAsia="ja-JP"/>
              </w:rPr>
            </w:pPr>
          </w:p>
        </w:tc>
        <w:tc>
          <w:tcPr>
            <w:tcW w:w="1260" w:type="dxa"/>
          </w:tcPr>
          <w:p w14:paraId="546003D7" w14:textId="77777777" w:rsidR="003760FE" w:rsidRPr="00C37D2B" w:rsidRDefault="003760FE" w:rsidP="007F2706">
            <w:pPr>
              <w:pStyle w:val="TAL"/>
              <w:rPr>
                <w:lang w:eastAsia="ja-JP"/>
              </w:rPr>
            </w:pPr>
            <w:r w:rsidRPr="0096724A">
              <w:t>9.2.</w:t>
            </w:r>
            <w:r>
              <w:t>154</w:t>
            </w:r>
          </w:p>
        </w:tc>
        <w:tc>
          <w:tcPr>
            <w:tcW w:w="1800" w:type="dxa"/>
          </w:tcPr>
          <w:p w14:paraId="02804067" w14:textId="77777777" w:rsidR="003760FE" w:rsidRPr="00C37D2B" w:rsidRDefault="003760FE" w:rsidP="007F2706">
            <w:pPr>
              <w:pStyle w:val="TAL"/>
              <w:rPr>
                <w:lang w:eastAsia="ja-JP"/>
              </w:rPr>
            </w:pPr>
          </w:p>
        </w:tc>
        <w:tc>
          <w:tcPr>
            <w:tcW w:w="1080" w:type="dxa"/>
          </w:tcPr>
          <w:p w14:paraId="0D33551C" w14:textId="77777777" w:rsidR="003760FE" w:rsidRPr="00C37D2B" w:rsidRDefault="003760FE" w:rsidP="007F2706">
            <w:pPr>
              <w:pStyle w:val="TAC"/>
            </w:pPr>
            <w:r w:rsidRPr="0096724A">
              <w:t>YES</w:t>
            </w:r>
          </w:p>
        </w:tc>
        <w:tc>
          <w:tcPr>
            <w:tcW w:w="1137" w:type="dxa"/>
          </w:tcPr>
          <w:p w14:paraId="0554D4AA" w14:textId="77777777" w:rsidR="003760FE" w:rsidRPr="00C37D2B" w:rsidRDefault="003760FE" w:rsidP="007F2706">
            <w:pPr>
              <w:pStyle w:val="TAC"/>
            </w:pPr>
            <w:r w:rsidRPr="0096724A">
              <w:t>ignore</w:t>
            </w:r>
          </w:p>
        </w:tc>
      </w:tr>
      <w:tr w:rsidR="003760FE" w:rsidRPr="00C37D2B" w14:paraId="2F67AFBB" w14:textId="77777777" w:rsidTr="007F2706">
        <w:tc>
          <w:tcPr>
            <w:tcW w:w="2578" w:type="dxa"/>
          </w:tcPr>
          <w:p w14:paraId="20C88914" w14:textId="77777777" w:rsidR="003760FE" w:rsidRPr="00C37D2B" w:rsidRDefault="003760FE" w:rsidP="007F2706">
            <w:pPr>
              <w:pStyle w:val="TAL"/>
              <w:ind w:left="142"/>
              <w:rPr>
                <w:rFonts w:eastAsia="MS Mincho"/>
                <w:bCs/>
                <w:lang w:eastAsia="ja-JP"/>
              </w:rPr>
            </w:pPr>
            <w:r w:rsidRPr="00C37D2B">
              <w:rPr>
                <w:lang w:eastAsia="ja-JP"/>
              </w:rPr>
              <w:t>&gt;RRC Context</w:t>
            </w:r>
          </w:p>
        </w:tc>
        <w:tc>
          <w:tcPr>
            <w:tcW w:w="1104" w:type="dxa"/>
          </w:tcPr>
          <w:p w14:paraId="483F91F7" w14:textId="77777777" w:rsidR="003760FE" w:rsidRPr="00C37D2B" w:rsidRDefault="003760FE" w:rsidP="007F2706">
            <w:pPr>
              <w:pStyle w:val="TAL"/>
              <w:rPr>
                <w:lang w:eastAsia="ja-JP"/>
              </w:rPr>
            </w:pPr>
            <w:r w:rsidRPr="00C37D2B">
              <w:rPr>
                <w:lang w:eastAsia="ja-JP"/>
              </w:rPr>
              <w:t>M</w:t>
            </w:r>
          </w:p>
        </w:tc>
        <w:tc>
          <w:tcPr>
            <w:tcW w:w="1526" w:type="dxa"/>
          </w:tcPr>
          <w:p w14:paraId="49CF986E" w14:textId="77777777" w:rsidR="003760FE" w:rsidRPr="00C37D2B" w:rsidRDefault="003760FE" w:rsidP="007F2706">
            <w:pPr>
              <w:pStyle w:val="TAL"/>
              <w:rPr>
                <w:i/>
                <w:lang w:eastAsia="ja-JP"/>
              </w:rPr>
            </w:pPr>
          </w:p>
        </w:tc>
        <w:tc>
          <w:tcPr>
            <w:tcW w:w="1260" w:type="dxa"/>
          </w:tcPr>
          <w:p w14:paraId="3C179CC9" w14:textId="77777777" w:rsidR="003760FE" w:rsidRPr="00C37D2B" w:rsidRDefault="003760FE" w:rsidP="007F2706">
            <w:pPr>
              <w:pStyle w:val="TAL"/>
              <w:rPr>
                <w:lang w:eastAsia="ja-JP"/>
              </w:rPr>
            </w:pPr>
            <w:r w:rsidRPr="00C37D2B">
              <w:rPr>
                <w:snapToGrid w:val="0"/>
                <w:lang w:eastAsia="ja-JP"/>
              </w:rPr>
              <w:t>OCTET STRING</w:t>
            </w:r>
          </w:p>
        </w:tc>
        <w:tc>
          <w:tcPr>
            <w:tcW w:w="1800" w:type="dxa"/>
          </w:tcPr>
          <w:p w14:paraId="70E6A947" w14:textId="77777777" w:rsidR="003760FE" w:rsidRPr="00C37D2B" w:rsidRDefault="003760FE" w:rsidP="007F2706">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5BF8F5F6" w14:textId="77777777" w:rsidR="003760FE" w:rsidRPr="00C37D2B" w:rsidRDefault="003760FE" w:rsidP="007F2706">
            <w:pPr>
              <w:pStyle w:val="TAC"/>
              <w:rPr>
                <w:bCs/>
              </w:rPr>
            </w:pPr>
            <w:r w:rsidRPr="00C37D2B">
              <w:rPr>
                <w:bCs/>
              </w:rPr>
              <w:t>–</w:t>
            </w:r>
          </w:p>
        </w:tc>
        <w:tc>
          <w:tcPr>
            <w:tcW w:w="1137" w:type="dxa"/>
          </w:tcPr>
          <w:p w14:paraId="7900D13B" w14:textId="77777777" w:rsidR="003760FE" w:rsidRPr="00C37D2B" w:rsidRDefault="003760FE" w:rsidP="007F2706">
            <w:pPr>
              <w:pStyle w:val="TAC"/>
            </w:pPr>
          </w:p>
        </w:tc>
      </w:tr>
      <w:tr w:rsidR="003760FE" w:rsidRPr="00C37D2B" w14:paraId="58A38557" w14:textId="77777777" w:rsidTr="007F2706">
        <w:tc>
          <w:tcPr>
            <w:tcW w:w="2578" w:type="dxa"/>
          </w:tcPr>
          <w:p w14:paraId="37CD76F8" w14:textId="77777777" w:rsidR="003760FE" w:rsidRPr="00C37D2B" w:rsidRDefault="003760FE" w:rsidP="007F2706">
            <w:pPr>
              <w:pStyle w:val="TAL"/>
              <w:ind w:left="142"/>
              <w:rPr>
                <w:bCs/>
                <w:lang w:eastAsia="ja-JP"/>
              </w:rPr>
            </w:pPr>
            <w:r w:rsidRPr="00C37D2B">
              <w:rPr>
                <w:lang w:eastAsia="ja-JP"/>
              </w:rPr>
              <w:t>&gt;Handover Restriction List</w:t>
            </w:r>
          </w:p>
        </w:tc>
        <w:tc>
          <w:tcPr>
            <w:tcW w:w="1104" w:type="dxa"/>
          </w:tcPr>
          <w:p w14:paraId="6059E05C" w14:textId="77777777" w:rsidR="003760FE" w:rsidRPr="00C37D2B" w:rsidRDefault="003760FE" w:rsidP="007F2706">
            <w:pPr>
              <w:pStyle w:val="TAL"/>
              <w:rPr>
                <w:lang w:eastAsia="ja-JP"/>
              </w:rPr>
            </w:pPr>
            <w:r w:rsidRPr="00C37D2B">
              <w:rPr>
                <w:lang w:eastAsia="ja-JP"/>
              </w:rPr>
              <w:t>O</w:t>
            </w:r>
          </w:p>
        </w:tc>
        <w:tc>
          <w:tcPr>
            <w:tcW w:w="1526" w:type="dxa"/>
          </w:tcPr>
          <w:p w14:paraId="73010236" w14:textId="77777777" w:rsidR="003760FE" w:rsidRPr="00C37D2B" w:rsidRDefault="003760FE" w:rsidP="007F2706">
            <w:pPr>
              <w:pStyle w:val="TAL"/>
              <w:rPr>
                <w:lang w:eastAsia="ja-JP"/>
              </w:rPr>
            </w:pPr>
          </w:p>
        </w:tc>
        <w:tc>
          <w:tcPr>
            <w:tcW w:w="1260" w:type="dxa"/>
          </w:tcPr>
          <w:p w14:paraId="08BEB4D3" w14:textId="77777777" w:rsidR="003760FE" w:rsidRPr="00C37D2B" w:rsidRDefault="003760FE" w:rsidP="007F2706">
            <w:pPr>
              <w:pStyle w:val="TAL"/>
              <w:rPr>
                <w:lang w:eastAsia="ja-JP"/>
              </w:rPr>
            </w:pPr>
            <w:r w:rsidRPr="00C37D2B">
              <w:rPr>
                <w:lang w:eastAsia="ja-JP"/>
              </w:rPr>
              <w:t>9.2.3</w:t>
            </w:r>
          </w:p>
        </w:tc>
        <w:tc>
          <w:tcPr>
            <w:tcW w:w="1800" w:type="dxa"/>
          </w:tcPr>
          <w:p w14:paraId="172BC903" w14:textId="77777777" w:rsidR="003760FE" w:rsidRPr="00C37D2B" w:rsidRDefault="003760FE" w:rsidP="007F2706">
            <w:pPr>
              <w:pStyle w:val="TAL"/>
              <w:rPr>
                <w:lang w:eastAsia="ja-JP"/>
              </w:rPr>
            </w:pPr>
          </w:p>
        </w:tc>
        <w:tc>
          <w:tcPr>
            <w:tcW w:w="1080" w:type="dxa"/>
          </w:tcPr>
          <w:p w14:paraId="05CB4113" w14:textId="77777777" w:rsidR="003760FE" w:rsidRPr="00C37D2B" w:rsidRDefault="003760FE" w:rsidP="007F2706">
            <w:pPr>
              <w:pStyle w:val="TAC"/>
              <w:rPr>
                <w:bCs/>
              </w:rPr>
            </w:pPr>
            <w:r w:rsidRPr="00C37D2B">
              <w:rPr>
                <w:bCs/>
              </w:rPr>
              <w:t>–</w:t>
            </w:r>
          </w:p>
        </w:tc>
        <w:tc>
          <w:tcPr>
            <w:tcW w:w="1137" w:type="dxa"/>
          </w:tcPr>
          <w:p w14:paraId="618C263B" w14:textId="77777777" w:rsidR="003760FE" w:rsidRPr="00C37D2B" w:rsidRDefault="003760FE" w:rsidP="007F2706">
            <w:pPr>
              <w:pStyle w:val="TAC"/>
            </w:pPr>
          </w:p>
        </w:tc>
      </w:tr>
      <w:tr w:rsidR="003760FE" w:rsidRPr="00C37D2B" w14:paraId="7D41FEF6" w14:textId="77777777" w:rsidTr="007F2706">
        <w:tc>
          <w:tcPr>
            <w:tcW w:w="2578" w:type="dxa"/>
          </w:tcPr>
          <w:p w14:paraId="143F47A1" w14:textId="77777777" w:rsidR="003760FE" w:rsidRPr="00C37D2B" w:rsidRDefault="003760FE" w:rsidP="007F2706">
            <w:pPr>
              <w:pStyle w:val="TAL"/>
              <w:ind w:left="142"/>
              <w:rPr>
                <w:lang w:eastAsia="ja-JP"/>
              </w:rPr>
            </w:pPr>
            <w:r w:rsidRPr="00C37D2B">
              <w:rPr>
                <w:lang w:eastAsia="ja-JP"/>
              </w:rPr>
              <w:t>&gt;Location Reporting Information</w:t>
            </w:r>
          </w:p>
        </w:tc>
        <w:tc>
          <w:tcPr>
            <w:tcW w:w="1104" w:type="dxa"/>
          </w:tcPr>
          <w:p w14:paraId="5AABA9FA" w14:textId="77777777" w:rsidR="003760FE" w:rsidRPr="00C37D2B" w:rsidRDefault="003760FE" w:rsidP="007F2706">
            <w:pPr>
              <w:pStyle w:val="TAL"/>
              <w:rPr>
                <w:lang w:eastAsia="ja-JP"/>
              </w:rPr>
            </w:pPr>
            <w:r w:rsidRPr="00C37D2B">
              <w:rPr>
                <w:lang w:eastAsia="ja-JP"/>
              </w:rPr>
              <w:t>O</w:t>
            </w:r>
          </w:p>
        </w:tc>
        <w:tc>
          <w:tcPr>
            <w:tcW w:w="1526" w:type="dxa"/>
          </w:tcPr>
          <w:p w14:paraId="06A4C865" w14:textId="77777777" w:rsidR="003760FE" w:rsidRPr="00C37D2B" w:rsidRDefault="003760FE" w:rsidP="007F2706">
            <w:pPr>
              <w:pStyle w:val="TAL"/>
              <w:rPr>
                <w:lang w:eastAsia="ja-JP"/>
              </w:rPr>
            </w:pPr>
          </w:p>
        </w:tc>
        <w:tc>
          <w:tcPr>
            <w:tcW w:w="1260" w:type="dxa"/>
          </w:tcPr>
          <w:p w14:paraId="7AA885BB" w14:textId="77777777" w:rsidR="003760FE" w:rsidRPr="00C37D2B" w:rsidRDefault="003760FE" w:rsidP="007F2706">
            <w:pPr>
              <w:pStyle w:val="TAL"/>
              <w:rPr>
                <w:lang w:eastAsia="ja-JP"/>
              </w:rPr>
            </w:pPr>
            <w:r w:rsidRPr="00C37D2B">
              <w:rPr>
                <w:lang w:eastAsia="ja-JP"/>
              </w:rPr>
              <w:t>9.2.21</w:t>
            </w:r>
          </w:p>
        </w:tc>
        <w:tc>
          <w:tcPr>
            <w:tcW w:w="1800" w:type="dxa"/>
          </w:tcPr>
          <w:p w14:paraId="2E1F5C3C" w14:textId="77777777" w:rsidR="003760FE" w:rsidRPr="00C37D2B" w:rsidRDefault="003760FE" w:rsidP="007F2706">
            <w:pPr>
              <w:pStyle w:val="TAL"/>
              <w:rPr>
                <w:lang w:eastAsia="ja-JP"/>
              </w:rPr>
            </w:pPr>
            <w:r w:rsidRPr="00C37D2B">
              <w:rPr>
                <w:lang w:eastAsia="ja-JP"/>
              </w:rPr>
              <w:t>Includes the necessary parameters for location reporting</w:t>
            </w:r>
          </w:p>
        </w:tc>
        <w:tc>
          <w:tcPr>
            <w:tcW w:w="1080" w:type="dxa"/>
          </w:tcPr>
          <w:p w14:paraId="042222AC" w14:textId="77777777" w:rsidR="003760FE" w:rsidRPr="00C37D2B" w:rsidRDefault="003760FE" w:rsidP="007F2706">
            <w:pPr>
              <w:pStyle w:val="TAC"/>
            </w:pPr>
            <w:r w:rsidRPr="00C37D2B">
              <w:rPr>
                <w:bCs/>
              </w:rPr>
              <w:t>–</w:t>
            </w:r>
          </w:p>
        </w:tc>
        <w:tc>
          <w:tcPr>
            <w:tcW w:w="1137" w:type="dxa"/>
          </w:tcPr>
          <w:p w14:paraId="2C98CECB" w14:textId="77777777" w:rsidR="003760FE" w:rsidRPr="00C37D2B" w:rsidRDefault="003760FE" w:rsidP="007F2706">
            <w:pPr>
              <w:pStyle w:val="TAC"/>
            </w:pPr>
          </w:p>
        </w:tc>
      </w:tr>
      <w:tr w:rsidR="003760FE" w:rsidRPr="00C37D2B" w14:paraId="6FAD75BA" w14:textId="77777777" w:rsidTr="007F2706">
        <w:tc>
          <w:tcPr>
            <w:tcW w:w="2578" w:type="dxa"/>
            <w:tcBorders>
              <w:top w:val="single" w:sz="4" w:space="0" w:color="auto"/>
              <w:left w:val="single" w:sz="4" w:space="0" w:color="auto"/>
              <w:bottom w:val="single" w:sz="4" w:space="0" w:color="auto"/>
              <w:right w:val="single" w:sz="4" w:space="0" w:color="auto"/>
            </w:tcBorders>
          </w:tcPr>
          <w:p w14:paraId="67DF0C90" w14:textId="77777777" w:rsidR="003760FE" w:rsidRPr="00C37D2B" w:rsidRDefault="003760FE" w:rsidP="007F2706">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2F1F169" w14:textId="77777777" w:rsidR="003760FE" w:rsidRPr="00C37D2B" w:rsidRDefault="003760FE" w:rsidP="007F27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C74813"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24CF5A" w14:textId="77777777" w:rsidR="003760FE" w:rsidRPr="00C37D2B" w:rsidRDefault="003760FE" w:rsidP="007F2706">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D33905B" w14:textId="77777777" w:rsidR="003760FE" w:rsidRPr="00C37D2B" w:rsidRDefault="003760FE" w:rsidP="007F27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35B2AD" w14:textId="77777777" w:rsidR="003760FE" w:rsidRPr="00C37D2B" w:rsidRDefault="003760FE" w:rsidP="007F27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D14527D" w14:textId="77777777" w:rsidR="003760FE" w:rsidRPr="00C37D2B" w:rsidRDefault="003760FE" w:rsidP="007F2706">
            <w:pPr>
              <w:pStyle w:val="TAC"/>
            </w:pPr>
            <w:r w:rsidRPr="00C37D2B">
              <w:t>ignore</w:t>
            </w:r>
          </w:p>
        </w:tc>
      </w:tr>
      <w:tr w:rsidR="003760FE" w:rsidRPr="00C37D2B" w14:paraId="04DB8FB4" w14:textId="77777777" w:rsidTr="007F2706">
        <w:tc>
          <w:tcPr>
            <w:tcW w:w="2578" w:type="dxa"/>
            <w:tcBorders>
              <w:top w:val="single" w:sz="4" w:space="0" w:color="auto"/>
              <w:left w:val="single" w:sz="4" w:space="0" w:color="auto"/>
              <w:bottom w:val="single" w:sz="4" w:space="0" w:color="auto"/>
              <w:right w:val="single" w:sz="4" w:space="0" w:color="auto"/>
            </w:tcBorders>
          </w:tcPr>
          <w:p w14:paraId="6C8A451F" w14:textId="77777777" w:rsidR="003760FE" w:rsidRPr="00C37D2B" w:rsidRDefault="003760FE" w:rsidP="007F2706">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0F8AAD7A" w14:textId="77777777" w:rsidR="003760FE" w:rsidRPr="00C37D2B" w:rsidRDefault="003760FE" w:rsidP="007F27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2DD47F"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3DE84D" w14:textId="77777777" w:rsidR="003760FE" w:rsidRPr="00C37D2B" w:rsidRDefault="003760FE" w:rsidP="007F2706">
            <w:pPr>
              <w:pStyle w:val="TAL"/>
              <w:rPr>
                <w:lang w:eastAsia="ja-JP"/>
              </w:rPr>
            </w:pPr>
            <w:r w:rsidRPr="00C37D2B">
              <w:rPr>
                <w:lang w:eastAsia="ja-JP"/>
              </w:rPr>
              <w:t>MDT PLMN List</w:t>
            </w:r>
          </w:p>
          <w:p w14:paraId="5D05957B" w14:textId="77777777" w:rsidR="003760FE" w:rsidRPr="00C37D2B" w:rsidRDefault="003760FE" w:rsidP="007F2706">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A4482C6" w14:textId="77777777" w:rsidR="003760FE" w:rsidRPr="00C37D2B" w:rsidRDefault="003760FE" w:rsidP="007F27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9BFC4" w14:textId="77777777" w:rsidR="003760FE" w:rsidRPr="00C37D2B" w:rsidRDefault="003760FE" w:rsidP="007F27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1EBA3E" w14:textId="77777777" w:rsidR="003760FE" w:rsidRPr="00C37D2B" w:rsidRDefault="003760FE" w:rsidP="007F2706">
            <w:pPr>
              <w:pStyle w:val="TAC"/>
            </w:pPr>
            <w:r w:rsidRPr="00C37D2B">
              <w:t>ignore</w:t>
            </w:r>
          </w:p>
        </w:tc>
      </w:tr>
      <w:tr w:rsidR="003760FE" w:rsidRPr="00C37D2B" w14:paraId="3B33D782" w14:textId="77777777" w:rsidTr="007F2706">
        <w:tc>
          <w:tcPr>
            <w:tcW w:w="2578" w:type="dxa"/>
            <w:tcBorders>
              <w:top w:val="single" w:sz="4" w:space="0" w:color="auto"/>
              <w:left w:val="single" w:sz="4" w:space="0" w:color="auto"/>
              <w:bottom w:val="single" w:sz="4" w:space="0" w:color="auto"/>
              <w:right w:val="single" w:sz="4" w:space="0" w:color="auto"/>
            </w:tcBorders>
          </w:tcPr>
          <w:p w14:paraId="7624A230" w14:textId="77777777" w:rsidR="003760FE" w:rsidRPr="00C37D2B" w:rsidRDefault="003760FE" w:rsidP="007F2706">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66EF54F" w14:textId="77777777" w:rsidR="003760FE" w:rsidRPr="00C37D2B" w:rsidRDefault="003760FE" w:rsidP="007F2706">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9C5CADE"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04612B" w14:textId="77777777" w:rsidR="003760FE" w:rsidRPr="00C37D2B" w:rsidRDefault="003760FE" w:rsidP="007F2706">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47108324" w14:textId="77777777" w:rsidR="003760FE" w:rsidRPr="00C37D2B" w:rsidRDefault="003760FE" w:rsidP="007F2706">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F83D1B8" w14:textId="77777777" w:rsidR="003760FE" w:rsidRPr="00C37D2B" w:rsidRDefault="003760FE" w:rsidP="007F27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117149" w14:textId="77777777" w:rsidR="003760FE" w:rsidRPr="00C37D2B" w:rsidRDefault="003760FE" w:rsidP="007F2706">
            <w:pPr>
              <w:pStyle w:val="TAC"/>
            </w:pPr>
            <w:r>
              <w:rPr>
                <w:lang w:eastAsia="zh-CN"/>
              </w:rPr>
              <w:t>i</w:t>
            </w:r>
            <w:r w:rsidRPr="00C37D2B">
              <w:rPr>
                <w:lang w:eastAsia="zh-CN"/>
              </w:rPr>
              <w:t>gnore</w:t>
            </w:r>
          </w:p>
        </w:tc>
      </w:tr>
      <w:tr w:rsidR="003760FE" w:rsidRPr="00C37D2B" w14:paraId="28524F9E" w14:textId="77777777" w:rsidTr="007F2706">
        <w:tc>
          <w:tcPr>
            <w:tcW w:w="2578" w:type="dxa"/>
            <w:tcBorders>
              <w:top w:val="single" w:sz="4" w:space="0" w:color="auto"/>
              <w:left w:val="single" w:sz="4" w:space="0" w:color="auto"/>
              <w:bottom w:val="single" w:sz="4" w:space="0" w:color="auto"/>
              <w:right w:val="single" w:sz="4" w:space="0" w:color="auto"/>
            </w:tcBorders>
          </w:tcPr>
          <w:p w14:paraId="4EDF75D6" w14:textId="77777777" w:rsidR="003760FE" w:rsidRPr="00C37D2B" w:rsidRDefault="003760FE" w:rsidP="007F2706">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6DB863E3" w14:textId="77777777" w:rsidR="003760FE" w:rsidRPr="00C37D2B" w:rsidRDefault="003760FE" w:rsidP="007F2706">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5DCF0CD"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0ED3B3" w14:textId="77777777" w:rsidR="003760FE" w:rsidRPr="00C37D2B" w:rsidRDefault="003760FE" w:rsidP="007F2706">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0BDC2ABC"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18602453" w14:textId="77777777" w:rsidR="003760FE" w:rsidRPr="00C37D2B" w:rsidRDefault="003760FE" w:rsidP="007F2706">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3B5E3634" w14:textId="77777777" w:rsidR="003760FE" w:rsidRPr="00C37D2B" w:rsidRDefault="003760FE" w:rsidP="007F2706">
            <w:pPr>
              <w:pStyle w:val="TAC"/>
              <w:rPr>
                <w:lang w:eastAsia="zh-CN"/>
              </w:rPr>
            </w:pPr>
            <w:r>
              <w:rPr>
                <w:lang w:eastAsia="zh-CN"/>
              </w:rPr>
              <w:t>ignore</w:t>
            </w:r>
          </w:p>
        </w:tc>
      </w:tr>
      <w:tr w:rsidR="003760FE" w:rsidRPr="00C37D2B" w14:paraId="30E82C2A" w14:textId="77777777" w:rsidTr="007F2706">
        <w:tc>
          <w:tcPr>
            <w:tcW w:w="2578" w:type="dxa"/>
            <w:tcBorders>
              <w:top w:val="single" w:sz="4" w:space="0" w:color="auto"/>
              <w:left w:val="single" w:sz="4" w:space="0" w:color="auto"/>
              <w:bottom w:val="single" w:sz="4" w:space="0" w:color="auto"/>
              <w:right w:val="single" w:sz="4" w:space="0" w:color="auto"/>
            </w:tcBorders>
          </w:tcPr>
          <w:p w14:paraId="78C53B5C" w14:textId="77777777" w:rsidR="003760FE" w:rsidRDefault="003760FE" w:rsidP="007F2706">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418325E4" w14:textId="77777777" w:rsidR="003760FE"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18434"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4999B4" w14:textId="77777777" w:rsidR="003760FE" w:rsidRDefault="003760FE" w:rsidP="007F2706">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039A6DEE"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5677E747" w14:textId="77777777" w:rsidR="003760FE" w:rsidRDefault="003760FE" w:rsidP="007F27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0F061E3" w14:textId="77777777" w:rsidR="003760FE" w:rsidRDefault="003760FE" w:rsidP="007F2706">
            <w:pPr>
              <w:pStyle w:val="TAC"/>
              <w:rPr>
                <w:lang w:eastAsia="zh-CN"/>
              </w:rPr>
            </w:pPr>
            <w:r w:rsidRPr="00C37D2B">
              <w:rPr>
                <w:lang w:eastAsia="zh-CN"/>
              </w:rPr>
              <w:t>ignore</w:t>
            </w:r>
          </w:p>
        </w:tc>
      </w:tr>
      <w:tr w:rsidR="003760FE" w:rsidRPr="00C37D2B" w14:paraId="60D1B8FD" w14:textId="77777777" w:rsidTr="007F2706">
        <w:tc>
          <w:tcPr>
            <w:tcW w:w="2578" w:type="dxa"/>
            <w:tcBorders>
              <w:top w:val="single" w:sz="4" w:space="0" w:color="auto"/>
              <w:left w:val="single" w:sz="4" w:space="0" w:color="auto"/>
              <w:bottom w:val="single" w:sz="4" w:space="0" w:color="auto"/>
              <w:right w:val="single" w:sz="4" w:space="0" w:color="auto"/>
            </w:tcBorders>
          </w:tcPr>
          <w:p w14:paraId="55F313E9" w14:textId="77777777" w:rsidR="003760FE" w:rsidRDefault="003760FE" w:rsidP="007F2706">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694FA483" w14:textId="77777777" w:rsidR="003760FE" w:rsidRDefault="003760FE" w:rsidP="007F270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F6731BF"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EC4567" w14:textId="77777777" w:rsidR="003760FE" w:rsidRDefault="003760FE" w:rsidP="007F2706">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172F522B" w14:textId="77777777" w:rsidR="003760FE" w:rsidRPr="00C37D2B" w:rsidRDefault="003760FE" w:rsidP="007F2706">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D6FF59E" w14:textId="77777777" w:rsidR="003760FE" w:rsidRDefault="003760FE" w:rsidP="007F270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B2E7881" w14:textId="77777777" w:rsidR="003760FE" w:rsidRDefault="003760FE" w:rsidP="007F2706">
            <w:pPr>
              <w:pStyle w:val="TAC"/>
              <w:rPr>
                <w:lang w:eastAsia="zh-CN"/>
              </w:rPr>
            </w:pPr>
            <w:r>
              <w:rPr>
                <w:rFonts w:hint="eastAsia"/>
                <w:lang w:eastAsia="zh-CN"/>
              </w:rPr>
              <w:t>i</w:t>
            </w:r>
            <w:r w:rsidRPr="00AA5DA2">
              <w:rPr>
                <w:lang w:eastAsia="zh-CN"/>
              </w:rPr>
              <w:t>gnore</w:t>
            </w:r>
          </w:p>
        </w:tc>
      </w:tr>
      <w:tr w:rsidR="003760FE" w:rsidRPr="00C37D2B" w14:paraId="47CC56A0" w14:textId="77777777" w:rsidTr="007F2706">
        <w:tc>
          <w:tcPr>
            <w:tcW w:w="2578" w:type="dxa"/>
            <w:tcBorders>
              <w:top w:val="single" w:sz="4" w:space="0" w:color="auto"/>
              <w:left w:val="single" w:sz="4" w:space="0" w:color="auto"/>
              <w:bottom w:val="single" w:sz="4" w:space="0" w:color="auto"/>
              <w:right w:val="single" w:sz="4" w:space="0" w:color="auto"/>
            </w:tcBorders>
          </w:tcPr>
          <w:p w14:paraId="68B2B0BA" w14:textId="77777777" w:rsidR="003760FE" w:rsidRPr="008346A5" w:rsidRDefault="003760FE" w:rsidP="007F2706">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2A32C236" w14:textId="77777777" w:rsidR="003760FE" w:rsidRPr="00AA5DA2"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516802"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0FFF1F" w14:textId="77777777" w:rsidR="003760FE" w:rsidRDefault="003760FE" w:rsidP="007F2706">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0EBB45C5" w14:textId="77777777" w:rsidR="003760FE" w:rsidRPr="00AA5DA2"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4170538F" w14:textId="77777777" w:rsidR="003760FE" w:rsidRPr="00AA5DA2" w:rsidRDefault="003760FE" w:rsidP="007F27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42693F" w14:textId="77777777" w:rsidR="003760FE" w:rsidRDefault="003760FE" w:rsidP="007F2706">
            <w:pPr>
              <w:pStyle w:val="TAC"/>
              <w:rPr>
                <w:lang w:eastAsia="zh-CN"/>
              </w:rPr>
            </w:pPr>
            <w:r>
              <w:rPr>
                <w:lang w:eastAsia="zh-CN"/>
              </w:rPr>
              <w:t>reject</w:t>
            </w:r>
          </w:p>
        </w:tc>
      </w:tr>
      <w:tr w:rsidR="003760FE" w:rsidRPr="00C37D2B" w14:paraId="0FFB4235" w14:textId="77777777" w:rsidTr="007F2706">
        <w:tc>
          <w:tcPr>
            <w:tcW w:w="2578" w:type="dxa"/>
            <w:tcBorders>
              <w:top w:val="single" w:sz="4" w:space="0" w:color="auto"/>
              <w:left w:val="single" w:sz="4" w:space="0" w:color="auto"/>
              <w:bottom w:val="single" w:sz="4" w:space="0" w:color="auto"/>
              <w:right w:val="single" w:sz="4" w:space="0" w:color="auto"/>
            </w:tcBorders>
          </w:tcPr>
          <w:p w14:paraId="05240F92" w14:textId="77777777" w:rsidR="003760FE" w:rsidRPr="00C37D2B" w:rsidRDefault="003760FE" w:rsidP="007F2706">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5376068A" w14:textId="77777777" w:rsidR="003760FE" w:rsidRPr="00C37D2B" w:rsidRDefault="003760FE" w:rsidP="007F2706">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1E5C64E"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6F586F0" w14:textId="77777777" w:rsidR="003760FE" w:rsidRDefault="003760FE" w:rsidP="007F2706">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64466E8A" w14:textId="77777777" w:rsidR="003760FE" w:rsidRPr="00AA5DA2"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7D0B9DAA" w14:textId="77777777" w:rsidR="003760FE" w:rsidRPr="00C37D2B" w:rsidRDefault="003760FE" w:rsidP="007F2706">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41AC746D" w14:textId="77777777" w:rsidR="003760FE" w:rsidRDefault="003760FE" w:rsidP="007F2706">
            <w:pPr>
              <w:pStyle w:val="TAC"/>
              <w:rPr>
                <w:lang w:eastAsia="zh-CN"/>
              </w:rPr>
            </w:pPr>
            <w:r>
              <w:rPr>
                <w:lang w:eastAsia="zh-CN"/>
              </w:rPr>
              <w:t>ignore</w:t>
            </w:r>
          </w:p>
        </w:tc>
      </w:tr>
      <w:tr w:rsidR="003760FE" w:rsidRPr="00C37D2B" w14:paraId="37FA4883" w14:textId="77777777" w:rsidTr="007F2706">
        <w:tc>
          <w:tcPr>
            <w:tcW w:w="2578" w:type="dxa"/>
          </w:tcPr>
          <w:p w14:paraId="35279F1B" w14:textId="77777777" w:rsidR="003760FE" w:rsidRPr="00C37D2B" w:rsidRDefault="003760FE" w:rsidP="007F2706">
            <w:pPr>
              <w:pStyle w:val="TAL"/>
              <w:rPr>
                <w:lang w:eastAsia="ja-JP"/>
              </w:rPr>
            </w:pPr>
            <w:r w:rsidRPr="00C37D2B">
              <w:rPr>
                <w:lang w:eastAsia="ja-JP"/>
              </w:rPr>
              <w:t>UE History Information</w:t>
            </w:r>
          </w:p>
        </w:tc>
        <w:tc>
          <w:tcPr>
            <w:tcW w:w="1104" w:type="dxa"/>
          </w:tcPr>
          <w:p w14:paraId="4C0F9CF5" w14:textId="77777777" w:rsidR="003760FE" w:rsidRPr="00C37D2B" w:rsidRDefault="003760FE" w:rsidP="007F2706">
            <w:pPr>
              <w:pStyle w:val="TAL"/>
              <w:rPr>
                <w:lang w:eastAsia="ja-JP"/>
              </w:rPr>
            </w:pPr>
            <w:r w:rsidRPr="00C37D2B">
              <w:rPr>
                <w:lang w:eastAsia="ja-JP"/>
              </w:rPr>
              <w:t>M</w:t>
            </w:r>
          </w:p>
        </w:tc>
        <w:tc>
          <w:tcPr>
            <w:tcW w:w="1526" w:type="dxa"/>
          </w:tcPr>
          <w:p w14:paraId="0E054E28" w14:textId="77777777" w:rsidR="003760FE" w:rsidRPr="00C37D2B" w:rsidRDefault="003760FE" w:rsidP="007F2706">
            <w:pPr>
              <w:pStyle w:val="TAL"/>
              <w:rPr>
                <w:lang w:eastAsia="ja-JP"/>
              </w:rPr>
            </w:pPr>
          </w:p>
        </w:tc>
        <w:tc>
          <w:tcPr>
            <w:tcW w:w="1260" w:type="dxa"/>
          </w:tcPr>
          <w:p w14:paraId="7C93FE43" w14:textId="77777777" w:rsidR="003760FE" w:rsidRPr="00C37D2B" w:rsidRDefault="003760FE" w:rsidP="007F2706">
            <w:pPr>
              <w:pStyle w:val="TAL"/>
              <w:rPr>
                <w:lang w:eastAsia="ja-JP"/>
              </w:rPr>
            </w:pPr>
            <w:r w:rsidRPr="00C37D2B">
              <w:rPr>
                <w:snapToGrid w:val="0"/>
                <w:lang w:eastAsia="ja-JP"/>
              </w:rPr>
              <w:t>9.2.38</w:t>
            </w:r>
          </w:p>
        </w:tc>
        <w:tc>
          <w:tcPr>
            <w:tcW w:w="1800" w:type="dxa"/>
          </w:tcPr>
          <w:p w14:paraId="548E5736" w14:textId="77777777" w:rsidR="003760FE" w:rsidRPr="00C37D2B" w:rsidRDefault="003760FE" w:rsidP="007F2706">
            <w:pPr>
              <w:pStyle w:val="TAL"/>
              <w:rPr>
                <w:lang w:eastAsia="ja-JP"/>
              </w:rPr>
            </w:pPr>
            <w:r w:rsidRPr="00C37D2B">
              <w:rPr>
                <w:lang w:eastAsia="ja-JP"/>
              </w:rPr>
              <w:t>Same definition as in TS 36.413 [4]</w:t>
            </w:r>
          </w:p>
        </w:tc>
        <w:tc>
          <w:tcPr>
            <w:tcW w:w="1080" w:type="dxa"/>
          </w:tcPr>
          <w:p w14:paraId="73B48AA8" w14:textId="77777777" w:rsidR="003760FE" w:rsidRPr="00C37D2B" w:rsidRDefault="003760FE" w:rsidP="007F2706">
            <w:pPr>
              <w:pStyle w:val="TAC"/>
            </w:pPr>
            <w:r w:rsidRPr="00C37D2B">
              <w:t>YES</w:t>
            </w:r>
          </w:p>
        </w:tc>
        <w:tc>
          <w:tcPr>
            <w:tcW w:w="1137" w:type="dxa"/>
          </w:tcPr>
          <w:p w14:paraId="70383947" w14:textId="77777777" w:rsidR="003760FE" w:rsidRPr="00C37D2B" w:rsidRDefault="003760FE" w:rsidP="007F2706">
            <w:pPr>
              <w:pStyle w:val="TAC"/>
            </w:pPr>
            <w:r w:rsidRPr="00C37D2B">
              <w:t>ignore</w:t>
            </w:r>
          </w:p>
        </w:tc>
      </w:tr>
      <w:tr w:rsidR="003760FE" w:rsidRPr="00C37D2B" w14:paraId="0A751646" w14:textId="77777777" w:rsidTr="007F2706">
        <w:tc>
          <w:tcPr>
            <w:tcW w:w="2578" w:type="dxa"/>
          </w:tcPr>
          <w:p w14:paraId="17BC9CD7" w14:textId="77777777" w:rsidR="003760FE" w:rsidRPr="00C37D2B" w:rsidRDefault="003760FE" w:rsidP="007F2706">
            <w:pPr>
              <w:pStyle w:val="TAL"/>
              <w:rPr>
                <w:bCs/>
                <w:lang w:eastAsia="ja-JP"/>
              </w:rPr>
            </w:pPr>
            <w:r w:rsidRPr="00C37D2B">
              <w:rPr>
                <w:rFonts w:eastAsia="Batang"/>
                <w:lang w:eastAsia="ja-JP"/>
              </w:rPr>
              <w:t>Trace Activation</w:t>
            </w:r>
          </w:p>
        </w:tc>
        <w:tc>
          <w:tcPr>
            <w:tcW w:w="1104" w:type="dxa"/>
          </w:tcPr>
          <w:p w14:paraId="39D99004" w14:textId="77777777" w:rsidR="003760FE" w:rsidRPr="00C37D2B" w:rsidRDefault="003760FE" w:rsidP="007F2706">
            <w:pPr>
              <w:pStyle w:val="TAL"/>
              <w:rPr>
                <w:lang w:eastAsia="ja-JP"/>
              </w:rPr>
            </w:pPr>
            <w:r w:rsidRPr="00C37D2B">
              <w:rPr>
                <w:lang w:eastAsia="ja-JP"/>
              </w:rPr>
              <w:t>O</w:t>
            </w:r>
          </w:p>
        </w:tc>
        <w:tc>
          <w:tcPr>
            <w:tcW w:w="1526" w:type="dxa"/>
          </w:tcPr>
          <w:p w14:paraId="6A76ADDC" w14:textId="77777777" w:rsidR="003760FE" w:rsidRPr="00C37D2B" w:rsidRDefault="003760FE" w:rsidP="007F2706">
            <w:pPr>
              <w:pStyle w:val="TAL"/>
              <w:rPr>
                <w:lang w:eastAsia="ja-JP"/>
              </w:rPr>
            </w:pPr>
          </w:p>
        </w:tc>
        <w:tc>
          <w:tcPr>
            <w:tcW w:w="1260" w:type="dxa"/>
          </w:tcPr>
          <w:p w14:paraId="65F8CAE7" w14:textId="77777777" w:rsidR="003760FE" w:rsidRPr="00C37D2B" w:rsidRDefault="003760FE" w:rsidP="007F2706">
            <w:pPr>
              <w:pStyle w:val="TAL"/>
              <w:rPr>
                <w:lang w:eastAsia="ja-JP"/>
              </w:rPr>
            </w:pPr>
            <w:r w:rsidRPr="00C37D2B">
              <w:rPr>
                <w:lang w:eastAsia="ja-JP"/>
              </w:rPr>
              <w:t>9.2.2</w:t>
            </w:r>
          </w:p>
        </w:tc>
        <w:tc>
          <w:tcPr>
            <w:tcW w:w="1800" w:type="dxa"/>
          </w:tcPr>
          <w:p w14:paraId="148CF509" w14:textId="77777777" w:rsidR="003760FE" w:rsidRPr="00C37D2B" w:rsidRDefault="003760FE" w:rsidP="007F2706">
            <w:pPr>
              <w:pStyle w:val="TAL"/>
              <w:rPr>
                <w:lang w:eastAsia="ja-JP"/>
              </w:rPr>
            </w:pPr>
          </w:p>
        </w:tc>
        <w:tc>
          <w:tcPr>
            <w:tcW w:w="1080" w:type="dxa"/>
          </w:tcPr>
          <w:p w14:paraId="7EA10A12" w14:textId="77777777" w:rsidR="003760FE" w:rsidRPr="00C37D2B" w:rsidRDefault="003760FE" w:rsidP="007F2706">
            <w:pPr>
              <w:pStyle w:val="TAC"/>
            </w:pPr>
            <w:r w:rsidRPr="00C37D2B">
              <w:t>YES</w:t>
            </w:r>
          </w:p>
        </w:tc>
        <w:tc>
          <w:tcPr>
            <w:tcW w:w="1137" w:type="dxa"/>
          </w:tcPr>
          <w:p w14:paraId="030C5066" w14:textId="77777777" w:rsidR="003760FE" w:rsidRPr="00C37D2B" w:rsidRDefault="003760FE" w:rsidP="007F2706">
            <w:pPr>
              <w:pStyle w:val="TAC"/>
            </w:pPr>
            <w:r w:rsidRPr="00C37D2B">
              <w:t>ignore</w:t>
            </w:r>
          </w:p>
        </w:tc>
      </w:tr>
      <w:tr w:rsidR="003760FE" w:rsidRPr="00C37D2B" w14:paraId="4CA96D5A" w14:textId="77777777" w:rsidTr="007F2706">
        <w:tc>
          <w:tcPr>
            <w:tcW w:w="2578" w:type="dxa"/>
          </w:tcPr>
          <w:p w14:paraId="48E43E45" w14:textId="77777777" w:rsidR="003760FE" w:rsidRPr="00C37D2B" w:rsidRDefault="003760FE" w:rsidP="007F2706">
            <w:pPr>
              <w:pStyle w:val="TAL"/>
              <w:rPr>
                <w:rFonts w:eastAsia="Batang"/>
                <w:lang w:eastAsia="ja-JP"/>
              </w:rPr>
            </w:pPr>
            <w:r w:rsidRPr="00C37D2B">
              <w:rPr>
                <w:rFonts w:eastAsia="Batang"/>
                <w:lang w:eastAsia="ja-JP"/>
              </w:rPr>
              <w:t>SRVCC Operation Possible</w:t>
            </w:r>
          </w:p>
        </w:tc>
        <w:tc>
          <w:tcPr>
            <w:tcW w:w="1104" w:type="dxa"/>
          </w:tcPr>
          <w:p w14:paraId="7735A86F" w14:textId="77777777" w:rsidR="003760FE" w:rsidRPr="00C37D2B" w:rsidRDefault="003760FE" w:rsidP="007F2706">
            <w:pPr>
              <w:pStyle w:val="TAL"/>
              <w:rPr>
                <w:lang w:eastAsia="ja-JP"/>
              </w:rPr>
            </w:pPr>
            <w:r w:rsidRPr="00C37D2B">
              <w:rPr>
                <w:lang w:eastAsia="ja-JP"/>
              </w:rPr>
              <w:t>O</w:t>
            </w:r>
          </w:p>
        </w:tc>
        <w:tc>
          <w:tcPr>
            <w:tcW w:w="1526" w:type="dxa"/>
          </w:tcPr>
          <w:p w14:paraId="608B90E6" w14:textId="77777777" w:rsidR="003760FE" w:rsidRPr="00C37D2B" w:rsidRDefault="003760FE" w:rsidP="007F2706">
            <w:pPr>
              <w:pStyle w:val="TAL"/>
              <w:rPr>
                <w:lang w:eastAsia="ja-JP"/>
              </w:rPr>
            </w:pPr>
          </w:p>
        </w:tc>
        <w:tc>
          <w:tcPr>
            <w:tcW w:w="1260" w:type="dxa"/>
          </w:tcPr>
          <w:p w14:paraId="6542BB04" w14:textId="77777777" w:rsidR="003760FE" w:rsidRPr="00C37D2B" w:rsidRDefault="003760FE" w:rsidP="007F2706">
            <w:pPr>
              <w:pStyle w:val="TAL"/>
              <w:rPr>
                <w:lang w:eastAsia="ja-JP"/>
              </w:rPr>
            </w:pPr>
            <w:r w:rsidRPr="00C37D2B">
              <w:rPr>
                <w:lang w:eastAsia="ja-JP"/>
              </w:rPr>
              <w:t>9.2.33</w:t>
            </w:r>
          </w:p>
        </w:tc>
        <w:tc>
          <w:tcPr>
            <w:tcW w:w="1800" w:type="dxa"/>
          </w:tcPr>
          <w:p w14:paraId="4C0D8522" w14:textId="77777777" w:rsidR="003760FE" w:rsidRPr="00C37D2B" w:rsidRDefault="003760FE" w:rsidP="007F2706">
            <w:pPr>
              <w:pStyle w:val="TAL"/>
              <w:rPr>
                <w:lang w:eastAsia="ja-JP"/>
              </w:rPr>
            </w:pPr>
          </w:p>
        </w:tc>
        <w:tc>
          <w:tcPr>
            <w:tcW w:w="1080" w:type="dxa"/>
          </w:tcPr>
          <w:p w14:paraId="3DB94CC8" w14:textId="77777777" w:rsidR="003760FE" w:rsidRPr="00C37D2B" w:rsidRDefault="003760FE" w:rsidP="007F2706">
            <w:pPr>
              <w:pStyle w:val="TAC"/>
            </w:pPr>
            <w:r w:rsidRPr="00C37D2B">
              <w:t>YES</w:t>
            </w:r>
          </w:p>
        </w:tc>
        <w:tc>
          <w:tcPr>
            <w:tcW w:w="1137" w:type="dxa"/>
          </w:tcPr>
          <w:p w14:paraId="08C36FEC" w14:textId="77777777" w:rsidR="003760FE" w:rsidRPr="00C37D2B" w:rsidRDefault="003760FE" w:rsidP="007F2706">
            <w:pPr>
              <w:pStyle w:val="TAC"/>
            </w:pPr>
            <w:r w:rsidRPr="00C37D2B">
              <w:t>ignore</w:t>
            </w:r>
          </w:p>
        </w:tc>
      </w:tr>
      <w:tr w:rsidR="003760FE" w:rsidRPr="00C37D2B" w14:paraId="1B6D8C76" w14:textId="77777777" w:rsidTr="007F2706">
        <w:tc>
          <w:tcPr>
            <w:tcW w:w="2578" w:type="dxa"/>
          </w:tcPr>
          <w:p w14:paraId="1AD4ED84" w14:textId="77777777" w:rsidR="003760FE" w:rsidRPr="00C37D2B" w:rsidRDefault="003760FE" w:rsidP="007F2706">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75A88FEE" w14:textId="77777777" w:rsidR="003760FE" w:rsidRPr="00C37D2B" w:rsidRDefault="003760FE" w:rsidP="007F2706">
            <w:pPr>
              <w:pStyle w:val="TAL"/>
            </w:pPr>
            <w:r w:rsidRPr="00C37D2B">
              <w:t>O</w:t>
            </w:r>
          </w:p>
        </w:tc>
        <w:tc>
          <w:tcPr>
            <w:tcW w:w="1526" w:type="dxa"/>
          </w:tcPr>
          <w:p w14:paraId="5EA69964" w14:textId="77777777" w:rsidR="003760FE" w:rsidRPr="00C37D2B" w:rsidRDefault="003760FE" w:rsidP="007F2706">
            <w:pPr>
              <w:pStyle w:val="TAL"/>
              <w:rPr>
                <w:lang w:eastAsia="ja-JP"/>
              </w:rPr>
            </w:pPr>
          </w:p>
        </w:tc>
        <w:tc>
          <w:tcPr>
            <w:tcW w:w="1260" w:type="dxa"/>
          </w:tcPr>
          <w:p w14:paraId="38577BF4" w14:textId="77777777" w:rsidR="003760FE" w:rsidRPr="00C37D2B" w:rsidRDefault="003760FE" w:rsidP="007F2706">
            <w:pPr>
              <w:pStyle w:val="TAL"/>
            </w:pPr>
            <w:r w:rsidRPr="00C37D2B">
              <w:t>9.2.52</w:t>
            </w:r>
          </w:p>
        </w:tc>
        <w:tc>
          <w:tcPr>
            <w:tcW w:w="1800" w:type="dxa"/>
          </w:tcPr>
          <w:p w14:paraId="0F3B0554" w14:textId="77777777" w:rsidR="003760FE" w:rsidRPr="00C37D2B" w:rsidRDefault="003760FE" w:rsidP="007F2706">
            <w:pPr>
              <w:pStyle w:val="TAL"/>
            </w:pPr>
          </w:p>
        </w:tc>
        <w:tc>
          <w:tcPr>
            <w:tcW w:w="1080" w:type="dxa"/>
          </w:tcPr>
          <w:p w14:paraId="66481824" w14:textId="77777777" w:rsidR="003760FE" w:rsidRPr="00C37D2B" w:rsidRDefault="003760FE" w:rsidP="007F2706">
            <w:pPr>
              <w:pStyle w:val="TAC"/>
              <w:rPr>
                <w:lang w:eastAsia="zh-CN"/>
              </w:rPr>
            </w:pPr>
            <w:r w:rsidRPr="00C37D2B">
              <w:rPr>
                <w:lang w:eastAsia="zh-CN"/>
              </w:rPr>
              <w:t>YES</w:t>
            </w:r>
          </w:p>
        </w:tc>
        <w:tc>
          <w:tcPr>
            <w:tcW w:w="1137" w:type="dxa"/>
          </w:tcPr>
          <w:p w14:paraId="76D318DB" w14:textId="77777777" w:rsidR="003760FE" w:rsidRPr="00C37D2B" w:rsidRDefault="003760FE" w:rsidP="007F2706">
            <w:pPr>
              <w:pStyle w:val="TAC"/>
              <w:rPr>
                <w:lang w:eastAsia="zh-CN"/>
              </w:rPr>
            </w:pPr>
            <w:r w:rsidRPr="00C37D2B">
              <w:t>reject</w:t>
            </w:r>
          </w:p>
        </w:tc>
      </w:tr>
      <w:tr w:rsidR="003760FE" w:rsidRPr="00C37D2B" w14:paraId="425C5799" w14:textId="77777777" w:rsidTr="007F2706">
        <w:tc>
          <w:tcPr>
            <w:tcW w:w="2578" w:type="dxa"/>
            <w:tcBorders>
              <w:top w:val="single" w:sz="4" w:space="0" w:color="auto"/>
              <w:left w:val="single" w:sz="4" w:space="0" w:color="auto"/>
              <w:bottom w:val="single" w:sz="4" w:space="0" w:color="auto"/>
              <w:right w:val="single" w:sz="4" w:space="0" w:color="auto"/>
            </w:tcBorders>
          </w:tcPr>
          <w:p w14:paraId="54B24AEE" w14:textId="77777777" w:rsidR="003760FE" w:rsidRPr="00C37D2B" w:rsidRDefault="003760FE" w:rsidP="007F2706">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6F171EA"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7ABF59A"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F9D562" w14:textId="77777777" w:rsidR="003760FE" w:rsidRPr="00C37D2B" w:rsidRDefault="003760FE" w:rsidP="007F2706">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0D7BF289" w14:textId="77777777" w:rsidR="003760FE" w:rsidRPr="00C37D2B" w:rsidRDefault="003760FE" w:rsidP="007F2706">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71434D4" w14:textId="77777777" w:rsidR="003760FE" w:rsidRPr="00C37D2B" w:rsidRDefault="003760FE" w:rsidP="007F27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3B98AA" w14:textId="77777777" w:rsidR="003760FE" w:rsidRPr="00C37D2B" w:rsidRDefault="003760FE" w:rsidP="007F2706">
            <w:pPr>
              <w:pStyle w:val="TAC"/>
            </w:pPr>
            <w:r w:rsidRPr="00C37D2B">
              <w:t>ignore</w:t>
            </w:r>
          </w:p>
        </w:tc>
      </w:tr>
      <w:tr w:rsidR="003760FE" w:rsidRPr="00C37D2B" w14:paraId="1268CA3B" w14:textId="77777777" w:rsidTr="007F2706">
        <w:tc>
          <w:tcPr>
            <w:tcW w:w="2578" w:type="dxa"/>
            <w:tcBorders>
              <w:top w:val="single" w:sz="4" w:space="0" w:color="auto"/>
              <w:left w:val="single" w:sz="4" w:space="0" w:color="auto"/>
              <w:bottom w:val="single" w:sz="4" w:space="0" w:color="auto"/>
              <w:right w:val="single" w:sz="4" w:space="0" w:color="auto"/>
            </w:tcBorders>
          </w:tcPr>
          <w:p w14:paraId="6B995801" w14:textId="77777777" w:rsidR="003760FE" w:rsidRPr="00C37D2B" w:rsidRDefault="003760FE" w:rsidP="007F2706">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4D20CE1"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94510F2"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A7DB79" w14:textId="77777777" w:rsidR="003760FE" w:rsidRPr="00C37D2B" w:rsidRDefault="003760FE" w:rsidP="007F2706">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279B7658"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1217C917" w14:textId="77777777" w:rsidR="003760FE" w:rsidRPr="00C37D2B" w:rsidRDefault="003760FE" w:rsidP="007F27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8A36E5" w14:textId="77777777" w:rsidR="003760FE" w:rsidRPr="00C37D2B" w:rsidRDefault="003760FE" w:rsidP="007F2706">
            <w:pPr>
              <w:pStyle w:val="TAC"/>
            </w:pPr>
            <w:r w:rsidRPr="00C37D2B">
              <w:t>ignore</w:t>
            </w:r>
          </w:p>
        </w:tc>
      </w:tr>
      <w:tr w:rsidR="003760FE" w:rsidRPr="00C37D2B" w14:paraId="4D264F38" w14:textId="77777777" w:rsidTr="007F2706">
        <w:tc>
          <w:tcPr>
            <w:tcW w:w="2578" w:type="dxa"/>
            <w:tcBorders>
              <w:top w:val="single" w:sz="4" w:space="0" w:color="auto"/>
              <w:left w:val="single" w:sz="4" w:space="0" w:color="auto"/>
              <w:bottom w:val="single" w:sz="4" w:space="0" w:color="auto"/>
              <w:right w:val="single" w:sz="4" w:space="0" w:color="auto"/>
            </w:tcBorders>
          </w:tcPr>
          <w:p w14:paraId="59230782" w14:textId="77777777" w:rsidR="003760FE" w:rsidRPr="00C37D2B" w:rsidRDefault="003760FE" w:rsidP="007F2706">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2FE3EA68"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A46C00"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D01C23" w14:textId="77777777" w:rsidR="003760FE" w:rsidRPr="00C37D2B" w:rsidRDefault="003760FE" w:rsidP="007F2706">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0DD41FEB" w14:textId="77777777" w:rsidR="003760FE" w:rsidRPr="00C37D2B" w:rsidRDefault="003760FE" w:rsidP="007F2706">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1DD92C80" w14:textId="77777777" w:rsidR="003760FE" w:rsidRPr="00C37D2B" w:rsidRDefault="003760FE" w:rsidP="007F27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8CF1D5" w14:textId="77777777" w:rsidR="003760FE" w:rsidRPr="00C37D2B" w:rsidRDefault="003760FE" w:rsidP="007F2706">
            <w:pPr>
              <w:pStyle w:val="TAC"/>
            </w:pPr>
            <w:r w:rsidRPr="00C37D2B">
              <w:t>ignore</w:t>
            </w:r>
          </w:p>
        </w:tc>
      </w:tr>
      <w:tr w:rsidR="003760FE" w:rsidRPr="00C37D2B" w14:paraId="5777D1BB" w14:textId="77777777" w:rsidTr="007F2706">
        <w:tc>
          <w:tcPr>
            <w:tcW w:w="2578" w:type="dxa"/>
            <w:tcBorders>
              <w:top w:val="single" w:sz="4" w:space="0" w:color="auto"/>
              <w:left w:val="single" w:sz="4" w:space="0" w:color="auto"/>
              <w:bottom w:val="single" w:sz="4" w:space="0" w:color="auto"/>
              <w:right w:val="single" w:sz="4" w:space="0" w:color="auto"/>
            </w:tcBorders>
          </w:tcPr>
          <w:p w14:paraId="51BA0530" w14:textId="77777777" w:rsidR="003760FE" w:rsidRPr="00C37D2B" w:rsidRDefault="003760FE" w:rsidP="007F2706">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865E737"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8640E96"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904FA9" w14:textId="77777777" w:rsidR="003760FE" w:rsidRPr="00C37D2B" w:rsidRDefault="003760FE" w:rsidP="007F2706">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384CBE97"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73388989" w14:textId="77777777" w:rsidR="003760FE" w:rsidRPr="00C37D2B" w:rsidRDefault="003760FE" w:rsidP="007F27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012F13" w14:textId="77777777" w:rsidR="003760FE" w:rsidRPr="00C37D2B" w:rsidRDefault="003760FE" w:rsidP="007F2706">
            <w:pPr>
              <w:pStyle w:val="TAC"/>
            </w:pPr>
            <w:r w:rsidRPr="00C37D2B">
              <w:t>ignore</w:t>
            </w:r>
          </w:p>
        </w:tc>
      </w:tr>
      <w:tr w:rsidR="003760FE" w:rsidRPr="00C37D2B" w14:paraId="7A541091" w14:textId="77777777" w:rsidTr="007F2706">
        <w:tc>
          <w:tcPr>
            <w:tcW w:w="2578" w:type="dxa"/>
            <w:tcBorders>
              <w:top w:val="single" w:sz="4" w:space="0" w:color="auto"/>
              <w:left w:val="single" w:sz="4" w:space="0" w:color="auto"/>
              <w:bottom w:val="single" w:sz="4" w:space="0" w:color="auto"/>
              <w:right w:val="single" w:sz="4" w:space="0" w:color="auto"/>
            </w:tcBorders>
          </w:tcPr>
          <w:p w14:paraId="2AB5C701" w14:textId="77777777" w:rsidR="003760FE" w:rsidRPr="00C37D2B" w:rsidRDefault="003760FE" w:rsidP="007F2706">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AA04390"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4CA8C2"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2CBDB" w14:textId="77777777" w:rsidR="003760FE" w:rsidRPr="00C37D2B" w:rsidRDefault="003760FE" w:rsidP="007F2706">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31835EEF"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17DDD084" w14:textId="77777777" w:rsidR="003760FE" w:rsidRPr="00C37D2B" w:rsidRDefault="003760FE" w:rsidP="007F27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951BB0" w14:textId="77777777" w:rsidR="003760FE" w:rsidRPr="00C37D2B" w:rsidRDefault="003760FE" w:rsidP="007F2706">
            <w:pPr>
              <w:pStyle w:val="TAC"/>
            </w:pPr>
            <w:r w:rsidRPr="00C37D2B">
              <w:t>ignore</w:t>
            </w:r>
          </w:p>
        </w:tc>
      </w:tr>
      <w:tr w:rsidR="003760FE" w:rsidRPr="00C37D2B" w14:paraId="4819D913" w14:textId="77777777" w:rsidTr="007F2706">
        <w:tc>
          <w:tcPr>
            <w:tcW w:w="2578" w:type="dxa"/>
            <w:tcBorders>
              <w:top w:val="single" w:sz="4" w:space="0" w:color="auto"/>
              <w:left w:val="single" w:sz="4" w:space="0" w:color="auto"/>
              <w:bottom w:val="single" w:sz="4" w:space="0" w:color="auto"/>
              <w:right w:val="single" w:sz="4" w:space="0" w:color="auto"/>
            </w:tcBorders>
          </w:tcPr>
          <w:p w14:paraId="060C7E85" w14:textId="77777777" w:rsidR="003760FE" w:rsidRPr="00C37D2B" w:rsidRDefault="003760FE" w:rsidP="007F2706">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285E60E7"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B83451"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BBDC53" w14:textId="77777777" w:rsidR="003760FE" w:rsidRPr="00C37D2B" w:rsidRDefault="003760FE" w:rsidP="007F2706">
            <w:pPr>
              <w:pStyle w:val="TAL"/>
            </w:pPr>
          </w:p>
        </w:tc>
        <w:tc>
          <w:tcPr>
            <w:tcW w:w="1800" w:type="dxa"/>
            <w:tcBorders>
              <w:top w:val="single" w:sz="4" w:space="0" w:color="auto"/>
              <w:left w:val="single" w:sz="4" w:space="0" w:color="auto"/>
              <w:bottom w:val="single" w:sz="4" w:space="0" w:color="auto"/>
              <w:right w:val="single" w:sz="4" w:space="0" w:color="auto"/>
            </w:tcBorders>
          </w:tcPr>
          <w:p w14:paraId="420007E9"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163C527C" w14:textId="77777777" w:rsidR="003760FE" w:rsidRPr="00C37D2B" w:rsidRDefault="003760FE" w:rsidP="007F27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352003" w14:textId="77777777" w:rsidR="003760FE" w:rsidRPr="00C37D2B" w:rsidRDefault="003760FE" w:rsidP="007F2706">
            <w:pPr>
              <w:pStyle w:val="TAC"/>
            </w:pPr>
            <w:r w:rsidRPr="00C37D2B">
              <w:t>ignore</w:t>
            </w:r>
          </w:p>
        </w:tc>
      </w:tr>
      <w:tr w:rsidR="003760FE" w:rsidRPr="00C37D2B" w14:paraId="0AF3FB1C" w14:textId="77777777" w:rsidTr="007F2706">
        <w:tc>
          <w:tcPr>
            <w:tcW w:w="2578" w:type="dxa"/>
            <w:tcBorders>
              <w:top w:val="single" w:sz="4" w:space="0" w:color="auto"/>
              <w:left w:val="single" w:sz="4" w:space="0" w:color="auto"/>
              <w:bottom w:val="single" w:sz="4" w:space="0" w:color="auto"/>
              <w:right w:val="single" w:sz="4" w:space="0" w:color="auto"/>
            </w:tcBorders>
          </w:tcPr>
          <w:p w14:paraId="22A97A68" w14:textId="77777777" w:rsidR="003760FE" w:rsidRPr="00C37D2B" w:rsidRDefault="003760FE" w:rsidP="007F2706">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5AC9ACB7" w14:textId="77777777" w:rsidR="003760FE" w:rsidRPr="00C37D2B" w:rsidRDefault="003760FE" w:rsidP="007F2706">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5F3C685"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138E37" w14:textId="77777777" w:rsidR="003760FE" w:rsidRPr="00C37D2B" w:rsidRDefault="003760FE" w:rsidP="007F2706">
            <w:pPr>
              <w:pStyle w:val="TAL"/>
            </w:pPr>
            <w:r w:rsidRPr="00C37D2B">
              <w:t>Global eNB ID</w:t>
            </w:r>
          </w:p>
          <w:p w14:paraId="2D43D323" w14:textId="77777777" w:rsidR="003760FE" w:rsidRPr="00C37D2B" w:rsidRDefault="003760FE" w:rsidP="007F2706">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1E07A2A2"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25F6EE2E" w14:textId="77777777" w:rsidR="003760FE" w:rsidRPr="00C37D2B" w:rsidRDefault="003760FE" w:rsidP="007F2706">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D1C1F93" w14:textId="77777777" w:rsidR="003760FE" w:rsidRPr="00C37D2B" w:rsidRDefault="003760FE" w:rsidP="007F2706">
            <w:pPr>
              <w:pStyle w:val="TAC"/>
            </w:pPr>
          </w:p>
        </w:tc>
      </w:tr>
      <w:tr w:rsidR="003760FE" w:rsidRPr="00C37D2B" w14:paraId="70AC7039" w14:textId="77777777" w:rsidTr="007F2706">
        <w:tc>
          <w:tcPr>
            <w:tcW w:w="2578" w:type="dxa"/>
            <w:tcBorders>
              <w:top w:val="single" w:sz="4" w:space="0" w:color="auto"/>
              <w:left w:val="single" w:sz="4" w:space="0" w:color="auto"/>
              <w:bottom w:val="single" w:sz="4" w:space="0" w:color="auto"/>
              <w:right w:val="single" w:sz="4" w:space="0" w:color="auto"/>
            </w:tcBorders>
          </w:tcPr>
          <w:p w14:paraId="4CF51732" w14:textId="77777777" w:rsidR="003760FE" w:rsidRPr="00C37D2B" w:rsidRDefault="003760FE" w:rsidP="007F2706">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7187B194" w14:textId="77777777" w:rsidR="003760FE" w:rsidRPr="00C37D2B" w:rsidRDefault="003760FE" w:rsidP="007F2706">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DB4617D"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0CF9D1" w14:textId="77777777" w:rsidR="003760FE" w:rsidRPr="00C37D2B" w:rsidRDefault="003760FE" w:rsidP="007F2706">
            <w:pPr>
              <w:pStyle w:val="TAL"/>
            </w:pPr>
            <w:r w:rsidRPr="00C37D2B">
              <w:t>eNB UE X2AP ID</w:t>
            </w:r>
          </w:p>
          <w:p w14:paraId="68D86EB6" w14:textId="77777777" w:rsidR="003760FE" w:rsidRPr="00C37D2B" w:rsidRDefault="003760FE" w:rsidP="007F2706">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521C2744" w14:textId="77777777" w:rsidR="003760FE" w:rsidRPr="00C37D2B" w:rsidRDefault="003760FE" w:rsidP="007F2706">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D1B2BCE" w14:textId="77777777" w:rsidR="003760FE" w:rsidRPr="00C37D2B" w:rsidRDefault="003760FE" w:rsidP="007F2706">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6C37FB" w14:textId="77777777" w:rsidR="003760FE" w:rsidRPr="00C37D2B" w:rsidRDefault="003760FE" w:rsidP="007F2706">
            <w:pPr>
              <w:pStyle w:val="TAC"/>
            </w:pPr>
          </w:p>
        </w:tc>
      </w:tr>
      <w:tr w:rsidR="003760FE" w:rsidRPr="00C37D2B" w14:paraId="211845DB" w14:textId="77777777" w:rsidTr="007F2706">
        <w:tc>
          <w:tcPr>
            <w:tcW w:w="2578" w:type="dxa"/>
            <w:tcBorders>
              <w:top w:val="single" w:sz="4" w:space="0" w:color="auto"/>
              <w:left w:val="single" w:sz="4" w:space="0" w:color="auto"/>
              <w:bottom w:val="single" w:sz="4" w:space="0" w:color="auto"/>
              <w:right w:val="single" w:sz="4" w:space="0" w:color="auto"/>
            </w:tcBorders>
          </w:tcPr>
          <w:p w14:paraId="225A24F5" w14:textId="77777777" w:rsidR="003760FE" w:rsidRPr="00C37D2B" w:rsidRDefault="003760FE" w:rsidP="007F2706">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48945B"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6706098"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3672AD" w14:textId="77777777" w:rsidR="003760FE" w:rsidRPr="00C37D2B" w:rsidRDefault="003760FE" w:rsidP="007F2706">
            <w:pPr>
              <w:pStyle w:val="TAL"/>
            </w:pPr>
            <w:r w:rsidRPr="00C37D2B">
              <w:t>Extended eNB UE X2AP ID</w:t>
            </w:r>
          </w:p>
          <w:p w14:paraId="13DA06F4" w14:textId="77777777" w:rsidR="003760FE" w:rsidRPr="00C37D2B" w:rsidRDefault="003760FE" w:rsidP="007F2706">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E4989A5" w14:textId="77777777" w:rsidR="003760FE" w:rsidRPr="00C37D2B" w:rsidRDefault="003760FE" w:rsidP="007F2706">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63251F6" w14:textId="77777777" w:rsidR="003760FE" w:rsidRPr="00C37D2B" w:rsidRDefault="003760FE" w:rsidP="007F2706">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37F2E18" w14:textId="77777777" w:rsidR="003760FE" w:rsidRPr="00C37D2B" w:rsidRDefault="003760FE" w:rsidP="007F2706">
            <w:pPr>
              <w:pStyle w:val="TAC"/>
            </w:pPr>
          </w:p>
        </w:tc>
      </w:tr>
      <w:tr w:rsidR="003760FE" w:rsidRPr="00C37D2B" w14:paraId="74195862" w14:textId="77777777" w:rsidTr="007F2706">
        <w:tc>
          <w:tcPr>
            <w:tcW w:w="2578" w:type="dxa"/>
            <w:tcBorders>
              <w:top w:val="single" w:sz="4" w:space="0" w:color="auto"/>
              <w:left w:val="single" w:sz="4" w:space="0" w:color="auto"/>
              <w:bottom w:val="single" w:sz="4" w:space="0" w:color="auto"/>
              <w:right w:val="single" w:sz="4" w:space="0" w:color="auto"/>
            </w:tcBorders>
          </w:tcPr>
          <w:p w14:paraId="3B3CB50E" w14:textId="77777777" w:rsidR="003760FE" w:rsidRPr="00C37D2B" w:rsidRDefault="003760FE" w:rsidP="007F2706">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2FAB367"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C13DAE"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67E5B9" w14:textId="77777777" w:rsidR="003760FE" w:rsidRPr="00C37D2B" w:rsidRDefault="003760FE" w:rsidP="007F2706">
            <w:pPr>
              <w:pStyle w:val="TAL"/>
            </w:pPr>
            <w:r w:rsidRPr="00C37D2B">
              <w:t>Extended eNB UE X2AP ID</w:t>
            </w:r>
          </w:p>
          <w:p w14:paraId="32E4B5D0" w14:textId="77777777" w:rsidR="003760FE" w:rsidRPr="00C37D2B" w:rsidRDefault="003760FE" w:rsidP="007F2706">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0B1FAA9B" w14:textId="77777777" w:rsidR="003760FE" w:rsidRPr="00C37D2B" w:rsidRDefault="003760FE" w:rsidP="007F2706">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58E0BF12" w14:textId="77777777" w:rsidR="003760FE" w:rsidRPr="00C37D2B" w:rsidRDefault="003760FE" w:rsidP="007F27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0EE94F" w14:textId="77777777" w:rsidR="003760FE" w:rsidRPr="00C37D2B" w:rsidRDefault="003760FE" w:rsidP="007F2706">
            <w:pPr>
              <w:pStyle w:val="TAC"/>
            </w:pPr>
            <w:r w:rsidRPr="00C37D2B">
              <w:t>reject</w:t>
            </w:r>
          </w:p>
        </w:tc>
      </w:tr>
      <w:tr w:rsidR="003760FE" w:rsidRPr="00C37D2B" w14:paraId="62EA1C87" w14:textId="77777777" w:rsidTr="007F2706">
        <w:tc>
          <w:tcPr>
            <w:tcW w:w="2578" w:type="dxa"/>
            <w:tcBorders>
              <w:top w:val="single" w:sz="4" w:space="0" w:color="auto"/>
              <w:left w:val="single" w:sz="4" w:space="0" w:color="auto"/>
              <w:bottom w:val="single" w:sz="4" w:space="0" w:color="auto"/>
              <w:right w:val="single" w:sz="4" w:space="0" w:color="auto"/>
            </w:tcBorders>
          </w:tcPr>
          <w:p w14:paraId="0B609BE5" w14:textId="77777777" w:rsidR="003760FE" w:rsidRPr="00C37D2B" w:rsidRDefault="003760FE" w:rsidP="007F2706">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14495013"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B919F00"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8DA261" w14:textId="77777777" w:rsidR="003760FE" w:rsidRPr="00C37D2B" w:rsidRDefault="003760FE" w:rsidP="007F2706">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609B6C35"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45930897" w14:textId="77777777" w:rsidR="003760FE" w:rsidRPr="00C37D2B" w:rsidRDefault="003760FE" w:rsidP="007F27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BD72CE" w14:textId="77777777" w:rsidR="003760FE" w:rsidRPr="00C37D2B" w:rsidRDefault="003760FE" w:rsidP="007F2706">
            <w:pPr>
              <w:pStyle w:val="TAC"/>
            </w:pPr>
            <w:r w:rsidRPr="00C37D2B">
              <w:t>ignore</w:t>
            </w:r>
          </w:p>
        </w:tc>
      </w:tr>
      <w:tr w:rsidR="003760FE" w:rsidRPr="00C37D2B" w14:paraId="63EFEFCD" w14:textId="77777777" w:rsidTr="007F2706">
        <w:tc>
          <w:tcPr>
            <w:tcW w:w="2578" w:type="dxa"/>
            <w:tcBorders>
              <w:top w:val="single" w:sz="4" w:space="0" w:color="auto"/>
              <w:left w:val="single" w:sz="4" w:space="0" w:color="auto"/>
              <w:bottom w:val="single" w:sz="4" w:space="0" w:color="auto"/>
              <w:right w:val="single" w:sz="4" w:space="0" w:color="auto"/>
            </w:tcBorders>
          </w:tcPr>
          <w:p w14:paraId="4A556320" w14:textId="77777777" w:rsidR="003760FE" w:rsidRPr="00C37D2B" w:rsidRDefault="003760FE" w:rsidP="007F2706">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48C894AC" w14:textId="77777777" w:rsidR="003760FE" w:rsidRPr="00C37D2B" w:rsidRDefault="003760FE" w:rsidP="007F27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1FC605A"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093CAD" w14:textId="77777777" w:rsidR="003760FE" w:rsidRPr="00C37D2B" w:rsidRDefault="003760FE" w:rsidP="007F2706">
            <w:pPr>
              <w:pStyle w:val="TAL"/>
            </w:pPr>
          </w:p>
        </w:tc>
        <w:tc>
          <w:tcPr>
            <w:tcW w:w="1800" w:type="dxa"/>
            <w:tcBorders>
              <w:top w:val="single" w:sz="4" w:space="0" w:color="auto"/>
              <w:left w:val="single" w:sz="4" w:space="0" w:color="auto"/>
              <w:bottom w:val="single" w:sz="4" w:space="0" w:color="auto"/>
              <w:right w:val="single" w:sz="4" w:space="0" w:color="auto"/>
            </w:tcBorders>
          </w:tcPr>
          <w:p w14:paraId="2F69ACD7"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04186E7B" w14:textId="77777777" w:rsidR="003760FE" w:rsidRPr="00C37D2B" w:rsidRDefault="003760FE" w:rsidP="007F27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85304E7" w14:textId="77777777" w:rsidR="003760FE" w:rsidRPr="00C37D2B" w:rsidRDefault="003760FE" w:rsidP="007F2706">
            <w:pPr>
              <w:pStyle w:val="TAC"/>
            </w:pPr>
            <w:r w:rsidRPr="00C37D2B">
              <w:t>ignore</w:t>
            </w:r>
          </w:p>
        </w:tc>
      </w:tr>
      <w:tr w:rsidR="003760FE" w:rsidRPr="00C37D2B" w14:paraId="4EE43284" w14:textId="77777777" w:rsidTr="007F2706">
        <w:tc>
          <w:tcPr>
            <w:tcW w:w="2578" w:type="dxa"/>
            <w:tcBorders>
              <w:top w:val="single" w:sz="4" w:space="0" w:color="auto"/>
              <w:left w:val="single" w:sz="4" w:space="0" w:color="auto"/>
              <w:bottom w:val="single" w:sz="4" w:space="0" w:color="auto"/>
              <w:right w:val="single" w:sz="4" w:space="0" w:color="auto"/>
            </w:tcBorders>
          </w:tcPr>
          <w:p w14:paraId="06CF7C2B" w14:textId="77777777" w:rsidR="003760FE" w:rsidRPr="00C37D2B" w:rsidRDefault="003760FE" w:rsidP="007F2706">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60DB384A" w14:textId="77777777" w:rsidR="003760FE" w:rsidRPr="00C37D2B" w:rsidRDefault="003760FE" w:rsidP="007F2706">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50B5156"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3C4402" w14:textId="77777777" w:rsidR="003760FE" w:rsidRPr="00C37D2B" w:rsidRDefault="003760FE" w:rsidP="007F2706">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5909CC8E"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67F93688" w14:textId="77777777" w:rsidR="003760FE" w:rsidRPr="00C37D2B" w:rsidRDefault="003760FE" w:rsidP="007F2706">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EADDC2A" w14:textId="77777777" w:rsidR="003760FE" w:rsidRPr="00C37D2B" w:rsidRDefault="003760FE" w:rsidP="007F2706">
            <w:pPr>
              <w:pStyle w:val="TAC"/>
            </w:pPr>
          </w:p>
        </w:tc>
      </w:tr>
      <w:tr w:rsidR="003760FE" w:rsidRPr="00C37D2B" w14:paraId="6472D6D9" w14:textId="77777777" w:rsidTr="007F2706">
        <w:tc>
          <w:tcPr>
            <w:tcW w:w="2578" w:type="dxa"/>
            <w:tcBorders>
              <w:top w:val="single" w:sz="4" w:space="0" w:color="auto"/>
              <w:left w:val="single" w:sz="4" w:space="0" w:color="auto"/>
              <w:bottom w:val="single" w:sz="4" w:space="0" w:color="auto"/>
              <w:right w:val="single" w:sz="4" w:space="0" w:color="auto"/>
            </w:tcBorders>
          </w:tcPr>
          <w:p w14:paraId="2372C414" w14:textId="77777777" w:rsidR="003760FE" w:rsidRPr="00C37D2B" w:rsidRDefault="003760FE" w:rsidP="007F2706">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4D8E9BE" w14:textId="77777777" w:rsidR="003760FE" w:rsidRPr="00C37D2B" w:rsidRDefault="003760FE" w:rsidP="007F2706">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08BD387"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3E89AE" w14:textId="77777777" w:rsidR="003760FE" w:rsidRPr="00C37D2B" w:rsidRDefault="003760FE" w:rsidP="007F2706">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7D34B56B"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6A20C893" w14:textId="77777777" w:rsidR="003760FE" w:rsidRPr="00C37D2B" w:rsidRDefault="003760FE" w:rsidP="007F2706">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6BB8F3D" w14:textId="77777777" w:rsidR="003760FE" w:rsidRPr="00C37D2B" w:rsidRDefault="003760FE" w:rsidP="007F2706">
            <w:pPr>
              <w:pStyle w:val="TAC"/>
            </w:pPr>
          </w:p>
        </w:tc>
      </w:tr>
      <w:tr w:rsidR="003760FE" w:rsidRPr="00C37D2B" w14:paraId="164D77E0" w14:textId="77777777" w:rsidTr="007F2706">
        <w:tc>
          <w:tcPr>
            <w:tcW w:w="2578" w:type="dxa"/>
            <w:tcBorders>
              <w:top w:val="single" w:sz="4" w:space="0" w:color="auto"/>
              <w:left w:val="single" w:sz="4" w:space="0" w:color="auto"/>
              <w:bottom w:val="single" w:sz="4" w:space="0" w:color="auto"/>
              <w:right w:val="single" w:sz="4" w:space="0" w:color="auto"/>
            </w:tcBorders>
          </w:tcPr>
          <w:p w14:paraId="24A92BCF" w14:textId="77777777" w:rsidR="003760FE" w:rsidRPr="00C37D2B" w:rsidRDefault="003760FE" w:rsidP="007F2706">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9026A09" w14:textId="77777777" w:rsidR="003760FE" w:rsidRPr="00C37D2B" w:rsidRDefault="003760FE" w:rsidP="007F2706">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AA99D6"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DC73EA" w14:textId="77777777" w:rsidR="003760FE" w:rsidRPr="00C37D2B" w:rsidRDefault="003760FE" w:rsidP="007F2706">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5F57DBA8"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48929B6A" w14:textId="77777777" w:rsidR="003760FE" w:rsidRPr="003841C6" w:rsidRDefault="003760FE" w:rsidP="007F270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B61141D" w14:textId="77777777" w:rsidR="003760FE" w:rsidRPr="00C37D2B" w:rsidRDefault="003760FE" w:rsidP="007F2706">
            <w:pPr>
              <w:pStyle w:val="TAC"/>
            </w:pPr>
            <w:r w:rsidRPr="00C37D2B">
              <w:t>ignore</w:t>
            </w:r>
          </w:p>
        </w:tc>
      </w:tr>
      <w:tr w:rsidR="003760FE" w:rsidRPr="00C37D2B" w14:paraId="00FCF6F9" w14:textId="77777777" w:rsidTr="007F2706">
        <w:tc>
          <w:tcPr>
            <w:tcW w:w="2578" w:type="dxa"/>
            <w:tcBorders>
              <w:top w:val="single" w:sz="4" w:space="0" w:color="auto"/>
              <w:left w:val="single" w:sz="4" w:space="0" w:color="auto"/>
              <w:bottom w:val="single" w:sz="4" w:space="0" w:color="auto"/>
              <w:right w:val="single" w:sz="4" w:space="0" w:color="auto"/>
            </w:tcBorders>
          </w:tcPr>
          <w:p w14:paraId="34FC8FF6" w14:textId="77777777" w:rsidR="003760FE" w:rsidRPr="00C37D2B" w:rsidRDefault="003760FE" w:rsidP="007F2706">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82BA410" w14:textId="77777777" w:rsidR="003760FE" w:rsidRPr="00C37D2B" w:rsidRDefault="003760FE" w:rsidP="007F2706">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D41CF88"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C36675" w14:textId="77777777" w:rsidR="003760FE" w:rsidRPr="00C37D2B" w:rsidRDefault="003760FE" w:rsidP="007F2706">
            <w:pPr>
              <w:pStyle w:val="TAL"/>
            </w:pPr>
          </w:p>
        </w:tc>
        <w:tc>
          <w:tcPr>
            <w:tcW w:w="1800" w:type="dxa"/>
            <w:tcBorders>
              <w:top w:val="single" w:sz="4" w:space="0" w:color="auto"/>
              <w:left w:val="single" w:sz="4" w:space="0" w:color="auto"/>
              <w:bottom w:val="single" w:sz="4" w:space="0" w:color="auto"/>
              <w:right w:val="single" w:sz="4" w:space="0" w:color="auto"/>
            </w:tcBorders>
          </w:tcPr>
          <w:p w14:paraId="633E4602"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67109AB5" w14:textId="77777777" w:rsidR="003760FE" w:rsidRPr="00C37D2B" w:rsidRDefault="003760FE" w:rsidP="007F2706">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30C1136" w14:textId="77777777" w:rsidR="003760FE" w:rsidRPr="00C37D2B" w:rsidRDefault="003760FE" w:rsidP="007F2706">
            <w:pPr>
              <w:pStyle w:val="TAC"/>
            </w:pPr>
            <w:r w:rsidRPr="00C37D2B">
              <w:rPr>
                <w:rFonts w:eastAsia="Geneva"/>
              </w:rPr>
              <w:t>ignore</w:t>
            </w:r>
          </w:p>
        </w:tc>
      </w:tr>
      <w:tr w:rsidR="003760FE" w:rsidRPr="00C37D2B" w14:paraId="586F13B7" w14:textId="77777777" w:rsidTr="007F2706">
        <w:tc>
          <w:tcPr>
            <w:tcW w:w="2578" w:type="dxa"/>
            <w:tcBorders>
              <w:top w:val="single" w:sz="4" w:space="0" w:color="auto"/>
              <w:left w:val="single" w:sz="4" w:space="0" w:color="auto"/>
              <w:bottom w:val="single" w:sz="4" w:space="0" w:color="auto"/>
              <w:right w:val="single" w:sz="4" w:space="0" w:color="auto"/>
            </w:tcBorders>
          </w:tcPr>
          <w:p w14:paraId="039B6456" w14:textId="77777777" w:rsidR="003760FE" w:rsidRPr="00C37D2B" w:rsidRDefault="003760FE" w:rsidP="007F2706">
            <w:pPr>
              <w:pStyle w:val="TAL"/>
              <w:rPr>
                <w:lang w:eastAsia="zh-CN"/>
              </w:rPr>
            </w:pPr>
            <w:r w:rsidRPr="00C37D2B">
              <w:rPr>
                <w:rFonts w:eastAsia="Geneva"/>
                <w:lang w:eastAsia="zh-CN"/>
              </w:rPr>
              <w:t xml:space="preserve">&gt;Global </w:t>
            </w:r>
            <w:proofErr w:type="spellStart"/>
            <w:r w:rsidRPr="00C37D2B">
              <w:rPr>
                <w:rFonts w:eastAsia="Geneva"/>
                <w:lang w:eastAsia="zh-CN"/>
              </w:rPr>
              <w:t>en</w:t>
            </w:r>
            <w:proofErr w:type="spellEnd"/>
            <w:r w:rsidRPr="00C37D2B">
              <w:rPr>
                <w:rFonts w:eastAsia="Geneva"/>
                <w:lang w:eastAsia="zh-CN"/>
              </w:rPr>
              <w:t>-gNB ID</w:t>
            </w:r>
          </w:p>
        </w:tc>
        <w:tc>
          <w:tcPr>
            <w:tcW w:w="1104" w:type="dxa"/>
            <w:tcBorders>
              <w:top w:val="single" w:sz="4" w:space="0" w:color="auto"/>
              <w:left w:val="single" w:sz="4" w:space="0" w:color="auto"/>
              <w:bottom w:val="single" w:sz="4" w:space="0" w:color="auto"/>
              <w:right w:val="single" w:sz="4" w:space="0" w:color="auto"/>
            </w:tcBorders>
          </w:tcPr>
          <w:p w14:paraId="7B64F25A" w14:textId="77777777" w:rsidR="003760FE" w:rsidRPr="00C37D2B" w:rsidRDefault="003760FE" w:rsidP="007F2706">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AB25FD5"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136B6F" w14:textId="77777777" w:rsidR="003760FE" w:rsidRPr="00C37D2B" w:rsidRDefault="003760FE" w:rsidP="007F2706">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7C0D613B" w14:textId="77777777" w:rsidR="003760FE" w:rsidRPr="00C37D2B" w:rsidRDefault="003760FE" w:rsidP="007F2706">
            <w:pPr>
              <w:pStyle w:val="TAL"/>
            </w:pPr>
          </w:p>
        </w:tc>
        <w:tc>
          <w:tcPr>
            <w:tcW w:w="1080" w:type="dxa"/>
            <w:tcBorders>
              <w:top w:val="single" w:sz="4" w:space="0" w:color="auto"/>
              <w:left w:val="single" w:sz="4" w:space="0" w:color="auto"/>
              <w:bottom w:val="single" w:sz="4" w:space="0" w:color="auto"/>
              <w:right w:val="single" w:sz="4" w:space="0" w:color="auto"/>
            </w:tcBorders>
          </w:tcPr>
          <w:p w14:paraId="28580175" w14:textId="77777777" w:rsidR="003760FE" w:rsidRPr="00C37D2B" w:rsidRDefault="003760FE" w:rsidP="007F2706">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33CA411" w14:textId="77777777" w:rsidR="003760FE" w:rsidRPr="00C37D2B" w:rsidRDefault="003760FE" w:rsidP="007F2706">
            <w:pPr>
              <w:pStyle w:val="TAC"/>
            </w:pPr>
          </w:p>
        </w:tc>
      </w:tr>
      <w:tr w:rsidR="003760FE" w:rsidRPr="00C37D2B" w14:paraId="01FF7E75" w14:textId="77777777" w:rsidTr="007F2706">
        <w:tc>
          <w:tcPr>
            <w:tcW w:w="2578" w:type="dxa"/>
            <w:tcBorders>
              <w:top w:val="single" w:sz="4" w:space="0" w:color="auto"/>
              <w:left w:val="single" w:sz="4" w:space="0" w:color="auto"/>
              <w:bottom w:val="single" w:sz="4" w:space="0" w:color="auto"/>
              <w:right w:val="single" w:sz="4" w:space="0" w:color="auto"/>
            </w:tcBorders>
          </w:tcPr>
          <w:p w14:paraId="385430C4" w14:textId="77777777" w:rsidR="003760FE" w:rsidRPr="00C37D2B" w:rsidRDefault="003760FE" w:rsidP="007F2706">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10DFAE84" w14:textId="77777777" w:rsidR="003760FE" w:rsidRPr="00C37D2B" w:rsidRDefault="003760FE" w:rsidP="007F2706">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036B339" w14:textId="77777777" w:rsidR="003760FE" w:rsidRPr="00C37D2B" w:rsidRDefault="003760FE" w:rsidP="007F27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D869787" w14:textId="77777777" w:rsidR="003760FE" w:rsidRPr="00C37D2B" w:rsidRDefault="003760FE" w:rsidP="007F2706">
            <w:pPr>
              <w:pStyle w:val="TAL"/>
              <w:rPr>
                <w:rFonts w:eastAsia="Geneva"/>
              </w:rPr>
            </w:pPr>
            <w:proofErr w:type="spellStart"/>
            <w:r w:rsidRPr="00C37D2B">
              <w:rPr>
                <w:rFonts w:eastAsia="Geneva"/>
              </w:rPr>
              <w:t>en</w:t>
            </w:r>
            <w:proofErr w:type="spellEnd"/>
            <w:r w:rsidRPr="00C37D2B">
              <w:rPr>
                <w:rFonts w:eastAsia="Geneva"/>
              </w:rPr>
              <w:t>-gNB UE X2AP ID</w:t>
            </w:r>
          </w:p>
          <w:p w14:paraId="2F6FFFC5" w14:textId="77777777" w:rsidR="003760FE" w:rsidRPr="00C37D2B" w:rsidRDefault="003760FE" w:rsidP="007F2706">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76B3E76E" w14:textId="77777777" w:rsidR="003760FE" w:rsidRPr="00C37D2B" w:rsidRDefault="003760FE" w:rsidP="007F2706">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6EC25002" w14:textId="77777777" w:rsidR="003760FE" w:rsidRPr="00C37D2B" w:rsidRDefault="003760FE" w:rsidP="007F2706">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F84500B" w14:textId="77777777" w:rsidR="003760FE" w:rsidRPr="00C37D2B" w:rsidRDefault="003760FE" w:rsidP="007F2706">
            <w:pPr>
              <w:pStyle w:val="TAC"/>
            </w:pPr>
          </w:p>
        </w:tc>
      </w:tr>
      <w:tr w:rsidR="003760FE" w:rsidRPr="00C37D2B" w14:paraId="337D783A" w14:textId="77777777" w:rsidTr="007F2706">
        <w:trPr>
          <w:ins w:id="239" w:author="Nokia" w:date="2021-07-22T12:17:00Z"/>
        </w:trPr>
        <w:tc>
          <w:tcPr>
            <w:tcW w:w="2578" w:type="dxa"/>
            <w:tcBorders>
              <w:top w:val="single" w:sz="4" w:space="0" w:color="auto"/>
              <w:left w:val="single" w:sz="4" w:space="0" w:color="auto"/>
              <w:bottom w:val="single" w:sz="4" w:space="0" w:color="auto"/>
              <w:right w:val="single" w:sz="4" w:space="0" w:color="auto"/>
            </w:tcBorders>
          </w:tcPr>
          <w:p w14:paraId="2122D937" w14:textId="102CD649" w:rsidR="003760FE" w:rsidRPr="00C37D2B" w:rsidRDefault="003760FE" w:rsidP="003760FE">
            <w:pPr>
              <w:pStyle w:val="TAL"/>
              <w:rPr>
                <w:ins w:id="240" w:author="Nokia" w:date="2021-07-22T12:17:00Z"/>
                <w:rFonts w:eastAsia="Geneva"/>
                <w:lang w:eastAsia="zh-CN"/>
              </w:rPr>
            </w:pPr>
            <w:ins w:id="241" w:author="Nokia" w:date="2021-07-22T12:18:00Z">
              <w:r>
                <w:t xml:space="preserve">&gt;SCG Activation Status </w:t>
              </w:r>
            </w:ins>
          </w:p>
        </w:tc>
        <w:tc>
          <w:tcPr>
            <w:tcW w:w="1104" w:type="dxa"/>
            <w:tcBorders>
              <w:top w:val="single" w:sz="4" w:space="0" w:color="auto"/>
              <w:left w:val="single" w:sz="4" w:space="0" w:color="auto"/>
              <w:bottom w:val="single" w:sz="4" w:space="0" w:color="auto"/>
              <w:right w:val="single" w:sz="4" w:space="0" w:color="auto"/>
            </w:tcBorders>
          </w:tcPr>
          <w:p w14:paraId="50F3E4CD" w14:textId="4842A00E" w:rsidR="003760FE" w:rsidRPr="00C37D2B" w:rsidRDefault="003760FE" w:rsidP="003760FE">
            <w:pPr>
              <w:pStyle w:val="TAL"/>
              <w:rPr>
                <w:ins w:id="242" w:author="Nokia" w:date="2021-07-22T12:17:00Z"/>
                <w:rFonts w:eastAsia="Geneva"/>
              </w:rPr>
            </w:pPr>
            <w:ins w:id="243" w:author="Nokia" w:date="2021-07-22T12:1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79D73CD" w14:textId="77777777" w:rsidR="003760FE" w:rsidRPr="00C37D2B" w:rsidRDefault="003760FE" w:rsidP="003760FE">
            <w:pPr>
              <w:pStyle w:val="TAL"/>
              <w:rPr>
                <w:ins w:id="244" w:author="Nokia" w:date="2021-07-22T12:17:00Z"/>
                <w:lang w:eastAsia="ja-JP"/>
              </w:rPr>
            </w:pPr>
          </w:p>
        </w:tc>
        <w:tc>
          <w:tcPr>
            <w:tcW w:w="1260" w:type="dxa"/>
            <w:tcBorders>
              <w:top w:val="single" w:sz="4" w:space="0" w:color="auto"/>
              <w:left w:val="single" w:sz="4" w:space="0" w:color="auto"/>
              <w:bottom w:val="single" w:sz="4" w:space="0" w:color="auto"/>
              <w:right w:val="single" w:sz="4" w:space="0" w:color="auto"/>
            </w:tcBorders>
          </w:tcPr>
          <w:p w14:paraId="2E704575" w14:textId="3F03219C" w:rsidR="003760FE" w:rsidRPr="00C37D2B" w:rsidRDefault="003760FE" w:rsidP="003760FE">
            <w:pPr>
              <w:pStyle w:val="TAL"/>
              <w:rPr>
                <w:ins w:id="245" w:author="Nokia" w:date="2021-07-22T12:17:00Z"/>
                <w:rFonts w:eastAsia="Geneva"/>
              </w:rPr>
            </w:pPr>
            <w:ins w:id="246" w:author="Nokia" w:date="2021-07-22T12:18:00Z">
              <w:r>
                <w:rPr>
                  <w:lang w:eastAsia="zh-CN"/>
                </w:rPr>
                <w:t>9.2.3.A1</w:t>
              </w:r>
            </w:ins>
          </w:p>
        </w:tc>
        <w:tc>
          <w:tcPr>
            <w:tcW w:w="1800" w:type="dxa"/>
            <w:tcBorders>
              <w:top w:val="single" w:sz="4" w:space="0" w:color="auto"/>
              <w:left w:val="single" w:sz="4" w:space="0" w:color="auto"/>
              <w:bottom w:val="single" w:sz="4" w:space="0" w:color="auto"/>
              <w:right w:val="single" w:sz="4" w:space="0" w:color="auto"/>
            </w:tcBorders>
          </w:tcPr>
          <w:p w14:paraId="24256602" w14:textId="77777777" w:rsidR="003760FE" w:rsidRPr="00C37D2B" w:rsidRDefault="003760FE" w:rsidP="003760FE">
            <w:pPr>
              <w:pStyle w:val="TAL"/>
              <w:rPr>
                <w:ins w:id="247" w:author="Nokia" w:date="2021-07-22T12:17:00Z"/>
                <w:rFonts w:eastAsia="Geneva"/>
              </w:rPr>
            </w:pPr>
          </w:p>
        </w:tc>
        <w:tc>
          <w:tcPr>
            <w:tcW w:w="1080" w:type="dxa"/>
            <w:tcBorders>
              <w:top w:val="single" w:sz="4" w:space="0" w:color="auto"/>
              <w:left w:val="single" w:sz="4" w:space="0" w:color="auto"/>
              <w:bottom w:val="single" w:sz="4" w:space="0" w:color="auto"/>
              <w:right w:val="single" w:sz="4" w:space="0" w:color="auto"/>
            </w:tcBorders>
          </w:tcPr>
          <w:p w14:paraId="49C71FA9" w14:textId="762D466B" w:rsidR="003760FE" w:rsidRPr="00C37D2B" w:rsidRDefault="003760FE" w:rsidP="003760FE">
            <w:pPr>
              <w:pStyle w:val="TAC"/>
              <w:rPr>
                <w:ins w:id="248" w:author="Nokia" w:date="2021-07-22T12:17:00Z"/>
                <w:rFonts w:eastAsia="Geneva"/>
                <w:lang w:eastAsia="zh-CN"/>
              </w:rPr>
            </w:pPr>
            <w:ins w:id="249" w:author="Nokia" w:date="2021-07-22T12:1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716746D" w14:textId="41F37487" w:rsidR="003760FE" w:rsidRPr="00C37D2B" w:rsidRDefault="003760FE" w:rsidP="003760FE">
            <w:pPr>
              <w:pStyle w:val="TAC"/>
              <w:rPr>
                <w:ins w:id="250" w:author="Nokia" w:date="2021-07-22T12:17:00Z"/>
              </w:rPr>
            </w:pPr>
            <w:ins w:id="251" w:author="Nokia" w:date="2021-07-22T12:18:00Z">
              <w:r>
                <w:rPr>
                  <w:lang w:eastAsia="zh-CN"/>
                </w:rPr>
                <w:t>ignore</w:t>
              </w:r>
            </w:ins>
          </w:p>
        </w:tc>
      </w:tr>
      <w:tr w:rsidR="003760FE" w:rsidRPr="00C37D2B" w14:paraId="7AF8C530" w14:textId="77777777" w:rsidTr="007F2706">
        <w:tc>
          <w:tcPr>
            <w:tcW w:w="2578" w:type="dxa"/>
            <w:tcBorders>
              <w:top w:val="single" w:sz="4" w:space="0" w:color="auto"/>
              <w:left w:val="single" w:sz="4" w:space="0" w:color="auto"/>
              <w:bottom w:val="single" w:sz="4" w:space="0" w:color="auto"/>
              <w:right w:val="single" w:sz="4" w:space="0" w:color="auto"/>
            </w:tcBorders>
          </w:tcPr>
          <w:p w14:paraId="41A2F46B" w14:textId="77777777" w:rsidR="003760FE" w:rsidRPr="00C37D2B" w:rsidRDefault="003760FE" w:rsidP="003760FE">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23878345" w14:textId="77777777" w:rsidR="003760FE" w:rsidRPr="00C37D2B" w:rsidRDefault="003760FE" w:rsidP="003760FE">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C3A2BE"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47211A" w14:textId="77777777" w:rsidR="003760FE" w:rsidRPr="00C37D2B" w:rsidRDefault="003760FE" w:rsidP="003760FE">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1FCDA043" w14:textId="77777777" w:rsidR="003760FE" w:rsidRPr="00C37D2B" w:rsidRDefault="003760FE" w:rsidP="003760FE">
            <w:pPr>
              <w:pStyle w:val="TAL"/>
            </w:pPr>
          </w:p>
        </w:tc>
        <w:tc>
          <w:tcPr>
            <w:tcW w:w="1080" w:type="dxa"/>
            <w:tcBorders>
              <w:top w:val="single" w:sz="4" w:space="0" w:color="auto"/>
              <w:left w:val="single" w:sz="4" w:space="0" w:color="auto"/>
              <w:bottom w:val="single" w:sz="4" w:space="0" w:color="auto"/>
              <w:right w:val="single" w:sz="4" w:space="0" w:color="auto"/>
            </w:tcBorders>
          </w:tcPr>
          <w:p w14:paraId="2E89FE90" w14:textId="77777777" w:rsidR="003760FE" w:rsidRPr="00C37D2B" w:rsidRDefault="003760FE" w:rsidP="003760FE">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F79414" w14:textId="77777777" w:rsidR="003760FE" w:rsidRPr="00C37D2B" w:rsidRDefault="003760FE" w:rsidP="003760FE">
            <w:pPr>
              <w:pStyle w:val="TAC"/>
            </w:pPr>
            <w:r w:rsidRPr="00C37D2B">
              <w:rPr>
                <w:rFonts w:cs="Arial"/>
                <w:bCs/>
                <w:lang w:eastAsia="ja-JP"/>
              </w:rPr>
              <w:t>ignore</w:t>
            </w:r>
          </w:p>
        </w:tc>
      </w:tr>
      <w:tr w:rsidR="003760FE" w:rsidRPr="00C37D2B" w14:paraId="6AFC0272" w14:textId="77777777" w:rsidTr="007F2706">
        <w:tc>
          <w:tcPr>
            <w:tcW w:w="2578" w:type="dxa"/>
            <w:tcBorders>
              <w:top w:val="single" w:sz="4" w:space="0" w:color="auto"/>
              <w:left w:val="single" w:sz="4" w:space="0" w:color="auto"/>
              <w:bottom w:val="single" w:sz="4" w:space="0" w:color="auto"/>
              <w:right w:val="single" w:sz="4" w:space="0" w:color="auto"/>
            </w:tcBorders>
          </w:tcPr>
          <w:p w14:paraId="34B1C171" w14:textId="77777777" w:rsidR="003760FE" w:rsidRPr="00C37D2B" w:rsidRDefault="003760FE" w:rsidP="003760FE">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2256E165" w14:textId="77777777" w:rsidR="003760FE" w:rsidRPr="00C37D2B" w:rsidRDefault="003760FE" w:rsidP="003760F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11B542"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638F74" w14:textId="77777777" w:rsidR="003760FE" w:rsidRPr="00C37D2B" w:rsidRDefault="003760FE" w:rsidP="003760FE">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4A830CF6" w14:textId="77777777" w:rsidR="003760FE" w:rsidRPr="00C37D2B" w:rsidRDefault="003760FE" w:rsidP="003760FE">
            <w:pPr>
              <w:pStyle w:val="TAL"/>
            </w:pPr>
          </w:p>
        </w:tc>
        <w:tc>
          <w:tcPr>
            <w:tcW w:w="1080" w:type="dxa"/>
            <w:tcBorders>
              <w:top w:val="single" w:sz="4" w:space="0" w:color="auto"/>
              <w:left w:val="single" w:sz="4" w:space="0" w:color="auto"/>
              <w:bottom w:val="single" w:sz="4" w:space="0" w:color="auto"/>
              <w:right w:val="single" w:sz="4" w:space="0" w:color="auto"/>
            </w:tcBorders>
          </w:tcPr>
          <w:p w14:paraId="20951F92" w14:textId="77777777" w:rsidR="003760FE" w:rsidRPr="00C37D2B" w:rsidRDefault="003760FE" w:rsidP="003760F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E8F497" w14:textId="77777777" w:rsidR="003760FE" w:rsidRPr="00C37D2B" w:rsidRDefault="003760FE" w:rsidP="003760FE">
            <w:pPr>
              <w:pStyle w:val="TAC"/>
            </w:pPr>
            <w:r w:rsidRPr="00C37D2B">
              <w:t>ignore</w:t>
            </w:r>
          </w:p>
        </w:tc>
      </w:tr>
      <w:tr w:rsidR="003760FE" w:rsidRPr="00C37D2B" w14:paraId="21358385" w14:textId="77777777" w:rsidTr="007F2706">
        <w:tc>
          <w:tcPr>
            <w:tcW w:w="2578" w:type="dxa"/>
            <w:tcBorders>
              <w:top w:val="single" w:sz="4" w:space="0" w:color="auto"/>
              <w:left w:val="single" w:sz="4" w:space="0" w:color="auto"/>
              <w:bottom w:val="single" w:sz="4" w:space="0" w:color="auto"/>
              <w:right w:val="single" w:sz="4" w:space="0" w:color="auto"/>
            </w:tcBorders>
          </w:tcPr>
          <w:p w14:paraId="60F6B517" w14:textId="77777777" w:rsidR="003760FE" w:rsidRPr="00C37D2B" w:rsidRDefault="003760FE" w:rsidP="003760FE">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738E1FEC" w14:textId="77777777" w:rsidR="003760FE" w:rsidRPr="00C37D2B" w:rsidRDefault="003760FE" w:rsidP="003760FE">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6BA881"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2C3BCB" w14:textId="77777777" w:rsidR="003760FE" w:rsidRPr="00C37D2B" w:rsidRDefault="003760FE" w:rsidP="003760FE">
            <w:pPr>
              <w:pStyle w:val="TAL"/>
            </w:pPr>
          </w:p>
        </w:tc>
        <w:tc>
          <w:tcPr>
            <w:tcW w:w="1800" w:type="dxa"/>
            <w:tcBorders>
              <w:top w:val="single" w:sz="4" w:space="0" w:color="auto"/>
              <w:left w:val="single" w:sz="4" w:space="0" w:color="auto"/>
              <w:bottom w:val="single" w:sz="4" w:space="0" w:color="auto"/>
              <w:right w:val="single" w:sz="4" w:space="0" w:color="auto"/>
            </w:tcBorders>
          </w:tcPr>
          <w:p w14:paraId="02FEE046" w14:textId="77777777" w:rsidR="003760FE" w:rsidRPr="00C37D2B" w:rsidRDefault="003760FE" w:rsidP="003760FE">
            <w:pPr>
              <w:pStyle w:val="TAL"/>
            </w:pPr>
          </w:p>
        </w:tc>
        <w:tc>
          <w:tcPr>
            <w:tcW w:w="1080" w:type="dxa"/>
            <w:tcBorders>
              <w:top w:val="single" w:sz="4" w:space="0" w:color="auto"/>
              <w:left w:val="single" w:sz="4" w:space="0" w:color="auto"/>
              <w:bottom w:val="single" w:sz="4" w:space="0" w:color="auto"/>
              <w:right w:val="single" w:sz="4" w:space="0" w:color="auto"/>
            </w:tcBorders>
          </w:tcPr>
          <w:p w14:paraId="06EE84EC" w14:textId="77777777" w:rsidR="003760FE" w:rsidRPr="00C37D2B" w:rsidRDefault="003760FE" w:rsidP="003760FE">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6DFAA7" w14:textId="77777777" w:rsidR="003760FE" w:rsidRPr="00C37D2B" w:rsidRDefault="003760FE" w:rsidP="003760FE">
            <w:pPr>
              <w:pStyle w:val="TAC"/>
            </w:pPr>
            <w:r>
              <w:rPr>
                <w:rFonts w:eastAsia="Batang" w:cs="Arial"/>
                <w:lang w:eastAsia="ja-JP"/>
              </w:rPr>
              <w:t>reject</w:t>
            </w:r>
          </w:p>
        </w:tc>
      </w:tr>
      <w:tr w:rsidR="003760FE" w:rsidRPr="00C37D2B" w14:paraId="6D6FE03C" w14:textId="77777777" w:rsidTr="007F2706">
        <w:tc>
          <w:tcPr>
            <w:tcW w:w="2578" w:type="dxa"/>
            <w:tcBorders>
              <w:top w:val="single" w:sz="4" w:space="0" w:color="auto"/>
              <w:left w:val="single" w:sz="4" w:space="0" w:color="auto"/>
              <w:bottom w:val="single" w:sz="4" w:space="0" w:color="auto"/>
              <w:right w:val="single" w:sz="4" w:space="0" w:color="auto"/>
            </w:tcBorders>
          </w:tcPr>
          <w:p w14:paraId="1D034C01" w14:textId="77777777" w:rsidR="003760FE" w:rsidRPr="00B6743F" w:rsidRDefault="003760FE" w:rsidP="003760FE">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22878846" w14:textId="77777777" w:rsidR="003760FE" w:rsidRPr="00C37D2B" w:rsidRDefault="003760FE" w:rsidP="003760FE">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483AAF7"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428ECA" w14:textId="77777777" w:rsidR="003760FE" w:rsidRPr="00C37D2B" w:rsidRDefault="003760FE" w:rsidP="003760FE">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366C92AE" w14:textId="77777777" w:rsidR="003760FE" w:rsidRPr="00C37D2B" w:rsidRDefault="003760FE" w:rsidP="003760FE">
            <w:pPr>
              <w:pStyle w:val="TAL"/>
            </w:pPr>
          </w:p>
        </w:tc>
        <w:tc>
          <w:tcPr>
            <w:tcW w:w="1080" w:type="dxa"/>
            <w:tcBorders>
              <w:top w:val="single" w:sz="4" w:space="0" w:color="auto"/>
              <w:left w:val="single" w:sz="4" w:space="0" w:color="auto"/>
              <w:bottom w:val="single" w:sz="4" w:space="0" w:color="auto"/>
              <w:right w:val="single" w:sz="4" w:space="0" w:color="auto"/>
            </w:tcBorders>
          </w:tcPr>
          <w:p w14:paraId="7E43F8FF" w14:textId="77777777" w:rsidR="003760FE" w:rsidRPr="00C37D2B" w:rsidRDefault="003760FE" w:rsidP="003760FE">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0B43C09" w14:textId="77777777" w:rsidR="003760FE" w:rsidRPr="00C37D2B" w:rsidRDefault="003760FE" w:rsidP="003760FE">
            <w:pPr>
              <w:pStyle w:val="TAC"/>
            </w:pPr>
          </w:p>
        </w:tc>
      </w:tr>
      <w:tr w:rsidR="003760FE" w:rsidRPr="00C37D2B" w14:paraId="7FF18B7A" w14:textId="77777777" w:rsidTr="007F2706">
        <w:tc>
          <w:tcPr>
            <w:tcW w:w="2578" w:type="dxa"/>
            <w:tcBorders>
              <w:top w:val="single" w:sz="4" w:space="0" w:color="auto"/>
              <w:left w:val="single" w:sz="4" w:space="0" w:color="auto"/>
              <w:bottom w:val="single" w:sz="4" w:space="0" w:color="auto"/>
              <w:right w:val="single" w:sz="4" w:space="0" w:color="auto"/>
            </w:tcBorders>
          </w:tcPr>
          <w:p w14:paraId="77FA5C1F" w14:textId="77777777" w:rsidR="003760FE" w:rsidRPr="00B6743F" w:rsidRDefault="003760FE" w:rsidP="003760FE">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5AAD1B0E" w14:textId="77777777" w:rsidR="003760FE" w:rsidRPr="00C37D2B" w:rsidRDefault="003760FE" w:rsidP="003760FE">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3DF3C36D"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9CF02F" w14:textId="77777777" w:rsidR="003760FE" w:rsidRPr="00AC345B" w:rsidRDefault="003760FE" w:rsidP="003760FE">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5EB70EC4" w14:textId="77777777" w:rsidR="003760FE" w:rsidRPr="00C37D2B" w:rsidRDefault="003760FE" w:rsidP="003760FE">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FBE7149" w14:textId="77777777" w:rsidR="003760FE" w:rsidRPr="00C37D2B" w:rsidRDefault="003760FE" w:rsidP="003760FE">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80CCF91" w14:textId="77777777" w:rsidR="003760FE" w:rsidRPr="00C37D2B" w:rsidRDefault="003760FE" w:rsidP="003760FE">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E83C38B" w14:textId="77777777" w:rsidR="003760FE" w:rsidRPr="00C37D2B" w:rsidRDefault="003760FE" w:rsidP="003760FE">
            <w:pPr>
              <w:pStyle w:val="TAC"/>
            </w:pPr>
          </w:p>
        </w:tc>
      </w:tr>
      <w:tr w:rsidR="003760FE" w:rsidRPr="00C37D2B" w14:paraId="5B69ED0E" w14:textId="77777777" w:rsidTr="007F2706">
        <w:tc>
          <w:tcPr>
            <w:tcW w:w="2578" w:type="dxa"/>
            <w:tcBorders>
              <w:top w:val="single" w:sz="4" w:space="0" w:color="auto"/>
              <w:left w:val="single" w:sz="4" w:space="0" w:color="auto"/>
              <w:bottom w:val="single" w:sz="4" w:space="0" w:color="auto"/>
              <w:right w:val="single" w:sz="4" w:space="0" w:color="auto"/>
            </w:tcBorders>
          </w:tcPr>
          <w:p w14:paraId="7080BB4F" w14:textId="77777777" w:rsidR="003760FE" w:rsidRPr="00B6743F" w:rsidRDefault="003760FE" w:rsidP="003760FE">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159EA66F" w14:textId="77777777" w:rsidR="003760FE" w:rsidRPr="00C37D2B" w:rsidRDefault="003760FE" w:rsidP="003760FE">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63B6FC"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A009" w14:textId="77777777" w:rsidR="003760FE" w:rsidRPr="00AC345B" w:rsidRDefault="003760FE" w:rsidP="003760FE">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435B65D8" w14:textId="77777777" w:rsidR="003760FE" w:rsidRPr="00C37D2B" w:rsidRDefault="003760FE" w:rsidP="003760FE">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45EE184" w14:textId="77777777" w:rsidR="003760FE" w:rsidRPr="00C37D2B" w:rsidRDefault="003760FE" w:rsidP="003760FE">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66FE5AD2" w14:textId="77777777" w:rsidR="003760FE" w:rsidRPr="00C37D2B" w:rsidRDefault="003760FE" w:rsidP="003760FE">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6EF0A46" w14:textId="77777777" w:rsidR="003760FE" w:rsidRPr="00C37D2B" w:rsidRDefault="003760FE" w:rsidP="003760FE">
            <w:pPr>
              <w:pStyle w:val="TAC"/>
            </w:pPr>
          </w:p>
        </w:tc>
      </w:tr>
      <w:tr w:rsidR="003760FE" w:rsidRPr="00C37D2B" w14:paraId="1249B227" w14:textId="77777777" w:rsidTr="007F2706">
        <w:tc>
          <w:tcPr>
            <w:tcW w:w="2578" w:type="dxa"/>
            <w:tcBorders>
              <w:top w:val="single" w:sz="4" w:space="0" w:color="auto"/>
              <w:left w:val="single" w:sz="4" w:space="0" w:color="auto"/>
              <w:bottom w:val="single" w:sz="4" w:space="0" w:color="auto"/>
              <w:right w:val="single" w:sz="4" w:space="0" w:color="auto"/>
            </w:tcBorders>
          </w:tcPr>
          <w:p w14:paraId="09B812D2" w14:textId="77777777" w:rsidR="003760FE" w:rsidRPr="00B6743F" w:rsidRDefault="003760FE" w:rsidP="003760FE">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5B6C8DE" w14:textId="77777777" w:rsidR="003760FE" w:rsidRPr="00C37D2B" w:rsidRDefault="003760FE" w:rsidP="003760FE">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44F0E7"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DA71F5" w14:textId="77777777" w:rsidR="003760FE" w:rsidRPr="00C37D2B" w:rsidRDefault="003760FE" w:rsidP="003760FE">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2A52AC02" w14:textId="77777777" w:rsidR="003760FE" w:rsidRPr="00C37D2B" w:rsidRDefault="003760FE" w:rsidP="003760FE">
            <w:pPr>
              <w:pStyle w:val="TAL"/>
            </w:pPr>
          </w:p>
        </w:tc>
        <w:tc>
          <w:tcPr>
            <w:tcW w:w="1080" w:type="dxa"/>
            <w:tcBorders>
              <w:top w:val="single" w:sz="4" w:space="0" w:color="auto"/>
              <w:left w:val="single" w:sz="4" w:space="0" w:color="auto"/>
              <w:bottom w:val="single" w:sz="4" w:space="0" w:color="auto"/>
              <w:right w:val="single" w:sz="4" w:space="0" w:color="auto"/>
            </w:tcBorders>
          </w:tcPr>
          <w:p w14:paraId="409D8F16" w14:textId="77777777" w:rsidR="003760FE" w:rsidRPr="00C37D2B" w:rsidRDefault="003760FE" w:rsidP="003760FE">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78707F8" w14:textId="77777777" w:rsidR="003760FE" w:rsidRPr="00C37D2B" w:rsidRDefault="003760FE" w:rsidP="003760FE">
            <w:pPr>
              <w:pStyle w:val="TAC"/>
            </w:pPr>
          </w:p>
        </w:tc>
      </w:tr>
      <w:tr w:rsidR="003760FE" w:rsidRPr="00C37D2B" w14:paraId="269BE2A3" w14:textId="77777777" w:rsidTr="007F2706">
        <w:tc>
          <w:tcPr>
            <w:tcW w:w="2578" w:type="dxa"/>
            <w:tcBorders>
              <w:top w:val="single" w:sz="4" w:space="0" w:color="auto"/>
              <w:left w:val="single" w:sz="4" w:space="0" w:color="auto"/>
              <w:bottom w:val="single" w:sz="4" w:space="0" w:color="auto"/>
              <w:right w:val="single" w:sz="4" w:space="0" w:color="auto"/>
            </w:tcBorders>
          </w:tcPr>
          <w:p w14:paraId="30443BCA" w14:textId="77777777" w:rsidR="003760FE" w:rsidRPr="00391643" w:rsidRDefault="003760FE" w:rsidP="003760FE">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44B68202" w14:textId="77777777" w:rsidR="003760FE" w:rsidRPr="00391643" w:rsidRDefault="003760FE" w:rsidP="003760FE">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8A66776"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DBE074" w14:textId="77777777" w:rsidR="003760FE" w:rsidRPr="00391643" w:rsidRDefault="003760FE" w:rsidP="003760FE">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183E79AA" w14:textId="77777777" w:rsidR="003760FE" w:rsidRPr="00C37D2B" w:rsidRDefault="003760FE" w:rsidP="003760FE">
            <w:pPr>
              <w:pStyle w:val="TAL"/>
            </w:pPr>
          </w:p>
        </w:tc>
        <w:tc>
          <w:tcPr>
            <w:tcW w:w="1080" w:type="dxa"/>
            <w:tcBorders>
              <w:top w:val="single" w:sz="4" w:space="0" w:color="auto"/>
              <w:left w:val="single" w:sz="4" w:space="0" w:color="auto"/>
              <w:bottom w:val="single" w:sz="4" w:space="0" w:color="auto"/>
              <w:right w:val="single" w:sz="4" w:space="0" w:color="auto"/>
            </w:tcBorders>
          </w:tcPr>
          <w:p w14:paraId="2FCE3917" w14:textId="77777777" w:rsidR="003760FE" w:rsidRPr="00C37D2B" w:rsidRDefault="003760FE" w:rsidP="003760FE">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70E207" w14:textId="77777777" w:rsidR="003760FE" w:rsidRPr="00C37D2B" w:rsidRDefault="003760FE" w:rsidP="003760FE">
            <w:pPr>
              <w:pStyle w:val="TAC"/>
            </w:pPr>
            <w:r w:rsidRPr="00AA5DA2">
              <w:t>ignore</w:t>
            </w:r>
          </w:p>
        </w:tc>
      </w:tr>
      <w:tr w:rsidR="003760FE" w:rsidRPr="00C37D2B" w14:paraId="02FF8293" w14:textId="77777777" w:rsidTr="007F2706">
        <w:tc>
          <w:tcPr>
            <w:tcW w:w="2578" w:type="dxa"/>
            <w:tcBorders>
              <w:top w:val="single" w:sz="4" w:space="0" w:color="auto"/>
              <w:left w:val="single" w:sz="4" w:space="0" w:color="auto"/>
              <w:bottom w:val="single" w:sz="4" w:space="0" w:color="auto"/>
              <w:right w:val="single" w:sz="4" w:space="0" w:color="auto"/>
            </w:tcBorders>
          </w:tcPr>
          <w:p w14:paraId="4552549E" w14:textId="77777777" w:rsidR="003760FE" w:rsidRPr="00391643" w:rsidRDefault="003760FE" w:rsidP="003760FE">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284FD3B" w14:textId="77777777" w:rsidR="003760FE" w:rsidRPr="00391643" w:rsidRDefault="003760FE" w:rsidP="003760FE">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42F36D04"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AA0F38" w14:textId="77777777" w:rsidR="003760FE" w:rsidRPr="00391643" w:rsidRDefault="003760FE" w:rsidP="003760FE">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0A169CE1" w14:textId="77777777" w:rsidR="003760FE" w:rsidRPr="00C37D2B" w:rsidRDefault="003760FE" w:rsidP="003760FE">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8D2CCC" w14:textId="77777777" w:rsidR="003760FE" w:rsidRPr="00C37D2B" w:rsidRDefault="003760FE" w:rsidP="003760FE">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FC4568" w14:textId="77777777" w:rsidR="003760FE" w:rsidRPr="00C37D2B" w:rsidRDefault="003760FE" w:rsidP="003760FE">
            <w:pPr>
              <w:pStyle w:val="TAC"/>
            </w:pPr>
            <w:r w:rsidRPr="00855F2E">
              <w:t>ignore</w:t>
            </w:r>
          </w:p>
        </w:tc>
      </w:tr>
      <w:tr w:rsidR="003760FE" w:rsidRPr="00C37D2B" w14:paraId="29996371" w14:textId="77777777" w:rsidTr="007F2706">
        <w:tc>
          <w:tcPr>
            <w:tcW w:w="2578" w:type="dxa"/>
            <w:tcBorders>
              <w:top w:val="single" w:sz="4" w:space="0" w:color="auto"/>
              <w:left w:val="single" w:sz="4" w:space="0" w:color="auto"/>
              <w:bottom w:val="single" w:sz="4" w:space="0" w:color="auto"/>
              <w:right w:val="single" w:sz="4" w:space="0" w:color="auto"/>
            </w:tcBorders>
          </w:tcPr>
          <w:p w14:paraId="1F40E213" w14:textId="77777777" w:rsidR="003760FE" w:rsidRPr="00281BEA" w:rsidRDefault="003760FE" w:rsidP="003760FE">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172DADE0" w14:textId="77777777" w:rsidR="003760FE" w:rsidRPr="00341ECF" w:rsidRDefault="003760FE" w:rsidP="003760FE">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7432FB" w14:textId="77777777" w:rsidR="003760FE" w:rsidRPr="00C37D2B" w:rsidRDefault="003760FE" w:rsidP="003760F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D4A165" w14:textId="77777777" w:rsidR="003760FE" w:rsidRPr="00712AA0" w:rsidRDefault="003760FE" w:rsidP="003760FE">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2A409435" w14:textId="77777777" w:rsidR="003760FE" w:rsidRPr="00855F2E" w:rsidRDefault="003760FE" w:rsidP="003760F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827A0B" w14:textId="77777777" w:rsidR="003760FE" w:rsidRPr="00855F2E" w:rsidRDefault="003760FE" w:rsidP="003760FE">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A90A1BB" w14:textId="77777777" w:rsidR="003760FE" w:rsidRPr="00855F2E" w:rsidRDefault="003760FE" w:rsidP="003760FE">
            <w:pPr>
              <w:pStyle w:val="TAC"/>
            </w:pPr>
            <w:r>
              <w:t>reject</w:t>
            </w:r>
          </w:p>
        </w:tc>
      </w:tr>
    </w:tbl>
    <w:p w14:paraId="7C88BE17" w14:textId="77777777" w:rsidR="003760FE" w:rsidRPr="00C37D2B" w:rsidRDefault="003760FE" w:rsidP="003760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60FE" w:rsidRPr="00C37D2B" w14:paraId="248D55EE" w14:textId="77777777" w:rsidTr="007F2706">
        <w:tc>
          <w:tcPr>
            <w:tcW w:w="3686" w:type="dxa"/>
          </w:tcPr>
          <w:p w14:paraId="24F1629B" w14:textId="77777777" w:rsidR="003760FE" w:rsidRPr="00C37D2B" w:rsidRDefault="003760FE" w:rsidP="007F2706">
            <w:pPr>
              <w:pStyle w:val="TAH"/>
              <w:rPr>
                <w:lang w:eastAsia="ja-JP"/>
              </w:rPr>
            </w:pPr>
            <w:r w:rsidRPr="00C37D2B">
              <w:rPr>
                <w:lang w:eastAsia="ja-JP"/>
              </w:rPr>
              <w:t>Range bound</w:t>
            </w:r>
          </w:p>
        </w:tc>
        <w:tc>
          <w:tcPr>
            <w:tcW w:w="5670" w:type="dxa"/>
          </w:tcPr>
          <w:p w14:paraId="5B609DA9" w14:textId="77777777" w:rsidR="003760FE" w:rsidRPr="00C37D2B" w:rsidRDefault="003760FE" w:rsidP="007F2706">
            <w:pPr>
              <w:pStyle w:val="TAH"/>
              <w:rPr>
                <w:lang w:eastAsia="ja-JP"/>
              </w:rPr>
            </w:pPr>
            <w:r w:rsidRPr="00C37D2B">
              <w:rPr>
                <w:lang w:eastAsia="ja-JP"/>
              </w:rPr>
              <w:t>Explanation</w:t>
            </w:r>
          </w:p>
        </w:tc>
      </w:tr>
      <w:tr w:rsidR="003760FE" w:rsidRPr="00C37D2B" w14:paraId="55DAB08B" w14:textId="77777777" w:rsidTr="007F2706">
        <w:tc>
          <w:tcPr>
            <w:tcW w:w="3686" w:type="dxa"/>
          </w:tcPr>
          <w:p w14:paraId="5D2656C3" w14:textId="77777777" w:rsidR="003760FE" w:rsidRPr="00C37D2B" w:rsidRDefault="003760FE" w:rsidP="007F2706">
            <w:pPr>
              <w:pStyle w:val="TAL"/>
              <w:rPr>
                <w:lang w:eastAsia="ja-JP"/>
              </w:rPr>
            </w:pPr>
            <w:proofErr w:type="spellStart"/>
            <w:r w:rsidRPr="00C37D2B">
              <w:rPr>
                <w:lang w:eastAsia="ja-JP"/>
              </w:rPr>
              <w:t>maxnoofBearers</w:t>
            </w:r>
            <w:proofErr w:type="spellEnd"/>
          </w:p>
        </w:tc>
        <w:tc>
          <w:tcPr>
            <w:tcW w:w="5670" w:type="dxa"/>
          </w:tcPr>
          <w:p w14:paraId="22DB65BC" w14:textId="77777777" w:rsidR="003760FE" w:rsidRPr="00C37D2B" w:rsidRDefault="003760FE" w:rsidP="007F2706">
            <w:pPr>
              <w:pStyle w:val="TAL"/>
              <w:rPr>
                <w:lang w:eastAsia="ja-JP"/>
              </w:rPr>
            </w:pPr>
            <w:r w:rsidRPr="00C37D2B">
              <w:rPr>
                <w:lang w:eastAsia="ja-JP"/>
              </w:rPr>
              <w:t>Maximum no. of E-RABs. Value is 256</w:t>
            </w:r>
          </w:p>
        </w:tc>
      </w:tr>
      <w:tr w:rsidR="003760FE" w:rsidRPr="00C37D2B" w14:paraId="56239570" w14:textId="77777777" w:rsidTr="007F2706">
        <w:tc>
          <w:tcPr>
            <w:tcW w:w="3686" w:type="dxa"/>
          </w:tcPr>
          <w:p w14:paraId="41B396C5" w14:textId="77777777" w:rsidR="003760FE" w:rsidRPr="00C37D2B" w:rsidRDefault="003760FE" w:rsidP="007F2706">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21ABC7FA" w14:textId="77777777" w:rsidR="003760FE" w:rsidRPr="00C37D2B" w:rsidRDefault="003760FE" w:rsidP="007F2706">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2E28DECD" w14:textId="77777777" w:rsidR="003760FE" w:rsidRDefault="003760FE" w:rsidP="003760FE">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760FE" w14:paraId="42818F1E" w14:textId="77777777" w:rsidTr="007F2706">
        <w:tc>
          <w:tcPr>
            <w:tcW w:w="3244" w:type="dxa"/>
            <w:tcBorders>
              <w:top w:val="single" w:sz="4" w:space="0" w:color="auto"/>
              <w:left w:val="single" w:sz="4" w:space="0" w:color="auto"/>
              <w:bottom w:val="single" w:sz="4" w:space="0" w:color="auto"/>
              <w:right w:val="single" w:sz="4" w:space="0" w:color="auto"/>
            </w:tcBorders>
            <w:hideMark/>
          </w:tcPr>
          <w:p w14:paraId="70F834A3" w14:textId="77777777" w:rsidR="003760FE" w:rsidRDefault="003760FE" w:rsidP="007F2706">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D084D11" w14:textId="77777777" w:rsidR="003760FE" w:rsidRDefault="003760FE" w:rsidP="007F2706">
            <w:pPr>
              <w:pStyle w:val="TAH"/>
              <w:rPr>
                <w:lang w:eastAsia="ja-JP"/>
              </w:rPr>
            </w:pPr>
            <w:r>
              <w:t>Explanation</w:t>
            </w:r>
          </w:p>
        </w:tc>
      </w:tr>
      <w:tr w:rsidR="003760FE" w14:paraId="68E2C2BE" w14:textId="77777777" w:rsidTr="007F2706">
        <w:tc>
          <w:tcPr>
            <w:tcW w:w="3244" w:type="dxa"/>
            <w:tcBorders>
              <w:top w:val="single" w:sz="4" w:space="0" w:color="auto"/>
              <w:left w:val="single" w:sz="4" w:space="0" w:color="auto"/>
              <w:bottom w:val="single" w:sz="4" w:space="0" w:color="auto"/>
              <w:right w:val="single" w:sz="4" w:space="0" w:color="auto"/>
            </w:tcBorders>
            <w:hideMark/>
          </w:tcPr>
          <w:p w14:paraId="7F5C5B2B" w14:textId="77777777" w:rsidR="003760FE" w:rsidRDefault="003760FE" w:rsidP="007F2706">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52288B2" w14:textId="77777777" w:rsidR="003760FE" w:rsidRDefault="003760FE" w:rsidP="007F2706">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08C8D76C" w14:textId="77777777" w:rsidR="003760FE" w:rsidRDefault="003760FE" w:rsidP="003760FE">
      <w:pPr>
        <w:rPr>
          <w:noProof/>
        </w:rPr>
      </w:pPr>
    </w:p>
    <w:tbl>
      <w:tblPr>
        <w:tblStyle w:val="TableGrid"/>
        <w:tblW w:w="0" w:type="auto"/>
        <w:tblLook w:val="04A0" w:firstRow="1" w:lastRow="0" w:firstColumn="1" w:lastColumn="0" w:noHBand="0" w:noVBand="1"/>
      </w:tblPr>
      <w:tblGrid>
        <w:gridCol w:w="9629"/>
      </w:tblGrid>
      <w:tr w:rsidR="003760FE" w:rsidRPr="00D41450" w14:paraId="54A39505" w14:textId="77777777" w:rsidTr="007F2706">
        <w:tc>
          <w:tcPr>
            <w:tcW w:w="9629" w:type="dxa"/>
            <w:shd w:val="clear" w:color="auto" w:fill="D9D9D9" w:themeFill="background1" w:themeFillShade="D9"/>
          </w:tcPr>
          <w:p w14:paraId="1BFD0488" w14:textId="77777777" w:rsidR="003760FE" w:rsidRPr="00D41450" w:rsidRDefault="003760FE" w:rsidP="007F2706">
            <w:pPr>
              <w:spacing w:before="120"/>
              <w:jc w:val="center"/>
              <w:rPr>
                <w:b/>
                <w:bCs/>
                <w:noProof/>
              </w:rPr>
            </w:pPr>
            <w:r>
              <w:rPr>
                <w:b/>
                <w:bCs/>
                <w:noProof/>
              </w:rPr>
              <w:t>Next</w:t>
            </w:r>
            <w:r w:rsidRPr="00D41450">
              <w:rPr>
                <w:b/>
                <w:bCs/>
                <w:noProof/>
              </w:rPr>
              <w:t xml:space="preserve"> change, ommited text not changed</w:t>
            </w:r>
          </w:p>
        </w:tc>
      </w:tr>
    </w:tbl>
    <w:p w14:paraId="2298C2D3" w14:textId="77777777" w:rsidR="003760FE" w:rsidRDefault="003760FE" w:rsidP="003760FE">
      <w:pPr>
        <w:rPr>
          <w:noProof/>
        </w:rPr>
      </w:pPr>
    </w:p>
    <w:p w14:paraId="0E294ED4" w14:textId="77777777" w:rsidR="00465FA3" w:rsidRPr="00C37D2B" w:rsidRDefault="00465FA3" w:rsidP="00465FA3">
      <w:pPr>
        <w:pStyle w:val="Heading4"/>
        <w:rPr>
          <w:lang w:eastAsia="zh-CN"/>
        </w:rPr>
      </w:pPr>
      <w:r w:rsidRPr="00C37D2B">
        <w:t>9.1.4.</w:t>
      </w:r>
      <w:r w:rsidRPr="00C37D2B">
        <w:rPr>
          <w:lang w:eastAsia="zh-CN"/>
        </w:rPr>
        <w:t>1</w:t>
      </w:r>
      <w:r w:rsidRPr="00C37D2B">
        <w:tab/>
      </w:r>
      <w:r w:rsidRPr="00C37D2B">
        <w:rPr>
          <w:lang w:eastAsia="zh-CN"/>
        </w:rPr>
        <w:t>SGNB ADDITION REQUEST</w:t>
      </w:r>
      <w:bookmarkEnd w:id="228"/>
      <w:bookmarkEnd w:id="229"/>
      <w:bookmarkEnd w:id="230"/>
      <w:bookmarkEnd w:id="231"/>
      <w:bookmarkEnd w:id="232"/>
      <w:bookmarkEnd w:id="233"/>
      <w:bookmarkEnd w:id="234"/>
      <w:bookmarkEnd w:id="235"/>
      <w:bookmarkEnd w:id="236"/>
      <w:bookmarkEnd w:id="237"/>
    </w:p>
    <w:bookmarkEnd w:id="238"/>
    <w:p w14:paraId="61C1CECA" w14:textId="77777777" w:rsidR="00465FA3" w:rsidRPr="00C37D2B" w:rsidRDefault="00465FA3" w:rsidP="00465FA3">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632708ED" w14:textId="77777777" w:rsidR="00465FA3" w:rsidRPr="00C37D2B" w:rsidRDefault="00465FA3" w:rsidP="00465FA3">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5FA3" w:rsidRPr="00C37D2B" w14:paraId="57B42A1A" w14:textId="77777777" w:rsidTr="00B836B1">
        <w:tc>
          <w:tcPr>
            <w:tcW w:w="2578" w:type="dxa"/>
          </w:tcPr>
          <w:p w14:paraId="6B8E5B5D" w14:textId="77777777" w:rsidR="00465FA3" w:rsidRPr="00C37D2B" w:rsidRDefault="00465FA3" w:rsidP="00B836B1">
            <w:pPr>
              <w:pStyle w:val="TAH"/>
              <w:rPr>
                <w:rFonts w:cs="Arial"/>
                <w:lang w:eastAsia="ja-JP"/>
              </w:rPr>
            </w:pPr>
            <w:r w:rsidRPr="00C37D2B">
              <w:rPr>
                <w:rFonts w:cs="Arial"/>
                <w:lang w:eastAsia="ja-JP"/>
              </w:rPr>
              <w:lastRenderedPageBreak/>
              <w:t>IE/Group Name</w:t>
            </w:r>
          </w:p>
        </w:tc>
        <w:tc>
          <w:tcPr>
            <w:tcW w:w="1104" w:type="dxa"/>
          </w:tcPr>
          <w:p w14:paraId="4F53F4DF" w14:textId="77777777" w:rsidR="00465FA3" w:rsidRPr="00C37D2B" w:rsidRDefault="00465FA3" w:rsidP="00B836B1">
            <w:pPr>
              <w:pStyle w:val="TAH"/>
              <w:rPr>
                <w:rFonts w:cs="Arial"/>
                <w:lang w:eastAsia="ja-JP"/>
              </w:rPr>
            </w:pPr>
            <w:r w:rsidRPr="00C37D2B">
              <w:rPr>
                <w:rFonts w:cs="Arial"/>
                <w:lang w:eastAsia="ja-JP"/>
              </w:rPr>
              <w:t>Presence</w:t>
            </w:r>
          </w:p>
        </w:tc>
        <w:tc>
          <w:tcPr>
            <w:tcW w:w="1526" w:type="dxa"/>
          </w:tcPr>
          <w:p w14:paraId="62E5F30A" w14:textId="77777777" w:rsidR="00465FA3" w:rsidRPr="00C37D2B" w:rsidRDefault="00465FA3" w:rsidP="00B836B1">
            <w:pPr>
              <w:pStyle w:val="TAH"/>
              <w:rPr>
                <w:rFonts w:cs="Arial"/>
                <w:lang w:eastAsia="ja-JP"/>
              </w:rPr>
            </w:pPr>
            <w:r w:rsidRPr="00C37D2B">
              <w:rPr>
                <w:rFonts w:cs="Arial"/>
                <w:lang w:eastAsia="ja-JP"/>
              </w:rPr>
              <w:t>Range</w:t>
            </w:r>
          </w:p>
        </w:tc>
        <w:tc>
          <w:tcPr>
            <w:tcW w:w="1260" w:type="dxa"/>
          </w:tcPr>
          <w:p w14:paraId="2AA9B348" w14:textId="77777777" w:rsidR="00465FA3" w:rsidRPr="00C37D2B" w:rsidRDefault="00465FA3" w:rsidP="00B836B1">
            <w:pPr>
              <w:pStyle w:val="TAH"/>
              <w:rPr>
                <w:rFonts w:cs="Arial"/>
                <w:lang w:eastAsia="ja-JP"/>
              </w:rPr>
            </w:pPr>
            <w:r w:rsidRPr="00C37D2B">
              <w:rPr>
                <w:rFonts w:cs="Arial"/>
                <w:lang w:eastAsia="ja-JP"/>
              </w:rPr>
              <w:t>IE type and reference</w:t>
            </w:r>
          </w:p>
        </w:tc>
        <w:tc>
          <w:tcPr>
            <w:tcW w:w="1800" w:type="dxa"/>
          </w:tcPr>
          <w:p w14:paraId="4B4F932B" w14:textId="77777777" w:rsidR="00465FA3" w:rsidRPr="00C37D2B" w:rsidRDefault="00465FA3" w:rsidP="00B836B1">
            <w:pPr>
              <w:pStyle w:val="TAH"/>
              <w:rPr>
                <w:rFonts w:cs="Arial"/>
                <w:lang w:eastAsia="ja-JP"/>
              </w:rPr>
            </w:pPr>
            <w:r w:rsidRPr="00C37D2B">
              <w:rPr>
                <w:rFonts w:cs="Arial"/>
                <w:lang w:eastAsia="ja-JP"/>
              </w:rPr>
              <w:t>Semantics description</w:t>
            </w:r>
          </w:p>
        </w:tc>
        <w:tc>
          <w:tcPr>
            <w:tcW w:w="1080" w:type="dxa"/>
          </w:tcPr>
          <w:p w14:paraId="46CDB36F" w14:textId="77777777" w:rsidR="00465FA3" w:rsidRPr="00C37D2B" w:rsidRDefault="00465FA3" w:rsidP="00B836B1">
            <w:pPr>
              <w:pStyle w:val="TAH"/>
              <w:rPr>
                <w:rFonts w:cs="Arial"/>
                <w:b w:val="0"/>
                <w:lang w:eastAsia="ja-JP"/>
              </w:rPr>
            </w:pPr>
            <w:r w:rsidRPr="00C37D2B">
              <w:rPr>
                <w:rFonts w:cs="Arial"/>
                <w:lang w:eastAsia="ja-JP"/>
              </w:rPr>
              <w:t>Criticality</w:t>
            </w:r>
          </w:p>
        </w:tc>
        <w:tc>
          <w:tcPr>
            <w:tcW w:w="1137" w:type="dxa"/>
          </w:tcPr>
          <w:p w14:paraId="5C6988DB" w14:textId="77777777" w:rsidR="00465FA3" w:rsidRPr="00C37D2B" w:rsidRDefault="00465FA3" w:rsidP="00B836B1">
            <w:pPr>
              <w:pStyle w:val="TAH"/>
              <w:rPr>
                <w:rFonts w:cs="Arial"/>
                <w:b w:val="0"/>
                <w:lang w:eastAsia="ja-JP"/>
              </w:rPr>
            </w:pPr>
            <w:r w:rsidRPr="00C37D2B">
              <w:rPr>
                <w:rFonts w:cs="Arial"/>
                <w:lang w:eastAsia="ja-JP"/>
              </w:rPr>
              <w:t>Assigned Criticality</w:t>
            </w:r>
          </w:p>
        </w:tc>
      </w:tr>
      <w:tr w:rsidR="00465FA3" w:rsidRPr="00C37D2B" w14:paraId="75130450" w14:textId="77777777" w:rsidTr="00B836B1">
        <w:tc>
          <w:tcPr>
            <w:tcW w:w="2578" w:type="dxa"/>
          </w:tcPr>
          <w:p w14:paraId="35BFFA8B" w14:textId="77777777" w:rsidR="00465FA3" w:rsidRPr="00C37D2B" w:rsidRDefault="00465FA3" w:rsidP="00B836B1">
            <w:pPr>
              <w:pStyle w:val="TAL"/>
              <w:rPr>
                <w:rFonts w:cs="Arial"/>
                <w:lang w:eastAsia="ja-JP"/>
              </w:rPr>
            </w:pPr>
            <w:r w:rsidRPr="00C37D2B">
              <w:rPr>
                <w:rFonts w:cs="Arial"/>
                <w:lang w:eastAsia="ja-JP"/>
              </w:rPr>
              <w:t>Message Type</w:t>
            </w:r>
          </w:p>
        </w:tc>
        <w:tc>
          <w:tcPr>
            <w:tcW w:w="1104" w:type="dxa"/>
          </w:tcPr>
          <w:p w14:paraId="20FB6AD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83E3A07" w14:textId="77777777" w:rsidR="00465FA3" w:rsidRPr="00C37D2B" w:rsidRDefault="00465FA3" w:rsidP="00B836B1">
            <w:pPr>
              <w:pStyle w:val="TAL"/>
              <w:rPr>
                <w:rFonts w:cs="Arial"/>
                <w:lang w:eastAsia="ja-JP"/>
              </w:rPr>
            </w:pPr>
          </w:p>
        </w:tc>
        <w:tc>
          <w:tcPr>
            <w:tcW w:w="1260" w:type="dxa"/>
          </w:tcPr>
          <w:p w14:paraId="364517C7" w14:textId="77777777" w:rsidR="00465FA3" w:rsidRPr="00C37D2B" w:rsidRDefault="00465FA3" w:rsidP="00B836B1">
            <w:pPr>
              <w:pStyle w:val="TAL"/>
              <w:rPr>
                <w:rFonts w:cs="Arial"/>
                <w:lang w:eastAsia="ja-JP"/>
              </w:rPr>
            </w:pPr>
            <w:r w:rsidRPr="00C37D2B">
              <w:rPr>
                <w:rFonts w:cs="Arial"/>
                <w:lang w:eastAsia="ja-JP"/>
              </w:rPr>
              <w:t>9.2.13</w:t>
            </w:r>
          </w:p>
        </w:tc>
        <w:tc>
          <w:tcPr>
            <w:tcW w:w="1800" w:type="dxa"/>
          </w:tcPr>
          <w:p w14:paraId="13AE0317" w14:textId="77777777" w:rsidR="00465FA3" w:rsidRPr="00C37D2B" w:rsidRDefault="00465FA3" w:rsidP="00B836B1">
            <w:pPr>
              <w:pStyle w:val="TAL"/>
              <w:rPr>
                <w:rFonts w:cs="Arial"/>
                <w:lang w:eastAsia="ja-JP"/>
              </w:rPr>
            </w:pPr>
          </w:p>
        </w:tc>
        <w:tc>
          <w:tcPr>
            <w:tcW w:w="1080" w:type="dxa"/>
          </w:tcPr>
          <w:p w14:paraId="15B93C03" w14:textId="77777777" w:rsidR="00465FA3" w:rsidRPr="00C37D2B" w:rsidRDefault="00465FA3" w:rsidP="00B836B1">
            <w:pPr>
              <w:pStyle w:val="TAC"/>
              <w:rPr>
                <w:lang w:eastAsia="ja-JP"/>
              </w:rPr>
            </w:pPr>
            <w:r w:rsidRPr="00C37D2B">
              <w:rPr>
                <w:lang w:eastAsia="ja-JP"/>
              </w:rPr>
              <w:t>YES</w:t>
            </w:r>
          </w:p>
        </w:tc>
        <w:tc>
          <w:tcPr>
            <w:tcW w:w="1137" w:type="dxa"/>
          </w:tcPr>
          <w:p w14:paraId="7E3FEA78" w14:textId="77777777" w:rsidR="00465FA3" w:rsidRPr="00C37D2B" w:rsidRDefault="00465FA3" w:rsidP="00B836B1">
            <w:pPr>
              <w:pStyle w:val="TAC"/>
              <w:rPr>
                <w:lang w:eastAsia="ja-JP"/>
              </w:rPr>
            </w:pPr>
            <w:r w:rsidRPr="00C37D2B">
              <w:rPr>
                <w:lang w:eastAsia="ja-JP"/>
              </w:rPr>
              <w:t>reject</w:t>
            </w:r>
          </w:p>
        </w:tc>
      </w:tr>
      <w:tr w:rsidR="00465FA3" w:rsidRPr="00C37D2B" w14:paraId="726A1751" w14:textId="77777777" w:rsidTr="00B836B1">
        <w:tc>
          <w:tcPr>
            <w:tcW w:w="2578" w:type="dxa"/>
          </w:tcPr>
          <w:p w14:paraId="759961AD"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8452A5A"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307685F4" w14:textId="77777777" w:rsidR="00465FA3" w:rsidRPr="00C37D2B" w:rsidRDefault="00465FA3" w:rsidP="00B836B1">
            <w:pPr>
              <w:pStyle w:val="TAL"/>
              <w:rPr>
                <w:rFonts w:cs="Arial"/>
                <w:lang w:eastAsia="ja-JP"/>
              </w:rPr>
            </w:pPr>
          </w:p>
        </w:tc>
        <w:tc>
          <w:tcPr>
            <w:tcW w:w="1260" w:type="dxa"/>
          </w:tcPr>
          <w:p w14:paraId="4DFDB183" w14:textId="77777777" w:rsidR="00465FA3" w:rsidRPr="00C37D2B" w:rsidRDefault="00465FA3" w:rsidP="00B836B1">
            <w:pPr>
              <w:pStyle w:val="TAL"/>
              <w:rPr>
                <w:rFonts w:cs="Arial"/>
                <w:snapToGrid w:val="0"/>
                <w:lang w:eastAsia="ja-JP"/>
              </w:rPr>
            </w:pPr>
            <w:r w:rsidRPr="00C37D2B">
              <w:rPr>
                <w:rFonts w:cs="Arial"/>
                <w:snapToGrid w:val="0"/>
                <w:lang w:eastAsia="ja-JP"/>
              </w:rPr>
              <w:t>eNB UE X2AP ID</w:t>
            </w:r>
          </w:p>
          <w:p w14:paraId="188FE08F" w14:textId="77777777" w:rsidR="00465FA3" w:rsidRPr="00C37D2B" w:rsidRDefault="00465FA3" w:rsidP="00B836B1">
            <w:pPr>
              <w:pStyle w:val="TAL"/>
              <w:rPr>
                <w:rFonts w:cs="Arial"/>
                <w:lang w:eastAsia="ja-JP"/>
              </w:rPr>
            </w:pPr>
            <w:r w:rsidRPr="00C37D2B">
              <w:rPr>
                <w:rFonts w:cs="Arial"/>
                <w:snapToGrid w:val="0"/>
                <w:lang w:eastAsia="ja-JP"/>
              </w:rPr>
              <w:t>9.2.24</w:t>
            </w:r>
          </w:p>
        </w:tc>
        <w:tc>
          <w:tcPr>
            <w:tcW w:w="1800" w:type="dxa"/>
          </w:tcPr>
          <w:p w14:paraId="62A68BFD" w14:textId="77777777" w:rsidR="00465FA3" w:rsidRPr="00C37D2B" w:rsidRDefault="00465FA3" w:rsidP="00B836B1">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2A555209" w14:textId="77777777" w:rsidR="00465FA3" w:rsidRPr="00C37D2B" w:rsidRDefault="00465FA3" w:rsidP="00B836B1">
            <w:pPr>
              <w:pStyle w:val="TAC"/>
              <w:rPr>
                <w:lang w:eastAsia="ja-JP"/>
              </w:rPr>
            </w:pPr>
            <w:r w:rsidRPr="00C37D2B">
              <w:rPr>
                <w:lang w:eastAsia="ja-JP"/>
              </w:rPr>
              <w:t>YES</w:t>
            </w:r>
          </w:p>
        </w:tc>
        <w:tc>
          <w:tcPr>
            <w:tcW w:w="1137" w:type="dxa"/>
          </w:tcPr>
          <w:p w14:paraId="2638F70B" w14:textId="77777777" w:rsidR="00465FA3" w:rsidRPr="00C37D2B" w:rsidRDefault="00465FA3" w:rsidP="00B836B1">
            <w:pPr>
              <w:pStyle w:val="TAC"/>
              <w:rPr>
                <w:lang w:eastAsia="ja-JP"/>
              </w:rPr>
            </w:pPr>
            <w:r w:rsidRPr="00C37D2B">
              <w:rPr>
                <w:lang w:eastAsia="ja-JP"/>
              </w:rPr>
              <w:t>reject</w:t>
            </w:r>
          </w:p>
        </w:tc>
      </w:tr>
      <w:tr w:rsidR="00465FA3" w:rsidRPr="00C37D2B" w14:paraId="19364EC9" w14:textId="77777777" w:rsidTr="00B836B1">
        <w:tc>
          <w:tcPr>
            <w:tcW w:w="2578" w:type="dxa"/>
          </w:tcPr>
          <w:p w14:paraId="6B0D72B6" w14:textId="77777777" w:rsidR="00465FA3" w:rsidRPr="00C37D2B" w:rsidRDefault="00465FA3" w:rsidP="00B836B1">
            <w:pPr>
              <w:pStyle w:val="TAL"/>
              <w:rPr>
                <w:rFonts w:cs="Arial"/>
                <w:lang w:eastAsia="ja-JP"/>
              </w:rPr>
            </w:pPr>
            <w:r w:rsidRPr="00C37D2B">
              <w:rPr>
                <w:rFonts w:cs="Arial"/>
                <w:bCs/>
                <w:lang w:eastAsia="ja-JP"/>
              </w:rPr>
              <w:t>NR UE Security Capabilities</w:t>
            </w:r>
          </w:p>
        </w:tc>
        <w:tc>
          <w:tcPr>
            <w:tcW w:w="1104" w:type="dxa"/>
          </w:tcPr>
          <w:p w14:paraId="7DF6ACB8" w14:textId="77777777" w:rsidR="00465FA3" w:rsidRPr="00C37D2B" w:rsidRDefault="00465FA3" w:rsidP="00B836B1">
            <w:pPr>
              <w:pStyle w:val="TAL"/>
              <w:rPr>
                <w:rFonts w:cs="Arial"/>
                <w:lang w:eastAsia="ja-JP"/>
              </w:rPr>
            </w:pPr>
            <w:r w:rsidRPr="00C37D2B">
              <w:rPr>
                <w:rFonts w:cs="Arial"/>
                <w:lang w:eastAsia="zh-CN"/>
              </w:rPr>
              <w:t>M</w:t>
            </w:r>
          </w:p>
        </w:tc>
        <w:tc>
          <w:tcPr>
            <w:tcW w:w="1526" w:type="dxa"/>
          </w:tcPr>
          <w:p w14:paraId="7B4D11BD" w14:textId="77777777" w:rsidR="00465FA3" w:rsidRPr="00C37D2B" w:rsidRDefault="00465FA3" w:rsidP="00B836B1">
            <w:pPr>
              <w:pStyle w:val="TAL"/>
              <w:rPr>
                <w:rFonts w:cs="Arial"/>
                <w:i/>
                <w:lang w:eastAsia="ja-JP"/>
              </w:rPr>
            </w:pPr>
          </w:p>
        </w:tc>
        <w:tc>
          <w:tcPr>
            <w:tcW w:w="1260" w:type="dxa"/>
          </w:tcPr>
          <w:p w14:paraId="56AE8C73" w14:textId="77777777" w:rsidR="00465FA3" w:rsidRPr="00C37D2B" w:rsidRDefault="00465FA3" w:rsidP="00B836B1">
            <w:pPr>
              <w:pStyle w:val="TAL"/>
              <w:rPr>
                <w:rFonts w:cs="Arial"/>
                <w:lang w:eastAsia="ja-JP"/>
              </w:rPr>
            </w:pPr>
            <w:r w:rsidRPr="00C37D2B">
              <w:rPr>
                <w:rFonts w:cs="Arial"/>
                <w:lang w:eastAsia="ja-JP"/>
              </w:rPr>
              <w:t>9.2.107</w:t>
            </w:r>
          </w:p>
        </w:tc>
        <w:tc>
          <w:tcPr>
            <w:tcW w:w="1800" w:type="dxa"/>
          </w:tcPr>
          <w:p w14:paraId="014EFD4F" w14:textId="77777777" w:rsidR="00465FA3" w:rsidRPr="00C37D2B" w:rsidRDefault="00465FA3" w:rsidP="00B836B1">
            <w:pPr>
              <w:pStyle w:val="TAL"/>
              <w:rPr>
                <w:rFonts w:cs="Arial"/>
                <w:lang w:eastAsia="ja-JP"/>
              </w:rPr>
            </w:pPr>
          </w:p>
        </w:tc>
        <w:tc>
          <w:tcPr>
            <w:tcW w:w="1080" w:type="dxa"/>
          </w:tcPr>
          <w:p w14:paraId="4E5877E5" w14:textId="77777777" w:rsidR="00465FA3" w:rsidRPr="00C37D2B" w:rsidRDefault="00465FA3" w:rsidP="00B836B1">
            <w:pPr>
              <w:pStyle w:val="TAC"/>
              <w:rPr>
                <w:lang w:eastAsia="zh-CN"/>
              </w:rPr>
            </w:pPr>
            <w:r w:rsidRPr="00C37D2B">
              <w:rPr>
                <w:lang w:eastAsia="zh-CN"/>
              </w:rPr>
              <w:t>YES</w:t>
            </w:r>
          </w:p>
        </w:tc>
        <w:tc>
          <w:tcPr>
            <w:tcW w:w="1137" w:type="dxa"/>
          </w:tcPr>
          <w:p w14:paraId="32FC6EE0" w14:textId="77777777" w:rsidR="00465FA3" w:rsidRPr="00C37D2B" w:rsidRDefault="00465FA3" w:rsidP="00B836B1">
            <w:pPr>
              <w:pStyle w:val="TAC"/>
              <w:rPr>
                <w:lang w:eastAsia="zh-CN"/>
              </w:rPr>
            </w:pPr>
            <w:r w:rsidRPr="00C37D2B">
              <w:rPr>
                <w:lang w:eastAsia="zh-CN"/>
              </w:rPr>
              <w:t>reject</w:t>
            </w:r>
          </w:p>
        </w:tc>
      </w:tr>
      <w:tr w:rsidR="00465FA3" w:rsidRPr="00C37D2B" w14:paraId="371E7DC0" w14:textId="77777777" w:rsidTr="00B836B1">
        <w:tc>
          <w:tcPr>
            <w:tcW w:w="2578" w:type="dxa"/>
          </w:tcPr>
          <w:p w14:paraId="53792C77" w14:textId="77777777" w:rsidR="00465FA3" w:rsidRPr="00C37D2B" w:rsidRDefault="00465FA3" w:rsidP="00B836B1">
            <w:pPr>
              <w:pStyle w:val="TAL"/>
              <w:rPr>
                <w:rFonts w:cs="Arial"/>
                <w:lang w:eastAsia="zh-CN"/>
              </w:rPr>
            </w:pPr>
            <w:r w:rsidRPr="00C37D2B">
              <w:rPr>
                <w:rFonts w:cs="Arial"/>
                <w:bCs/>
                <w:lang w:eastAsia="ja-JP"/>
              </w:rPr>
              <w:t>SgNB Security Key</w:t>
            </w:r>
          </w:p>
        </w:tc>
        <w:tc>
          <w:tcPr>
            <w:tcW w:w="1104" w:type="dxa"/>
          </w:tcPr>
          <w:p w14:paraId="6AABBAF4" w14:textId="77777777" w:rsidR="00465FA3" w:rsidRPr="00C37D2B" w:rsidRDefault="00465FA3" w:rsidP="00B836B1">
            <w:pPr>
              <w:pStyle w:val="TAL"/>
              <w:rPr>
                <w:rFonts w:cs="Arial"/>
                <w:lang w:eastAsia="ja-JP"/>
              </w:rPr>
            </w:pPr>
            <w:r w:rsidRPr="00C37D2B">
              <w:rPr>
                <w:rFonts w:cs="Arial"/>
                <w:lang w:eastAsia="zh-CN"/>
              </w:rPr>
              <w:t>M</w:t>
            </w:r>
          </w:p>
        </w:tc>
        <w:tc>
          <w:tcPr>
            <w:tcW w:w="1526" w:type="dxa"/>
          </w:tcPr>
          <w:p w14:paraId="593007CB" w14:textId="77777777" w:rsidR="00465FA3" w:rsidRPr="00C37D2B" w:rsidRDefault="00465FA3" w:rsidP="00B836B1">
            <w:pPr>
              <w:pStyle w:val="TAL"/>
              <w:rPr>
                <w:rFonts w:cs="Arial"/>
                <w:i/>
                <w:lang w:eastAsia="ja-JP"/>
              </w:rPr>
            </w:pPr>
          </w:p>
        </w:tc>
        <w:tc>
          <w:tcPr>
            <w:tcW w:w="1260" w:type="dxa"/>
          </w:tcPr>
          <w:p w14:paraId="22A7D8D4" w14:textId="77777777" w:rsidR="00465FA3" w:rsidRPr="00C37D2B" w:rsidRDefault="00465FA3" w:rsidP="00B836B1">
            <w:pPr>
              <w:pStyle w:val="TAL"/>
              <w:rPr>
                <w:rFonts w:cs="Arial"/>
                <w:lang w:eastAsia="zh-CN"/>
              </w:rPr>
            </w:pPr>
            <w:r w:rsidRPr="00C37D2B">
              <w:rPr>
                <w:rFonts w:cs="Arial"/>
                <w:lang w:eastAsia="ja-JP"/>
              </w:rPr>
              <w:t>9.2.101</w:t>
            </w:r>
          </w:p>
        </w:tc>
        <w:tc>
          <w:tcPr>
            <w:tcW w:w="1800" w:type="dxa"/>
          </w:tcPr>
          <w:p w14:paraId="1C360DF1" w14:textId="77777777" w:rsidR="00465FA3" w:rsidRPr="00C37D2B" w:rsidRDefault="00465FA3" w:rsidP="00B836B1">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0C1909E" w14:textId="77777777" w:rsidR="00465FA3" w:rsidRPr="00C37D2B" w:rsidRDefault="00465FA3" w:rsidP="00B836B1">
            <w:pPr>
              <w:pStyle w:val="TAC"/>
              <w:rPr>
                <w:lang w:eastAsia="zh-CN"/>
              </w:rPr>
            </w:pPr>
            <w:r w:rsidRPr="00C37D2B">
              <w:rPr>
                <w:lang w:eastAsia="zh-CN"/>
              </w:rPr>
              <w:t>YES</w:t>
            </w:r>
          </w:p>
        </w:tc>
        <w:tc>
          <w:tcPr>
            <w:tcW w:w="1137" w:type="dxa"/>
          </w:tcPr>
          <w:p w14:paraId="7CD5F4D5" w14:textId="77777777" w:rsidR="00465FA3" w:rsidRPr="00C37D2B" w:rsidRDefault="00465FA3" w:rsidP="00B836B1">
            <w:pPr>
              <w:pStyle w:val="TAC"/>
              <w:rPr>
                <w:lang w:eastAsia="zh-CN"/>
              </w:rPr>
            </w:pPr>
            <w:r w:rsidRPr="00C37D2B">
              <w:rPr>
                <w:lang w:eastAsia="zh-CN"/>
              </w:rPr>
              <w:t>reject</w:t>
            </w:r>
          </w:p>
        </w:tc>
      </w:tr>
      <w:tr w:rsidR="00465FA3" w:rsidRPr="00C37D2B" w14:paraId="064B1DEA" w14:textId="77777777" w:rsidTr="00B836B1">
        <w:tc>
          <w:tcPr>
            <w:tcW w:w="2578" w:type="dxa"/>
          </w:tcPr>
          <w:p w14:paraId="27CAF7A8" w14:textId="77777777" w:rsidR="00465FA3" w:rsidRPr="00C37D2B" w:rsidRDefault="00465FA3" w:rsidP="00B836B1">
            <w:pPr>
              <w:pStyle w:val="TAL"/>
              <w:rPr>
                <w:rFonts w:cs="Arial"/>
                <w:lang w:eastAsia="ja-JP"/>
              </w:rPr>
            </w:pPr>
            <w:r w:rsidRPr="00C37D2B">
              <w:rPr>
                <w:rFonts w:cs="Arial"/>
                <w:bCs/>
                <w:lang w:eastAsia="ja-JP"/>
              </w:rPr>
              <w:t>SgNB UE Aggregate Maximum Bit Rate</w:t>
            </w:r>
          </w:p>
        </w:tc>
        <w:tc>
          <w:tcPr>
            <w:tcW w:w="1104" w:type="dxa"/>
          </w:tcPr>
          <w:p w14:paraId="308BB7C2" w14:textId="77777777" w:rsidR="00465FA3" w:rsidRPr="00C37D2B" w:rsidRDefault="00465FA3" w:rsidP="00B836B1">
            <w:pPr>
              <w:pStyle w:val="TAL"/>
              <w:rPr>
                <w:rFonts w:cs="Arial"/>
                <w:lang w:eastAsia="zh-CN"/>
              </w:rPr>
            </w:pPr>
            <w:r w:rsidRPr="00C37D2B">
              <w:rPr>
                <w:rFonts w:cs="Arial"/>
                <w:lang w:eastAsia="zh-CN"/>
              </w:rPr>
              <w:t>M</w:t>
            </w:r>
          </w:p>
        </w:tc>
        <w:tc>
          <w:tcPr>
            <w:tcW w:w="1526" w:type="dxa"/>
          </w:tcPr>
          <w:p w14:paraId="7B154B24" w14:textId="77777777" w:rsidR="00465FA3" w:rsidRPr="00C37D2B" w:rsidRDefault="00465FA3" w:rsidP="00B836B1">
            <w:pPr>
              <w:pStyle w:val="TAL"/>
              <w:rPr>
                <w:rFonts w:cs="Arial"/>
                <w:i/>
                <w:lang w:eastAsia="ja-JP"/>
              </w:rPr>
            </w:pPr>
          </w:p>
        </w:tc>
        <w:tc>
          <w:tcPr>
            <w:tcW w:w="1260" w:type="dxa"/>
          </w:tcPr>
          <w:p w14:paraId="7AF090B9" w14:textId="77777777" w:rsidR="00465FA3" w:rsidRPr="00C37D2B" w:rsidRDefault="00465FA3" w:rsidP="00B836B1">
            <w:pPr>
              <w:pStyle w:val="TAL"/>
              <w:rPr>
                <w:rFonts w:cs="Arial"/>
                <w:lang w:eastAsia="zh-CN"/>
              </w:rPr>
            </w:pPr>
            <w:r w:rsidRPr="00C37D2B">
              <w:rPr>
                <w:rFonts w:cs="Arial"/>
                <w:lang w:eastAsia="ja-JP"/>
              </w:rPr>
              <w:t>UE Aggregate Maximum Bit Rate</w:t>
            </w:r>
          </w:p>
          <w:p w14:paraId="79ECF1BB" w14:textId="77777777" w:rsidR="00465FA3" w:rsidRPr="00C37D2B" w:rsidRDefault="00465FA3" w:rsidP="00B836B1">
            <w:pPr>
              <w:pStyle w:val="TAL"/>
              <w:rPr>
                <w:rFonts w:cs="Arial"/>
                <w:lang w:eastAsia="zh-CN"/>
              </w:rPr>
            </w:pPr>
            <w:r w:rsidRPr="00C37D2B">
              <w:rPr>
                <w:rFonts w:cs="Arial"/>
                <w:lang w:eastAsia="zh-CN"/>
              </w:rPr>
              <w:t>9.2.12</w:t>
            </w:r>
          </w:p>
        </w:tc>
        <w:tc>
          <w:tcPr>
            <w:tcW w:w="1800" w:type="dxa"/>
          </w:tcPr>
          <w:p w14:paraId="12027BC3" w14:textId="77777777" w:rsidR="00465FA3" w:rsidRPr="00C37D2B" w:rsidRDefault="00465FA3" w:rsidP="00B836B1">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4529FD1" w14:textId="77777777" w:rsidR="00465FA3" w:rsidRPr="00C37D2B" w:rsidRDefault="00465FA3" w:rsidP="00B836B1">
            <w:pPr>
              <w:pStyle w:val="TAC"/>
              <w:rPr>
                <w:lang w:eastAsia="zh-CN"/>
              </w:rPr>
            </w:pPr>
            <w:r w:rsidRPr="00C37D2B">
              <w:rPr>
                <w:lang w:eastAsia="zh-CN"/>
              </w:rPr>
              <w:t>YES</w:t>
            </w:r>
          </w:p>
        </w:tc>
        <w:tc>
          <w:tcPr>
            <w:tcW w:w="1137" w:type="dxa"/>
          </w:tcPr>
          <w:p w14:paraId="70C9BC56" w14:textId="77777777" w:rsidR="00465FA3" w:rsidRPr="00C37D2B" w:rsidRDefault="00465FA3" w:rsidP="00B836B1">
            <w:pPr>
              <w:pStyle w:val="TAC"/>
              <w:rPr>
                <w:lang w:eastAsia="zh-CN"/>
              </w:rPr>
            </w:pPr>
            <w:r w:rsidRPr="00C37D2B">
              <w:rPr>
                <w:lang w:eastAsia="zh-CN"/>
              </w:rPr>
              <w:t>reject</w:t>
            </w:r>
          </w:p>
        </w:tc>
      </w:tr>
      <w:tr w:rsidR="00465FA3" w:rsidRPr="00C37D2B" w14:paraId="37DA2E0B" w14:textId="77777777" w:rsidTr="00B836B1">
        <w:tc>
          <w:tcPr>
            <w:tcW w:w="2578" w:type="dxa"/>
          </w:tcPr>
          <w:p w14:paraId="0AC7586D" w14:textId="77777777" w:rsidR="00465FA3" w:rsidRPr="00C37D2B" w:rsidRDefault="00465FA3" w:rsidP="00B836B1">
            <w:pPr>
              <w:pStyle w:val="TAL"/>
              <w:rPr>
                <w:rFonts w:cs="Arial"/>
                <w:b/>
                <w:lang w:eastAsia="zh-CN"/>
              </w:rPr>
            </w:pPr>
            <w:r w:rsidRPr="00C37D2B">
              <w:rPr>
                <w:rFonts w:cs="Arial"/>
                <w:bCs/>
                <w:lang w:eastAsia="ja-JP"/>
              </w:rPr>
              <w:t>Selected PLMN</w:t>
            </w:r>
          </w:p>
        </w:tc>
        <w:tc>
          <w:tcPr>
            <w:tcW w:w="1104" w:type="dxa"/>
          </w:tcPr>
          <w:p w14:paraId="1C980CD7"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10315346" w14:textId="77777777" w:rsidR="00465FA3" w:rsidRPr="00C37D2B" w:rsidRDefault="00465FA3" w:rsidP="00B836B1">
            <w:pPr>
              <w:pStyle w:val="TAL"/>
              <w:rPr>
                <w:rFonts w:cs="Arial"/>
                <w:i/>
                <w:lang w:eastAsia="ja-JP"/>
              </w:rPr>
            </w:pPr>
          </w:p>
        </w:tc>
        <w:tc>
          <w:tcPr>
            <w:tcW w:w="1260" w:type="dxa"/>
          </w:tcPr>
          <w:p w14:paraId="4F545CA0" w14:textId="77777777" w:rsidR="00465FA3" w:rsidRPr="00C37D2B" w:rsidRDefault="00465FA3" w:rsidP="00B836B1">
            <w:pPr>
              <w:pStyle w:val="TAL"/>
              <w:rPr>
                <w:rFonts w:eastAsia="Calibri Light" w:cs="Arial"/>
                <w:lang w:eastAsia="ja-JP"/>
              </w:rPr>
            </w:pPr>
            <w:r w:rsidRPr="00C37D2B">
              <w:rPr>
                <w:rFonts w:eastAsia="Calibri Light" w:cs="Arial"/>
                <w:lang w:eastAsia="ja-JP"/>
              </w:rPr>
              <w:t>PLMN Identity</w:t>
            </w:r>
          </w:p>
          <w:p w14:paraId="727248CE" w14:textId="77777777" w:rsidR="00465FA3" w:rsidRPr="00C37D2B" w:rsidRDefault="00465FA3" w:rsidP="00B836B1">
            <w:pPr>
              <w:pStyle w:val="TAL"/>
              <w:rPr>
                <w:rFonts w:cs="Arial"/>
                <w:lang w:eastAsia="ja-JP"/>
              </w:rPr>
            </w:pPr>
            <w:r w:rsidRPr="00C37D2B">
              <w:rPr>
                <w:rFonts w:eastAsia="Calibri Light" w:cs="Arial"/>
                <w:lang w:eastAsia="ja-JP"/>
              </w:rPr>
              <w:t>9.2.4</w:t>
            </w:r>
          </w:p>
        </w:tc>
        <w:tc>
          <w:tcPr>
            <w:tcW w:w="1800" w:type="dxa"/>
          </w:tcPr>
          <w:p w14:paraId="255FE925" w14:textId="77777777" w:rsidR="00465FA3" w:rsidRPr="00C37D2B" w:rsidRDefault="00465FA3" w:rsidP="00B836B1">
            <w:pPr>
              <w:pStyle w:val="TAL"/>
              <w:rPr>
                <w:rFonts w:cs="Arial"/>
                <w:lang w:eastAsia="zh-CN"/>
              </w:rPr>
            </w:pPr>
            <w:r w:rsidRPr="00C37D2B">
              <w:rPr>
                <w:rFonts w:cs="Arial"/>
                <w:lang w:eastAsia="zh-CN"/>
              </w:rPr>
              <w:t>The selected PLMN of the SCG in the en-gNB.</w:t>
            </w:r>
          </w:p>
        </w:tc>
        <w:tc>
          <w:tcPr>
            <w:tcW w:w="1080" w:type="dxa"/>
          </w:tcPr>
          <w:p w14:paraId="6B7FEFE7" w14:textId="77777777" w:rsidR="00465FA3" w:rsidRPr="00C37D2B" w:rsidRDefault="00465FA3" w:rsidP="00B836B1">
            <w:pPr>
              <w:pStyle w:val="TAC"/>
              <w:rPr>
                <w:bCs/>
                <w:lang w:eastAsia="zh-CN"/>
              </w:rPr>
            </w:pPr>
            <w:r w:rsidRPr="00C37D2B">
              <w:rPr>
                <w:bCs/>
                <w:lang w:eastAsia="zh-CN"/>
              </w:rPr>
              <w:t>YES</w:t>
            </w:r>
          </w:p>
        </w:tc>
        <w:tc>
          <w:tcPr>
            <w:tcW w:w="1137" w:type="dxa"/>
          </w:tcPr>
          <w:p w14:paraId="26236B5A" w14:textId="77777777" w:rsidR="00465FA3" w:rsidRPr="00C37D2B" w:rsidRDefault="00465FA3" w:rsidP="00B836B1">
            <w:pPr>
              <w:pStyle w:val="TAC"/>
              <w:rPr>
                <w:lang w:eastAsia="zh-CN"/>
              </w:rPr>
            </w:pPr>
            <w:r w:rsidRPr="00C37D2B">
              <w:rPr>
                <w:lang w:eastAsia="zh-CN"/>
              </w:rPr>
              <w:t>ignore</w:t>
            </w:r>
          </w:p>
        </w:tc>
      </w:tr>
      <w:tr w:rsidR="00465FA3" w:rsidRPr="00C37D2B" w14:paraId="5AC943CD" w14:textId="77777777" w:rsidTr="00B836B1">
        <w:tc>
          <w:tcPr>
            <w:tcW w:w="2578" w:type="dxa"/>
          </w:tcPr>
          <w:p w14:paraId="48252760" w14:textId="77777777" w:rsidR="00465FA3" w:rsidRPr="00C37D2B" w:rsidRDefault="00465FA3" w:rsidP="00B836B1">
            <w:pPr>
              <w:pStyle w:val="TAL"/>
              <w:rPr>
                <w:rFonts w:cs="Arial"/>
                <w:bCs/>
                <w:lang w:eastAsia="ja-JP"/>
              </w:rPr>
            </w:pPr>
            <w:r w:rsidRPr="00C37D2B">
              <w:rPr>
                <w:rFonts w:cs="Arial"/>
                <w:lang w:eastAsia="ja-JP"/>
              </w:rPr>
              <w:t>Handover Restriction List</w:t>
            </w:r>
          </w:p>
        </w:tc>
        <w:tc>
          <w:tcPr>
            <w:tcW w:w="1104" w:type="dxa"/>
          </w:tcPr>
          <w:p w14:paraId="54645D5F"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295EFB00" w14:textId="77777777" w:rsidR="00465FA3" w:rsidRPr="00C37D2B" w:rsidRDefault="00465FA3" w:rsidP="00B836B1">
            <w:pPr>
              <w:pStyle w:val="TAL"/>
              <w:rPr>
                <w:rFonts w:cs="Arial"/>
                <w:i/>
                <w:lang w:eastAsia="ja-JP"/>
              </w:rPr>
            </w:pPr>
          </w:p>
        </w:tc>
        <w:tc>
          <w:tcPr>
            <w:tcW w:w="1260" w:type="dxa"/>
          </w:tcPr>
          <w:p w14:paraId="3BD001A6" w14:textId="77777777" w:rsidR="00465FA3" w:rsidRPr="00C37D2B" w:rsidRDefault="00465FA3" w:rsidP="00B836B1">
            <w:pPr>
              <w:pStyle w:val="TAL"/>
              <w:rPr>
                <w:rFonts w:eastAsia="Calibri Light" w:cs="Arial"/>
                <w:lang w:eastAsia="ja-JP"/>
              </w:rPr>
            </w:pPr>
            <w:r w:rsidRPr="00C37D2B">
              <w:rPr>
                <w:rFonts w:cs="Arial"/>
                <w:lang w:eastAsia="ja-JP"/>
              </w:rPr>
              <w:t>9.2.3</w:t>
            </w:r>
          </w:p>
        </w:tc>
        <w:tc>
          <w:tcPr>
            <w:tcW w:w="1800" w:type="dxa"/>
          </w:tcPr>
          <w:p w14:paraId="35DBFE32" w14:textId="77777777" w:rsidR="00465FA3" w:rsidRPr="00C37D2B" w:rsidRDefault="00465FA3" w:rsidP="00B836B1">
            <w:pPr>
              <w:pStyle w:val="TAL"/>
              <w:rPr>
                <w:rFonts w:cs="Arial"/>
                <w:lang w:eastAsia="zh-CN"/>
              </w:rPr>
            </w:pPr>
          </w:p>
        </w:tc>
        <w:tc>
          <w:tcPr>
            <w:tcW w:w="1080" w:type="dxa"/>
          </w:tcPr>
          <w:p w14:paraId="53B3832E" w14:textId="77777777" w:rsidR="00465FA3" w:rsidRPr="00C37D2B" w:rsidRDefault="00465FA3" w:rsidP="00B836B1">
            <w:pPr>
              <w:pStyle w:val="TAC"/>
              <w:rPr>
                <w:bCs/>
                <w:lang w:eastAsia="zh-CN"/>
              </w:rPr>
            </w:pPr>
            <w:r w:rsidRPr="00C37D2B">
              <w:rPr>
                <w:bCs/>
                <w:lang w:eastAsia="zh-CN"/>
              </w:rPr>
              <w:t>YES</w:t>
            </w:r>
          </w:p>
        </w:tc>
        <w:tc>
          <w:tcPr>
            <w:tcW w:w="1137" w:type="dxa"/>
          </w:tcPr>
          <w:p w14:paraId="28BC4C56" w14:textId="77777777" w:rsidR="00465FA3" w:rsidRPr="00C37D2B" w:rsidRDefault="00465FA3" w:rsidP="00B836B1">
            <w:pPr>
              <w:pStyle w:val="TAC"/>
              <w:rPr>
                <w:lang w:eastAsia="zh-CN"/>
              </w:rPr>
            </w:pPr>
            <w:r w:rsidRPr="00C37D2B">
              <w:rPr>
                <w:lang w:eastAsia="zh-CN"/>
              </w:rPr>
              <w:t>ignore</w:t>
            </w:r>
          </w:p>
        </w:tc>
      </w:tr>
      <w:tr w:rsidR="00465FA3" w:rsidRPr="00C37D2B" w14:paraId="2E79D6F5" w14:textId="77777777" w:rsidTr="00B836B1">
        <w:tc>
          <w:tcPr>
            <w:tcW w:w="2578" w:type="dxa"/>
          </w:tcPr>
          <w:p w14:paraId="763AF107" w14:textId="77777777" w:rsidR="00465FA3" w:rsidRPr="00C37D2B" w:rsidRDefault="00465FA3" w:rsidP="00B836B1">
            <w:pPr>
              <w:pStyle w:val="TAL"/>
              <w:rPr>
                <w:rFonts w:cs="Arial"/>
                <w:b/>
                <w:lang w:eastAsia="ja-JP"/>
              </w:rPr>
            </w:pPr>
            <w:r w:rsidRPr="00C37D2B">
              <w:rPr>
                <w:rFonts w:cs="Arial"/>
                <w:b/>
                <w:lang w:eastAsia="ja-JP"/>
              </w:rPr>
              <w:t>E-RABs To Be Added List</w:t>
            </w:r>
          </w:p>
        </w:tc>
        <w:tc>
          <w:tcPr>
            <w:tcW w:w="1104" w:type="dxa"/>
          </w:tcPr>
          <w:p w14:paraId="4E3D866A" w14:textId="77777777" w:rsidR="00465FA3" w:rsidRPr="00C37D2B" w:rsidRDefault="00465FA3" w:rsidP="00B836B1">
            <w:pPr>
              <w:pStyle w:val="TAL"/>
              <w:rPr>
                <w:rFonts w:cs="Arial"/>
                <w:lang w:eastAsia="ja-JP"/>
              </w:rPr>
            </w:pPr>
          </w:p>
        </w:tc>
        <w:tc>
          <w:tcPr>
            <w:tcW w:w="1526" w:type="dxa"/>
          </w:tcPr>
          <w:p w14:paraId="295A6780" w14:textId="77777777" w:rsidR="00465FA3" w:rsidRPr="00C37D2B" w:rsidRDefault="00465FA3" w:rsidP="00B836B1">
            <w:pPr>
              <w:pStyle w:val="TAL"/>
              <w:rPr>
                <w:rFonts w:cs="Arial"/>
                <w:i/>
                <w:lang w:eastAsia="ja-JP"/>
              </w:rPr>
            </w:pPr>
            <w:r w:rsidRPr="00C37D2B">
              <w:rPr>
                <w:rFonts w:cs="Arial"/>
                <w:i/>
                <w:lang w:eastAsia="ja-JP"/>
              </w:rPr>
              <w:t>1</w:t>
            </w:r>
          </w:p>
        </w:tc>
        <w:tc>
          <w:tcPr>
            <w:tcW w:w="1260" w:type="dxa"/>
          </w:tcPr>
          <w:p w14:paraId="0C416EEC" w14:textId="77777777" w:rsidR="00465FA3" w:rsidRPr="00C37D2B" w:rsidRDefault="00465FA3" w:rsidP="00B836B1">
            <w:pPr>
              <w:pStyle w:val="TAL"/>
              <w:rPr>
                <w:rFonts w:cs="Arial"/>
                <w:lang w:eastAsia="ja-JP"/>
              </w:rPr>
            </w:pPr>
          </w:p>
        </w:tc>
        <w:tc>
          <w:tcPr>
            <w:tcW w:w="1800" w:type="dxa"/>
          </w:tcPr>
          <w:p w14:paraId="454909E8" w14:textId="77777777" w:rsidR="00465FA3" w:rsidRPr="00C37D2B" w:rsidRDefault="00465FA3" w:rsidP="00B836B1">
            <w:pPr>
              <w:pStyle w:val="TAL"/>
              <w:rPr>
                <w:rFonts w:cs="Arial"/>
                <w:lang w:eastAsia="ja-JP"/>
              </w:rPr>
            </w:pPr>
          </w:p>
        </w:tc>
        <w:tc>
          <w:tcPr>
            <w:tcW w:w="1080" w:type="dxa"/>
          </w:tcPr>
          <w:p w14:paraId="1E0DEFA3" w14:textId="77777777" w:rsidR="00465FA3" w:rsidRPr="00C37D2B" w:rsidRDefault="00465FA3" w:rsidP="00B836B1">
            <w:pPr>
              <w:pStyle w:val="TAC"/>
              <w:rPr>
                <w:bCs/>
                <w:lang w:eastAsia="ja-JP"/>
              </w:rPr>
            </w:pPr>
            <w:r w:rsidRPr="00C37D2B">
              <w:rPr>
                <w:bCs/>
                <w:lang w:eastAsia="ja-JP"/>
              </w:rPr>
              <w:t>YES</w:t>
            </w:r>
          </w:p>
        </w:tc>
        <w:tc>
          <w:tcPr>
            <w:tcW w:w="1137" w:type="dxa"/>
          </w:tcPr>
          <w:p w14:paraId="17AEF857" w14:textId="77777777" w:rsidR="00465FA3" w:rsidRPr="00C37D2B" w:rsidRDefault="00465FA3" w:rsidP="00B836B1">
            <w:pPr>
              <w:pStyle w:val="TAC"/>
              <w:rPr>
                <w:lang w:eastAsia="ja-JP"/>
              </w:rPr>
            </w:pPr>
            <w:r w:rsidRPr="00C37D2B">
              <w:rPr>
                <w:lang w:eastAsia="ja-JP"/>
              </w:rPr>
              <w:t>reject</w:t>
            </w:r>
          </w:p>
        </w:tc>
      </w:tr>
      <w:tr w:rsidR="00465FA3" w:rsidRPr="00C37D2B" w14:paraId="7B73C6F1" w14:textId="77777777" w:rsidTr="00B836B1">
        <w:tc>
          <w:tcPr>
            <w:tcW w:w="2578" w:type="dxa"/>
          </w:tcPr>
          <w:p w14:paraId="13383512" w14:textId="77777777" w:rsidR="00465FA3" w:rsidRPr="00C37D2B" w:rsidRDefault="00465FA3" w:rsidP="00B836B1">
            <w:pPr>
              <w:pStyle w:val="TAL"/>
              <w:ind w:left="142"/>
              <w:rPr>
                <w:rFonts w:cs="Arial"/>
                <w:b/>
                <w:bCs/>
                <w:lang w:eastAsia="ja-JP"/>
              </w:rPr>
            </w:pPr>
            <w:r w:rsidRPr="00C37D2B">
              <w:rPr>
                <w:rFonts w:cs="Arial"/>
                <w:b/>
                <w:lang w:eastAsia="ja-JP"/>
              </w:rPr>
              <w:t>&gt;E-RABs To Be Added Item</w:t>
            </w:r>
          </w:p>
        </w:tc>
        <w:tc>
          <w:tcPr>
            <w:tcW w:w="1104" w:type="dxa"/>
          </w:tcPr>
          <w:p w14:paraId="6E58B2A0" w14:textId="77777777" w:rsidR="00465FA3" w:rsidRPr="00C37D2B" w:rsidRDefault="00465FA3" w:rsidP="00B836B1">
            <w:pPr>
              <w:pStyle w:val="TAL"/>
              <w:rPr>
                <w:rFonts w:cs="Arial"/>
                <w:lang w:eastAsia="ja-JP"/>
              </w:rPr>
            </w:pPr>
          </w:p>
        </w:tc>
        <w:tc>
          <w:tcPr>
            <w:tcW w:w="1526" w:type="dxa"/>
          </w:tcPr>
          <w:p w14:paraId="5BC9A214" w14:textId="77777777" w:rsidR="00465FA3" w:rsidRPr="00C37D2B" w:rsidRDefault="00465FA3" w:rsidP="00B836B1">
            <w:pPr>
              <w:pStyle w:val="TAL"/>
              <w:rPr>
                <w:rFonts w:cs="Arial"/>
                <w:i/>
                <w:lang w:eastAsia="ja-JP"/>
              </w:rPr>
            </w:pPr>
            <w:r w:rsidRPr="00C37D2B">
              <w:rPr>
                <w:rFonts w:cs="Arial"/>
                <w:i/>
                <w:lang w:eastAsia="ja-JP"/>
              </w:rPr>
              <w:t>1 .. &lt;maxnoofBearers&gt;</w:t>
            </w:r>
          </w:p>
        </w:tc>
        <w:tc>
          <w:tcPr>
            <w:tcW w:w="1260" w:type="dxa"/>
          </w:tcPr>
          <w:p w14:paraId="615BC024" w14:textId="77777777" w:rsidR="00465FA3" w:rsidRPr="00C37D2B" w:rsidRDefault="00465FA3" w:rsidP="00B836B1">
            <w:pPr>
              <w:pStyle w:val="TAL"/>
              <w:rPr>
                <w:rFonts w:cs="Arial"/>
                <w:lang w:eastAsia="ja-JP"/>
              </w:rPr>
            </w:pPr>
          </w:p>
        </w:tc>
        <w:tc>
          <w:tcPr>
            <w:tcW w:w="1800" w:type="dxa"/>
          </w:tcPr>
          <w:p w14:paraId="17E70DFB" w14:textId="77777777" w:rsidR="00465FA3" w:rsidRPr="00C37D2B" w:rsidRDefault="00465FA3" w:rsidP="00B836B1">
            <w:pPr>
              <w:pStyle w:val="TAL"/>
              <w:rPr>
                <w:rFonts w:cs="Arial"/>
                <w:lang w:eastAsia="ja-JP"/>
              </w:rPr>
            </w:pPr>
          </w:p>
        </w:tc>
        <w:tc>
          <w:tcPr>
            <w:tcW w:w="1080" w:type="dxa"/>
          </w:tcPr>
          <w:p w14:paraId="1610150D" w14:textId="77777777" w:rsidR="00465FA3" w:rsidRPr="00C37D2B" w:rsidRDefault="00465FA3" w:rsidP="00B836B1">
            <w:pPr>
              <w:pStyle w:val="TAC"/>
              <w:rPr>
                <w:lang w:eastAsia="ja-JP"/>
              </w:rPr>
            </w:pPr>
            <w:r w:rsidRPr="00C37D2B">
              <w:rPr>
                <w:lang w:eastAsia="ja-JP"/>
              </w:rPr>
              <w:t>EACH</w:t>
            </w:r>
          </w:p>
        </w:tc>
        <w:tc>
          <w:tcPr>
            <w:tcW w:w="1137" w:type="dxa"/>
          </w:tcPr>
          <w:p w14:paraId="0204566A" w14:textId="77777777" w:rsidR="00465FA3" w:rsidRPr="00C37D2B" w:rsidRDefault="00465FA3" w:rsidP="00B836B1">
            <w:pPr>
              <w:pStyle w:val="TAC"/>
              <w:rPr>
                <w:lang w:eastAsia="zh-CN"/>
              </w:rPr>
            </w:pPr>
            <w:r w:rsidRPr="00C37D2B">
              <w:rPr>
                <w:lang w:eastAsia="zh-CN"/>
              </w:rPr>
              <w:t>reject</w:t>
            </w:r>
          </w:p>
        </w:tc>
      </w:tr>
      <w:tr w:rsidR="00465FA3" w:rsidRPr="00C37D2B" w14:paraId="092EB4AA" w14:textId="77777777" w:rsidTr="00B836B1">
        <w:tc>
          <w:tcPr>
            <w:tcW w:w="2578" w:type="dxa"/>
          </w:tcPr>
          <w:p w14:paraId="23A412BA" w14:textId="77777777" w:rsidR="00465FA3" w:rsidRPr="00C37D2B" w:rsidRDefault="00465FA3" w:rsidP="00B836B1">
            <w:pPr>
              <w:pStyle w:val="TAL"/>
              <w:ind w:left="284"/>
              <w:rPr>
                <w:rFonts w:cs="Arial"/>
                <w:b/>
                <w:lang w:eastAsia="ja-JP"/>
              </w:rPr>
            </w:pPr>
            <w:r w:rsidRPr="00C37D2B">
              <w:rPr>
                <w:rFonts w:cs="Arial"/>
                <w:lang w:eastAsia="ja-JP"/>
              </w:rPr>
              <w:t>&gt;&gt;E-RAB ID</w:t>
            </w:r>
          </w:p>
        </w:tc>
        <w:tc>
          <w:tcPr>
            <w:tcW w:w="1104" w:type="dxa"/>
          </w:tcPr>
          <w:p w14:paraId="686F27D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0B581469" w14:textId="77777777" w:rsidR="00465FA3" w:rsidRPr="00C37D2B" w:rsidRDefault="00465FA3" w:rsidP="00B836B1">
            <w:pPr>
              <w:pStyle w:val="TAL"/>
              <w:rPr>
                <w:rFonts w:cs="Arial"/>
                <w:i/>
                <w:lang w:eastAsia="ja-JP"/>
              </w:rPr>
            </w:pPr>
          </w:p>
        </w:tc>
        <w:tc>
          <w:tcPr>
            <w:tcW w:w="1260" w:type="dxa"/>
          </w:tcPr>
          <w:p w14:paraId="4D13C78D" w14:textId="77777777" w:rsidR="00465FA3" w:rsidRPr="00C37D2B" w:rsidRDefault="00465FA3" w:rsidP="00B836B1">
            <w:pPr>
              <w:pStyle w:val="TAL"/>
              <w:rPr>
                <w:rFonts w:cs="Arial"/>
                <w:lang w:eastAsia="ja-JP"/>
              </w:rPr>
            </w:pPr>
            <w:r w:rsidRPr="00C37D2B">
              <w:rPr>
                <w:rFonts w:cs="Arial"/>
                <w:snapToGrid w:val="0"/>
                <w:lang w:eastAsia="ja-JP"/>
              </w:rPr>
              <w:t>9.2.23</w:t>
            </w:r>
          </w:p>
        </w:tc>
        <w:tc>
          <w:tcPr>
            <w:tcW w:w="1800" w:type="dxa"/>
          </w:tcPr>
          <w:p w14:paraId="0ADB4A09" w14:textId="77777777" w:rsidR="00465FA3" w:rsidRPr="00C37D2B" w:rsidRDefault="00465FA3" w:rsidP="00B836B1">
            <w:pPr>
              <w:pStyle w:val="TAL"/>
              <w:rPr>
                <w:rFonts w:cs="Arial"/>
                <w:lang w:eastAsia="ja-JP"/>
              </w:rPr>
            </w:pPr>
          </w:p>
        </w:tc>
        <w:tc>
          <w:tcPr>
            <w:tcW w:w="1080" w:type="dxa"/>
          </w:tcPr>
          <w:p w14:paraId="19B3FEA2" w14:textId="77777777" w:rsidR="00465FA3" w:rsidRPr="00C37D2B" w:rsidRDefault="00465FA3" w:rsidP="00B836B1">
            <w:pPr>
              <w:pStyle w:val="TAC"/>
              <w:rPr>
                <w:lang w:eastAsia="ja-JP"/>
              </w:rPr>
            </w:pPr>
            <w:r w:rsidRPr="00C37D2B">
              <w:rPr>
                <w:bCs/>
                <w:lang w:eastAsia="ja-JP"/>
              </w:rPr>
              <w:t>–</w:t>
            </w:r>
          </w:p>
        </w:tc>
        <w:tc>
          <w:tcPr>
            <w:tcW w:w="1137" w:type="dxa"/>
          </w:tcPr>
          <w:p w14:paraId="293C4BA5" w14:textId="77777777" w:rsidR="00465FA3" w:rsidRPr="00C37D2B" w:rsidRDefault="00465FA3" w:rsidP="00B836B1">
            <w:pPr>
              <w:pStyle w:val="TAC"/>
              <w:rPr>
                <w:lang w:eastAsia="zh-CN"/>
              </w:rPr>
            </w:pPr>
          </w:p>
        </w:tc>
      </w:tr>
      <w:tr w:rsidR="00465FA3" w:rsidRPr="00C37D2B" w14:paraId="73FD397A" w14:textId="77777777" w:rsidTr="00B836B1">
        <w:tc>
          <w:tcPr>
            <w:tcW w:w="2578" w:type="dxa"/>
          </w:tcPr>
          <w:p w14:paraId="5FD58851" w14:textId="77777777" w:rsidR="00465FA3" w:rsidRPr="00C37D2B" w:rsidRDefault="00465FA3" w:rsidP="00B836B1">
            <w:pPr>
              <w:pStyle w:val="TAL"/>
              <w:ind w:left="284"/>
              <w:rPr>
                <w:rFonts w:cs="Arial"/>
                <w:lang w:eastAsia="ja-JP"/>
              </w:rPr>
            </w:pPr>
            <w:r w:rsidRPr="00C37D2B">
              <w:t>&gt;&gt;DRB ID</w:t>
            </w:r>
          </w:p>
        </w:tc>
        <w:tc>
          <w:tcPr>
            <w:tcW w:w="1104" w:type="dxa"/>
          </w:tcPr>
          <w:p w14:paraId="1DDB6BDC" w14:textId="77777777" w:rsidR="00465FA3" w:rsidRPr="00C37D2B" w:rsidRDefault="00465FA3" w:rsidP="00B836B1">
            <w:pPr>
              <w:pStyle w:val="TAL"/>
              <w:rPr>
                <w:rFonts w:cs="Arial"/>
                <w:lang w:eastAsia="ja-JP"/>
              </w:rPr>
            </w:pPr>
            <w:r w:rsidRPr="00C37D2B">
              <w:t>M</w:t>
            </w:r>
          </w:p>
        </w:tc>
        <w:tc>
          <w:tcPr>
            <w:tcW w:w="1526" w:type="dxa"/>
          </w:tcPr>
          <w:p w14:paraId="05C5A800" w14:textId="77777777" w:rsidR="00465FA3" w:rsidRPr="00C37D2B" w:rsidRDefault="00465FA3" w:rsidP="00B836B1">
            <w:pPr>
              <w:pStyle w:val="TAL"/>
              <w:rPr>
                <w:rFonts w:cs="Arial"/>
                <w:i/>
                <w:lang w:eastAsia="ja-JP"/>
              </w:rPr>
            </w:pPr>
          </w:p>
        </w:tc>
        <w:tc>
          <w:tcPr>
            <w:tcW w:w="1260" w:type="dxa"/>
          </w:tcPr>
          <w:p w14:paraId="0ACAA9A5" w14:textId="77777777" w:rsidR="00465FA3" w:rsidRPr="00C37D2B" w:rsidRDefault="00465FA3" w:rsidP="00B836B1">
            <w:pPr>
              <w:pStyle w:val="TAL"/>
              <w:rPr>
                <w:rFonts w:cs="Arial"/>
                <w:snapToGrid w:val="0"/>
                <w:lang w:eastAsia="ja-JP"/>
              </w:rPr>
            </w:pPr>
            <w:r w:rsidRPr="00C37D2B">
              <w:t>9.2.122</w:t>
            </w:r>
          </w:p>
        </w:tc>
        <w:tc>
          <w:tcPr>
            <w:tcW w:w="1800" w:type="dxa"/>
          </w:tcPr>
          <w:p w14:paraId="1BDAE7C6" w14:textId="77777777" w:rsidR="00465FA3" w:rsidRPr="00C37D2B" w:rsidRDefault="00465FA3" w:rsidP="00B836B1">
            <w:pPr>
              <w:pStyle w:val="TAL"/>
              <w:rPr>
                <w:rFonts w:cs="Arial"/>
                <w:lang w:eastAsia="ja-JP"/>
              </w:rPr>
            </w:pPr>
          </w:p>
        </w:tc>
        <w:tc>
          <w:tcPr>
            <w:tcW w:w="1080" w:type="dxa"/>
          </w:tcPr>
          <w:p w14:paraId="37FA5FB0" w14:textId="77777777" w:rsidR="00465FA3" w:rsidRPr="00C37D2B" w:rsidRDefault="00465FA3" w:rsidP="00B836B1">
            <w:pPr>
              <w:pStyle w:val="TAC"/>
              <w:rPr>
                <w:bCs/>
                <w:lang w:eastAsia="ja-JP"/>
              </w:rPr>
            </w:pPr>
            <w:r w:rsidRPr="00C37D2B">
              <w:t>–</w:t>
            </w:r>
          </w:p>
        </w:tc>
        <w:tc>
          <w:tcPr>
            <w:tcW w:w="1137" w:type="dxa"/>
          </w:tcPr>
          <w:p w14:paraId="1B35A4BA" w14:textId="77777777" w:rsidR="00465FA3" w:rsidRPr="00C37D2B" w:rsidRDefault="00465FA3" w:rsidP="00B836B1">
            <w:pPr>
              <w:pStyle w:val="TAC"/>
              <w:rPr>
                <w:lang w:eastAsia="zh-CN"/>
              </w:rPr>
            </w:pPr>
          </w:p>
        </w:tc>
      </w:tr>
      <w:tr w:rsidR="00465FA3" w:rsidRPr="00C37D2B" w14:paraId="69A3453C" w14:textId="77777777" w:rsidTr="00B836B1">
        <w:tc>
          <w:tcPr>
            <w:tcW w:w="2578" w:type="dxa"/>
          </w:tcPr>
          <w:p w14:paraId="5492E937" w14:textId="77777777" w:rsidR="00465FA3" w:rsidRPr="00C37D2B" w:rsidRDefault="00465FA3" w:rsidP="00B836B1">
            <w:pPr>
              <w:pStyle w:val="TAL"/>
              <w:ind w:left="284"/>
              <w:rPr>
                <w:rFonts w:cs="Arial"/>
                <w:b/>
                <w:lang w:eastAsia="ja-JP"/>
              </w:rPr>
            </w:pPr>
            <w:r w:rsidRPr="00C37D2B">
              <w:rPr>
                <w:rFonts w:cs="Arial"/>
                <w:lang w:eastAsia="ja-JP"/>
              </w:rPr>
              <w:t>&gt;&gt;EN-DC Resource Configuration</w:t>
            </w:r>
          </w:p>
        </w:tc>
        <w:tc>
          <w:tcPr>
            <w:tcW w:w="1104" w:type="dxa"/>
          </w:tcPr>
          <w:p w14:paraId="2309D267"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AD970B7" w14:textId="77777777" w:rsidR="00465FA3" w:rsidRPr="00C37D2B" w:rsidRDefault="00465FA3" w:rsidP="00B836B1">
            <w:pPr>
              <w:pStyle w:val="TAL"/>
              <w:rPr>
                <w:rFonts w:cs="Arial"/>
                <w:i/>
                <w:lang w:eastAsia="ja-JP"/>
              </w:rPr>
            </w:pPr>
          </w:p>
        </w:tc>
        <w:tc>
          <w:tcPr>
            <w:tcW w:w="1260" w:type="dxa"/>
          </w:tcPr>
          <w:p w14:paraId="12C5F845" w14:textId="77777777" w:rsidR="00465FA3" w:rsidRPr="00C37D2B" w:rsidRDefault="00465FA3"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D23619"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Pr>
          <w:p w14:paraId="4E723E6A" w14:textId="77777777" w:rsidR="00465FA3" w:rsidRPr="00C37D2B" w:rsidRDefault="00465FA3" w:rsidP="00B836B1">
            <w:pPr>
              <w:pStyle w:val="TAC"/>
              <w:rPr>
                <w:lang w:eastAsia="ja-JP"/>
              </w:rPr>
            </w:pPr>
            <w:r w:rsidRPr="00C37D2B">
              <w:rPr>
                <w:bCs/>
                <w:lang w:eastAsia="ja-JP"/>
              </w:rPr>
              <w:t>–</w:t>
            </w:r>
          </w:p>
        </w:tc>
        <w:tc>
          <w:tcPr>
            <w:tcW w:w="1137" w:type="dxa"/>
          </w:tcPr>
          <w:p w14:paraId="0FD1407A" w14:textId="77777777" w:rsidR="00465FA3" w:rsidRPr="00C37D2B" w:rsidRDefault="00465FA3" w:rsidP="00B836B1">
            <w:pPr>
              <w:pStyle w:val="TAC"/>
              <w:rPr>
                <w:lang w:eastAsia="zh-CN"/>
              </w:rPr>
            </w:pPr>
          </w:p>
        </w:tc>
      </w:tr>
      <w:tr w:rsidR="00465FA3" w:rsidRPr="00C37D2B" w14:paraId="13CC9A40" w14:textId="77777777" w:rsidTr="00B836B1">
        <w:tc>
          <w:tcPr>
            <w:tcW w:w="2578" w:type="dxa"/>
          </w:tcPr>
          <w:p w14:paraId="37A4027D" w14:textId="77777777" w:rsidR="00465FA3" w:rsidRPr="00C37D2B" w:rsidRDefault="00465FA3" w:rsidP="00B836B1">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A003A4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5C84022" w14:textId="77777777" w:rsidR="00465FA3" w:rsidRPr="00C37D2B" w:rsidRDefault="00465FA3" w:rsidP="00B836B1">
            <w:pPr>
              <w:pStyle w:val="TAL"/>
              <w:rPr>
                <w:rFonts w:cs="Arial"/>
                <w:i/>
                <w:lang w:eastAsia="ja-JP"/>
              </w:rPr>
            </w:pPr>
          </w:p>
        </w:tc>
        <w:tc>
          <w:tcPr>
            <w:tcW w:w="1260" w:type="dxa"/>
          </w:tcPr>
          <w:p w14:paraId="4E5134BD" w14:textId="77777777" w:rsidR="00465FA3" w:rsidRPr="00C37D2B" w:rsidRDefault="00465FA3" w:rsidP="00B836B1">
            <w:pPr>
              <w:pStyle w:val="TAL"/>
              <w:rPr>
                <w:rFonts w:cs="Arial"/>
                <w:lang w:eastAsia="ja-JP"/>
              </w:rPr>
            </w:pPr>
          </w:p>
        </w:tc>
        <w:tc>
          <w:tcPr>
            <w:tcW w:w="1800" w:type="dxa"/>
          </w:tcPr>
          <w:p w14:paraId="1C610F14" w14:textId="77777777" w:rsidR="00465FA3" w:rsidRPr="00C37D2B" w:rsidRDefault="00465FA3" w:rsidP="00B836B1">
            <w:pPr>
              <w:pStyle w:val="TAL"/>
              <w:rPr>
                <w:rFonts w:cs="Arial"/>
                <w:lang w:eastAsia="ja-JP"/>
              </w:rPr>
            </w:pPr>
          </w:p>
        </w:tc>
        <w:tc>
          <w:tcPr>
            <w:tcW w:w="1080" w:type="dxa"/>
          </w:tcPr>
          <w:p w14:paraId="528C32A1" w14:textId="77777777" w:rsidR="00465FA3" w:rsidRPr="00C37D2B" w:rsidRDefault="00465FA3" w:rsidP="00B836B1">
            <w:pPr>
              <w:pStyle w:val="TAC"/>
              <w:rPr>
                <w:lang w:eastAsia="ja-JP"/>
              </w:rPr>
            </w:pPr>
          </w:p>
        </w:tc>
        <w:tc>
          <w:tcPr>
            <w:tcW w:w="1137" w:type="dxa"/>
          </w:tcPr>
          <w:p w14:paraId="677F2573" w14:textId="77777777" w:rsidR="00465FA3" w:rsidRPr="00C37D2B" w:rsidRDefault="00465FA3" w:rsidP="00B836B1">
            <w:pPr>
              <w:pStyle w:val="TAC"/>
              <w:rPr>
                <w:lang w:eastAsia="ja-JP"/>
              </w:rPr>
            </w:pPr>
          </w:p>
        </w:tc>
      </w:tr>
      <w:tr w:rsidR="00465FA3" w:rsidRPr="00C37D2B" w14:paraId="5141ECD2" w14:textId="77777777" w:rsidTr="00B836B1">
        <w:tc>
          <w:tcPr>
            <w:tcW w:w="2578" w:type="dxa"/>
          </w:tcPr>
          <w:p w14:paraId="2B464B30" w14:textId="77777777" w:rsidR="00465FA3" w:rsidRPr="00C37D2B" w:rsidRDefault="00465FA3" w:rsidP="00B836B1">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42BF4448" w14:textId="77777777" w:rsidR="00465FA3" w:rsidRPr="00C37D2B" w:rsidRDefault="00465FA3" w:rsidP="00B836B1">
            <w:pPr>
              <w:pStyle w:val="TAL"/>
              <w:rPr>
                <w:rFonts w:cs="Arial"/>
                <w:lang w:eastAsia="ja-JP"/>
              </w:rPr>
            </w:pPr>
          </w:p>
        </w:tc>
        <w:tc>
          <w:tcPr>
            <w:tcW w:w="1526" w:type="dxa"/>
          </w:tcPr>
          <w:p w14:paraId="3EAB61D0" w14:textId="77777777" w:rsidR="00465FA3" w:rsidRPr="00C37D2B" w:rsidRDefault="00465FA3" w:rsidP="00B836B1">
            <w:pPr>
              <w:pStyle w:val="TAL"/>
              <w:rPr>
                <w:rFonts w:cs="Arial"/>
                <w:i/>
                <w:lang w:eastAsia="ja-JP"/>
              </w:rPr>
            </w:pPr>
          </w:p>
        </w:tc>
        <w:tc>
          <w:tcPr>
            <w:tcW w:w="1260" w:type="dxa"/>
          </w:tcPr>
          <w:p w14:paraId="4FD4325E" w14:textId="77777777" w:rsidR="00465FA3" w:rsidRPr="00C37D2B" w:rsidRDefault="00465FA3" w:rsidP="00B836B1">
            <w:pPr>
              <w:pStyle w:val="TAL"/>
              <w:rPr>
                <w:rFonts w:cs="Arial"/>
                <w:lang w:eastAsia="ja-JP"/>
              </w:rPr>
            </w:pPr>
          </w:p>
        </w:tc>
        <w:tc>
          <w:tcPr>
            <w:tcW w:w="1800" w:type="dxa"/>
          </w:tcPr>
          <w:p w14:paraId="1A9D16C5"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77F3625" w14:textId="77777777" w:rsidR="00465FA3" w:rsidRPr="00C37D2B" w:rsidRDefault="00465FA3" w:rsidP="00B836B1">
            <w:pPr>
              <w:pStyle w:val="TAC"/>
              <w:rPr>
                <w:lang w:eastAsia="ja-JP"/>
              </w:rPr>
            </w:pPr>
          </w:p>
        </w:tc>
        <w:tc>
          <w:tcPr>
            <w:tcW w:w="1137" w:type="dxa"/>
          </w:tcPr>
          <w:p w14:paraId="064CF439" w14:textId="77777777" w:rsidR="00465FA3" w:rsidRPr="00C37D2B" w:rsidRDefault="00465FA3" w:rsidP="00B836B1">
            <w:pPr>
              <w:pStyle w:val="TAC"/>
              <w:rPr>
                <w:lang w:eastAsia="ja-JP"/>
              </w:rPr>
            </w:pPr>
          </w:p>
        </w:tc>
      </w:tr>
      <w:tr w:rsidR="00465FA3" w:rsidRPr="00C37D2B" w14:paraId="76302346" w14:textId="77777777" w:rsidTr="00B836B1">
        <w:tc>
          <w:tcPr>
            <w:tcW w:w="2578" w:type="dxa"/>
          </w:tcPr>
          <w:p w14:paraId="69272461" w14:textId="77777777" w:rsidR="00465FA3" w:rsidRPr="00C37D2B" w:rsidRDefault="00465FA3" w:rsidP="00B836B1">
            <w:pPr>
              <w:pStyle w:val="TAL"/>
              <w:ind w:left="567"/>
              <w:rPr>
                <w:rFonts w:cs="Arial"/>
                <w:lang w:eastAsia="ja-JP"/>
              </w:rPr>
            </w:pPr>
            <w:r w:rsidRPr="00C37D2B">
              <w:rPr>
                <w:rFonts w:cs="Arial"/>
                <w:lang w:eastAsia="ja-JP"/>
              </w:rPr>
              <w:t>&gt;&gt;&gt;&gt;Full E-RAB Level QoS Parameters</w:t>
            </w:r>
          </w:p>
        </w:tc>
        <w:tc>
          <w:tcPr>
            <w:tcW w:w="1104" w:type="dxa"/>
          </w:tcPr>
          <w:p w14:paraId="1DAB9341"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A3CDB4F" w14:textId="77777777" w:rsidR="00465FA3" w:rsidRPr="00C37D2B" w:rsidRDefault="00465FA3" w:rsidP="00B836B1">
            <w:pPr>
              <w:pStyle w:val="TAL"/>
              <w:rPr>
                <w:rFonts w:cs="Arial"/>
                <w:i/>
                <w:lang w:eastAsia="ja-JP"/>
              </w:rPr>
            </w:pPr>
          </w:p>
        </w:tc>
        <w:tc>
          <w:tcPr>
            <w:tcW w:w="1260" w:type="dxa"/>
          </w:tcPr>
          <w:p w14:paraId="6BB65677" w14:textId="77777777" w:rsidR="00465FA3" w:rsidRPr="00C37D2B" w:rsidRDefault="00465FA3" w:rsidP="00B836B1">
            <w:pPr>
              <w:pStyle w:val="TAL"/>
              <w:rPr>
                <w:rFonts w:cs="Arial"/>
                <w:lang w:eastAsia="ja-JP"/>
              </w:rPr>
            </w:pPr>
            <w:r w:rsidRPr="00C37D2B">
              <w:rPr>
                <w:rFonts w:cs="Arial"/>
                <w:lang w:eastAsia="ja-JP"/>
              </w:rPr>
              <w:t>E-RAB Level QoS Parameters 9.2.9</w:t>
            </w:r>
          </w:p>
        </w:tc>
        <w:tc>
          <w:tcPr>
            <w:tcW w:w="1800" w:type="dxa"/>
          </w:tcPr>
          <w:p w14:paraId="4D1FFB3B" w14:textId="77777777" w:rsidR="00465FA3" w:rsidRPr="00C37D2B" w:rsidRDefault="00465FA3" w:rsidP="00B836B1">
            <w:pPr>
              <w:pStyle w:val="TAL"/>
              <w:rPr>
                <w:rFonts w:cs="Arial"/>
                <w:bCs/>
                <w:lang w:eastAsia="ja-JP"/>
              </w:rPr>
            </w:pPr>
            <w:r w:rsidRPr="00C37D2B">
              <w:rPr>
                <w:rFonts w:cs="Arial"/>
                <w:bCs/>
                <w:lang w:eastAsia="ja-JP"/>
              </w:rPr>
              <w:t>Includes the E-RAB level QoS parameters as received on S1-MME.</w:t>
            </w:r>
          </w:p>
        </w:tc>
        <w:tc>
          <w:tcPr>
            <w:tcW w:w="1080" w:type="dxa"/>
          </w:tcPr>
          <w:p w14:paraId="5EF5E4C4" w14:textId="77777777" w:rsidR="00465FA3" w:rsidRPr="00C37D2B" w:rsidRDefault="00465FA3" w:rsidP="00B836B1">
            <w:pPr>
              <w:pStyle w:val="TAC"/>
              <w:rPr>
                <w:bCs/>
                <w:lang w:eastAsia="ja-JP"/>
              </w:rPr>
            </w:pPr>
            <w:r w:rsidRPr="00C37D2B">
              <w:rPr>
                <w:bCs/>
                <w:lang w:eastAsia="ja-JP"/>
              </w:rPr>
              <w:t>–</w:t>
            </w:r>
          </w:p>
        </w:tc>
        <w:tc>
          <w:tcPr>
            <w:tcW w:w="1137" w:type="dxa"/>
          </w:tcPr>
          <w:p w14:paraId="1A562758" w14:textId="77777777" w:rsidR="00465FA3" w:rsidRPr="00C37D2B" w:rsidRDefault="00465FA3" w:rsidP="00B836B1">
            <w:pPr>
              <w:pStyle w:val="TAC"/>
              <w:rPr>
                <w:lang w:eastAsia="ja-JP"/>
              </w:rPr>
            </w:pPr>
          </w:p>
        </w:tc>
      </w:tr>
      <w:tr w:rsidR="00465FA3" w:rsidRPr="00C37D2B" w14:paraId="16FA75CA" w14:textId="77777777" w:rsidTr="00B836B1">
        <w:tc>
          <w:tcPr>
            <w:tcW w:w="2578" w:type="dxa"/>
          </w:tcPr>
          <w:p w14:paraId="2FC61922" w14:textId="77777777" w:rsidR="00465FA3" w:rsidRPr="00C37D2B" w:rsidRDefault="00465FA3" w:rsidP="00B836B1">
            <w:pPr>
              <w:pStyle w:val="TAL"/>
              <w:ind w:left="567"/>
              <w:rPr>
                <w:rFonts w:cs="Arial"/>
                <w:lang w:eastAsia="ja-JP"/>
              </w:rPr>
            </w:pPr>
            <w:r w:rsidRPr="00C37D2B">
              <w:rPr>
                <w:rFonts w:cs="Arial"/>
                <w:lang w:eastAsia="ja-JP"/>
              </w:rPr>
              <w:t>&gt;&gt;&gt;&gt;Maximum MCG admittable E-RAB Level QoS Parameters</w:t>
            </w:r>
          </w:p>
        </w:tc>
        <w:tc>
          <w:tcPr>
            <w:tcW w:w="1104" w:type="dxa"/>
          </w:tcPr>
          <w:p w14:paraId="5DBF0BFC" w14:textId="77777777" w:rsidR="00465FA3" w:rsidRPr="00C37D2B" w:rsidRDefault="00465FA3" w:rsidP="00B836B1">
            <w:pPr>
              <w:pStyle w:val="TAL"/>
              <w:rPr>
                <w:rFonts w:cs="Arial"/>
                <w:lang w:eastAsia="ja-JP"/>
              </w:rPr>
            </w:pPr>
            <w:r w:rsidRPr="00C37D2B">
              <w:rPr>
                <w:lang w:eastAsia="zh-CN"/>
              </w:rPr>
              <w:t>C-ifMCGandSCGpresent_GBR</w:t>
            </w:r>
          </w:p>
        </w:tc>
        <w:tc>
          <w:tcPr>
            <w:tcW w:w="1526" w:type="dxa"/>
          </w:tcPr>
          <w:p w14:paraId="053BAC33" w14:textId="77777777" w:rsidR="00465FA3" w:rsidRPr="00C37D2B" w:rsidRDefault="00465FA3" w:rsidP="00B836B1">
            <w:pPr>
              <w:pStyle w:val="TAL"/>
              <w:rPr>
                <w:rFonts w:cs="Arial"/>
                <w:i/>
                <w:lang w:eastAsia="ja-JP"/>
              </w:rPr>
            </w:pPr>
          </w:p>
        </w:tc>
        <w:tc>
          <w:tcPr>
            <w:tcW w:w="1260" w:type="dxa"/>
          </w:tcPr>
          <w:p w14:paraId="5D49D859" w14:textId="77777777" w:rsidR="00465FA3" w:rsidRPr="00C37D2B" w:rsidRDefault="00465FA3" w:rsidP="00B836B1">
            <w:pPr>
              <w:pStyle w:val="TAL"/>
              <w:rPr>
                <w:rFonts w:cs="Arial"/>
                <w:lang w:eastAsia="ja-JP"/>
              </w:rPr>
            </w:pPr>
            <w:r w:rsidRPr="00C37D2B">
              <w:rPr>
                <w:rFonts w:cs="Arial"/>
              </w:rPr>
              <w:t>GBR QoS Information 9.2.10</w:t>
            </w:r>
          </w:p>
        </w:tc>
        <w:tc>
          <w:tcPr>
            <w:tcW w:w="1800" w:type="dxa"/>
          </w:tcPr>
          <w:p w14:paraId="74FDB488" w14:textId="77777777" w:rsidR="00465FA3" w:rsidRPr="00C37D2B" w:rsidRDefault="00465FA3" w:rsidP="00B836B1">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4403BC51" w14:textId="77777777" w:rsidR="00465FA3" w:rsidRPr="00C37D2B" w:rsidRDefault="00465FA3" w:rsidP="00B836B1">
            <w:pPr>
              <w:pStyle w:val="TAC"/>
              <w:rPr>
                <w:bCs/>
                <w:lang w:eastAsia="ja-JP"/>
              </w:rPr>
            </w:pPr>
            <w:r w:rsidRPr="00C37D2B">
              <w:rPr>
                <w:bCs/>
                <w:lang w:eastAsia="ja-JP"/>
              </w:rPr>
              <w:t>–</w:t>
            </w:r>
          </w:p>
        </w:tc>
        <w:tc>
          <w:tcPr>
            <w:tcW w:w="1137" w:type="dxa"/>
          </w:tcPr>
          <w:p w14:paraId="5E5C5374" w14:textId="77777777" w:rsidR="00465FA3" w:rsidRPr="00C37D2B" w:rsidRDefault="00465FA3" w:rsidP="00B836B1">
            <w:pPr>
              <w:pStyle w:val="TAC"/>
              <w:rPr>
                <w:lang w:eastAsia="ja-JP"/>
              </w:rPr>
            </w:pPr>
          </w:p>
        </w:tc>
      </w:tr>
      <w:tr w:rsidR="00465FA3" w:rsidRPr="00C37D2B" w14:paraId="5CF7D2F1" w14:textId="77777777" w:rsidTr="00B836B1">
        <w:tc>
          <w:tcPr>
            <w:tcW w:w="2578" w:type="dxa"/>
          </w:tcPr>
          <w:p w14:paraId="21858866" w14:textId="77777777" w:rsidR="00465FA3" w:rsidRPr="00C37D2B" w:rsidRDefault="00465FA3" w:rsidP="00B836B1">
            <w:pPr>
              <w:pStyle w:val="TAL"/>
              <w:ind w:left="567"/>
              <w:rPr>
                <w:rFonts w:cs="Arial"/>
                <w:lang w:eastAsia="ja-JP"/>
              </w:rPr>
            </w:pPr>
            <w:r w:rsidRPr="00C37D2B">
              <w:rPr>
                <w:rFonts w:cs="Arial"/>
                <w:lang w:eastAsia="ja-JP"/>
              </w:rPr>
              <w:t xml:space="preserve">&gt;&gt;&gt;&gt;DL Forwarding </w:t>
            </w:r>
          </w:p>
        </w:tc>
        <w:tc>
          <w:tcPr>
            <w:tcW w:w="1104" w:type="dxa"/>
          </w:tcPr>
          <w:p w14:paraId="1ACE6582"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7B18E565" w14:textId="77777777" w:rsidR="00465FA3" w:rsidRPr="00C37D2B" w:rsidRDefault="00465FA3" w:rsidP="00B836B1">
            <w:pPr>
              <w:pStyle w:val="TAL"/>
              <w:rPr>
                <w:rFonts w:cs="Arial"/>
                <w:i/>
                <w:lang w:eastAsia="ja-JP"/>
              </w:rPr>
            </w:pPr>
          </w:p>
        </w:tc>
        <w:tc>
          <w:tcPr>
            <w:tcW w:w="1260" w:type="dxa"/>
          </w:tcPr>
          <w:p w14:paraId="0525443D" w14:textId="77777777" w:rsidR="00465FA3" w:rsidRPr="00C37D2B" w:rsidRDefault="00465FA3" w:rsidP="00B836B1">
            <w:pPr>
              <w:pStyle w:val="TAL"/>
              <w:rPr>
                <w:rFonts w:cs="Arial"/>
                <w:lang w:eastAsia="ja-JP"/>
              </w:rPr>
            </w:pPr>
            <w:r w:rsidRPr="00C37D2B">
              <w:rPr>
                <w:rFonts w:cs="Arial"/>
                <w:lang w:eastAsia="ja-JP"/>
              </w:rPr>
              <w:t>9.2.5</w:t>
            </w:r>
          </w:p>
        </w:tc>
        <w:tc>
          <w:tcPr>
            <w:tcW w:w="1800" w:type="dxa"/>
          </w:tcPr>
          <w:p w14:paraId="01B7850C" w14:textId="77777777" w:rsidR="00465FA3" w:rsidRPr="00C37D2B" w:rsidRDefault="00465FA3" w:rsidP="00B836B1">
            <w:pPr>
              <w:pStyle w:val="TAL"/>
              <w:rPr>
                <w:rFonts w:cs="Arial"/>
                <w:lang w:eastAsia="ja-JP"/>
              </w:rPr>
            </w:pPr>
          </w:p>
        </w:tc>
        <w:tc>
          <w:tcPr>
            <w:tcW w:w="1080" w:type="dxa"/>
          </w:tcPr>
          <w:p w14:paraId="7877C944" w14:textId="77777777" w:rsidR="00465FA3" w:rsidRPr="00C37D2B" w:rsidRDefault="00465FA3" w:rsidP="00B836B1">
            <w:pPr>
              <w:pStyle w:val="TAC"/>
              <w:rPr>
                <w:bCs/>
                <w:lang w:eastAsia="ja-JP"/>
              </w:rPr>
            </w:pPr>
            <w:r w:rsidRPr="00C37D2B">
              <w:rPr>
                <w:lang w:eastAsia="ja-JP"/>
              </w:rPr>
              <w:t>–</w:t>
            </w:r>
          </w:p>
        </w:tc>
        <w:tc>
          <w:tcPr>
            <w:tcW w:w="1137" w:type="dxa"/>
          </w:tcPr>
          <w:p w14:paraId="2671207B" w14:textId="77777777" w:rsidR="00465FA3" w:rsidRPr="00C37D2B" w:rsidRDefault="00465FA3" w:rsidP="00B836B1">
            <w:pPr>
              <w:pStyle w:val="TAC"/>
              <w:rPr>
                <w:lang w:eastAsia="ja-JP"/>
              </w:rPr>
            </w:pPr>
          </w:p>
        </w:tc>
      </w:tr>
      <w:tr w:rsidR="00465FA3" w:rsidRPr="00C37D2B" w14:paraId="3A388AEC" w14:textId="77777777" w:rsidTr="00B836B1">
        <w:tc>
          <w:tcPr>
            <w:tcW w:w="2578" w:type="dxa"/>
          </w:tcPr>
          <w:p w14:paraId="2A645399" w14:textId="77777777" w:rsidR="00465FA3" w:rsidRPr="00C37D2B" w:rsidRDefault="00465FA3" w:rsidP="00B836B1">
            <w:pPr>
              <w:pStyle w:val="TAL"/>
              <w:ind w:left="567"/>
              <w:rPr>
                <w:rFonts w:cs="Arial"/>
                <w:lang w:eastAsia="ja-JP"/>
              </w:rPr>
            </w:pPr>
            <w:r w:rsidRPr="00C37D2B">
              <w:rPr>
                <w:rFonts w:cs="Arial"/>
                <w:lang w:eastAsia="ja-JP"/>
              </w:rPr>
              <w:t>&gt;&gt;&gt;&gt;MeNB DL GTP Tunnel Endpoint at MCG</w:t>
            </w:r>
          </w:p>
        </w:tc>
        <w:tc>
          <w:tcPr>
            <w:tcW w:w="1104" w:type="dxa"/>
          </w:tcPr>
          <w:p w14:paraId="65E7EB92" w14:textId="77777777" w:rsidR="00465FA3" w:rsidRPr="00C37D2B" w:rsidRDefault="00465FA3" w:rsidP="00B836B1">
            <w:pPr>
              <w:pStyle w:val="TAL"/>
              <w:rPr>
                <w:rFonts w:cs="Arial"/>
                <w:lang w:eastAsia="ja-JP"/>
              </w:rPr>
            </w:pPr>
            <w:r w:rsidRPr="00C37D2B">
              <w:rPr>
                <w:rFonts w:cs="Arial"/>
                <w:lang w:eastAsia="zh-CN"/>
              </w:rPr>
              <w:t>C-ifMCGpresent</w:t>
            </w:r>
          </w:p>
        </w:tc>
        <w:tc>
          <w:tcPr>
            <w:tcW w:w="1526" w:type="dxa"/>
          </w:tcPr>
          <w:p w14:paraId="0D453BD3" w14:textId="77777777" w:rsidR="00465FA3" w:rsidRPr="00C37D2B" w:rsidRDefault="00465FA3" w:rsidP="00B836B1">
            <w:pPr>
              <w:pStyle w:val="TAL"/>
              <w:rPr>
                <w:rFonts w:cs="Arial"/>
                <w:i/>
                <w:lang w:eastAsia="ja-JP"/>
              </w:rPr>
            </w:pPr>
          </w:p>
        </w:tc>
        <w:tc>
          <w:tcPr>
            <w:tcW w:w="1260" w:type="dxa"/>
          </w:tcPr>
          <w:p w14:paraId="3414C3D4"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1BA95C02" w14:textId="77777777" w:rsidR="00465FA3" w:rsidRPr="00C37D2B" w:rsidRDefault="00465FA3"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B3B70D9" w14:textId="77777777" w:rsidR="00465FA3" w:rsidRPr="00C37D2B" w:rsidRDefault="00465FA3" w:rsidP="00B836B1">
            <w:pPr>
              <w:pStyle w:val="TAC"/>
              <w:rPr>
                <w:lang w:eastAsia="ja-JP"/>
              </w:rPr>
            </w:pPr>
            <w:r w:rsidRPr="00C37D2B">
              <w:rPr>
                <w:lang w:eastAsia="ja-JP"/>
              </w:rPr>
              <w:t>–</w:t>
            </w:r>
          </w:p>
        </w:tc>
        <w:tc>
          <w:tcPr>
            <w:tcW w:w="1137" w:type="dxa"/>
          </w:tcPr>
          <w:p w14:paraId="4265108B" w14:textId="77777777" w:rsidR="00465FA3" w:rsidRPr="00C37D2B" w:rsidRDefault="00465FA3" w:rsidP="00B836B1">
            <w:pPr>
              <w:pStyle w:val="TAC"/>
              <w:rPr>
                <w:lang w:eastAsia="ja-JP"/>
              </w:rPr>
            </w:pPr>
          </w:p>
        </w:tc>
      </w:tr>
      <w:tr w:rsidR="00465FA3" w:rsidRPr="00C37D2B" w14:paraId="0C59A67E" w14:textId="77777777" w:rsidTr="00B836B1">
        <w:tc>
          <w:tcPr>
            <w:tcW w:w="2578" w:type="dxa"/>
          </w:tcPr>
          <w:p w14:paraId="26366530" w14:textId="77777777" w:rsidR="00465FA3" w:rsidRPr="00C37D2B" w:rsidRDefault="00465FA3" w:rsidP="00B836B1">
            <w:pPr>
              <w:pStyle w:val="TAL"/>
              <w:ind w:left="567"/>
              <w:rPr>
                <w:rFonts w:cs="Arial"/>
                <w:lang w:eastAsia="ja-JP"/>
              </w:rPr>
            </w:pPr>
            <w:r w:rsidRPr="00C37D2B">
              <w:rPr>
                <w:rFonts w:cs="Arial"/>
                <w:lang w:eastAsia="ja-JP"/>
              </w:rPr>
              <w:t>&gt;&gt;&gt;&gt;S1 UL GTP Tunnel Endpoint</w:t>
            </w:r>
          </w:p>
        </w:tc>
        <w:tc>
          <w:tcPr>
            <w:tcW w:w="1104" w:type="dxa"/>
          </w:tcPr>
          <w:p w14:paraId="0FD4BA08"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EF18558" w14:textId="77777777" w:rsidR="00465FA3" w:rsidRPr="00C37D2B" w:rsidRDefault="00465FA3" w:rsidP="00B836B1">
            <w:pPr>
              <w:pStyle w:val="TAL"/>
              <w:rPr>
                <w:rFonts w:cs="Arial"/>
                <w:i/>
                <w:lang w:eastAsia="ja-JP"/>
              </w:rPr>
            </w:pPr>
          </w:p>
        </w:tc>
        <w:tc>
          <w:tcPr>
            <w:tcW w:w="1260" w:type="dxa"/>
          </w:tcPr>
          <w:p w14:paraId="429562E6"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77FFFAFA" w14:textId="77777777" w:rsidR="00465FA3" w:rsidRPr="00C37D2B" w:rsidRDefault="00465FA3" w:rsidP="00B836B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24C3877" w14:textId="77777777" w:rsidR="00465FA3" w:rsidRPr="00C37D2B" w:rsidRDefault="00465FA3" w:rsidP="00B836B1">
            <w:pPr>
              <w:pStyle w:val="TAC"/>
              <w:rPr>
                <w:lang w:eastAsia="ja-JP"/>
              </w:rPr>
            </w:pPr>
            <w:r w:rsidRPr="00C37D2B">
              <w:rPr>
                <w:lang w:eastAsia="ja-JP"/>
              </w:rPr>
              <w:t>–</w:t>
            </w:r>
          </w:p>
        </w:tc>
        <w:tc>
          <w:tcPr>
            <w:tcW w:w="1137" w:type="dxa"/>
          </w:tcPr>
          <w:p w14:paraId="311EF995" w14:textId="77777777" w:rsidR="00465FA3" w:rsidRPr="00C37D2B" w:rsidRDefault="00465FA3" w:rsidP="00B836B1">
            <w:pPr>
              <w:pStyle w:val="TAC"/>
              <w:rPr>
                <w:lang w:eastAsia="ja-JP"/>
              </w:rPr>
            </w:pPr>
          </w:p>
        </w:tc>
      </w:tr>
      <w:tr w:rsidR="00465FA3" w:rsidRPr="00C37D2B" w14:paraId="76A8B21D"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54EFAF" w14:textId="77777777" w:rsidR="00465FA3" w:rsidRPr="00C37D2B" w:rsidRDefault="00465FA3" w:rsidP="00B836B1">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37C0A74" w14:textId="77777777" w:rsidR="00465FA3" w:rsidRPr="00C37D2B" w:rsidRDefault="00465FA3" w:rsidP="00B836B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A9E3FA"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9BAD83" w14:textId="77777777" w:rsidR="00465FA3" w:rsidRPr="00C37D2B" w:rsidRDefault="00465FA3" w:rsidP="00B836B1">
            <w:pPr>
              <w:pStyle w:val="TAL"/>
              <w:rPr>
                <w:lang w:eastAsia="ja-JP"/>
              </w:rPr>
            </w:pPr>
            <w:r w:rsidRPr="00C37D2B">
              <w:rPr>
                <w:lang w:eastAsia="ja-JP"/>
              </w:rPr>
              <w:t>RLC Mode</w:t>
            </w:r>
          </w:p>
          <w:p w14:paraId="275C3D34" w14:textId="77777777" w:rsidR="00465FA3" w:rsidRPr="00C37D2B" w:rsidRDefault="00465FA3" w:rsidP="00B836B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8A4B9BA" w14:textId="77777777" w:rsidR="00465FA3" w:rsidRPr="00C37D2B" w:rsidRDefault="00465FA3" w:rsidP="00B836B1">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275D324" w14:textId="77777777" w:rsidR="00465FA3" w:rsidRPr="00C37D2B" w:rsidRDefault="00465FA3" w:rsidP="00B836B1">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31B2E3" w14:textId="77777777" w:rsidR="00465FA3" w:rsidRPr="00C37D2B" w:rsidRDefault="00465FA3" w:rsidP="00B836B1">
            <w:pPr>
              <w:pStyle w:val="TAC"/>
              <w:rPr>
                <w:rFonts w:cs="Arial"/>
                <w:lang w:eastAsia="ja-JP"/>
              </w:rPr>
            </w:pPr>
            <w:r w:rsidRPr="00C37D2B">
              <w:rPr>
                <w:rFonts w:cs="Arial"/>
                <w:lang w:eastAsia="ja-JP"/>
              </w:rPr>
              <w:t>ignore</w:t>
            </w:r>
          </w:p>
        </w:tc>
      </w:tr>
      <w:tr w:rsidR="00465FA3" w:rsidRPr="00C37D2B" w14:paraId="2F865037"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0C5F8D9" w14:textId="77777777" w:rsidR="00465FA3" w:rsidRPr="00C37D2B" w:rsidRDefault="00465FA3" w:rsidP="00B836B1">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05E86F7B"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098292"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E3006B" w14:textId="77777777" w:rsidR="00465FA3" w:rsidRPr="00C37D2B" w:rsidRDefault="00465FA3" w:rsidP="00B836B1">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393D97F"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0BA1B2"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470B39" w14:textId="77777777" w:rsidR="00465FA3" w:rsidRPr="00C37D2B" w:rsidRDefault="00465FA3" w:rsidP="00B836B1">
            <w:pPr>
              <w:pStyle w:val="TAC"/>
              <w:rPr>
                <w:rFonts w:cs="Arial"/>
                <w:lang w:eastAsia="ja-JP"/>
              </w:rPr>
            </w:pPr>
            <w:r w:rsidRPr="00C37D2B">
              <w:rPr>
                <w:rFonts w:cs="Arial"/>
                <w:lang w:eastAsia="ja-JP"/>
              </w:rPr>
              <w:t>ignore</w:t>
            </w:r>
          </w:p>
        </w:tc>
      </w:tr>
      <w:tr w:rsidR="00465FA3" w:rsidRPr="00C37D2B" w14:paraId="3799E7A2"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C024E6" w14:textId="77777777" w:rsidR="00465FA3" w:rsidRPr="00C37D2B" w:rsidRDefault="00465FA3" w:rsidP="00B836B1">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C545A01" w14:textId="77777777" w:rsidR="00465FA3" w:rsidRPr="00C37D2B" w:rsidRDefault="00465FA3" w:rsidP="00B836B1">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0DB906"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7FDACC" w14:textId="77777777" w:rsidR="00465FA3" w:rsidRPr="00C37D2B" w:rsidRDefault="00465FA3" w:rsidP="00B836B1">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BF97FC0"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A6D911" w14:textId="77777777" w:rsidR="00465FA3" w:rsidRPr="00C37D2B" w:rsidRDefault="00465FA3" w:rsidP="00B836B1">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4E245BB" w14:textId="77777777" w:rsidR="00465FA3" w:rsidRPr="00C37D2B" w:rsidRDefault="00465FA3" w:rsidP="00B836B1">
            <w:pPr>
              <w:pStyle w:val="TAC"/>
              <w:rPr>
                <w:rFonts w:cs="Arial"/>
                <w:lang w:eastAsia="ja-JP"/>
              </w:rPr>
            </w:pPr>
            <w:r>
              <w:rPr>
                <w:rFonts w:hint="eastAsia"/>
                <w:lang w:eastAsia="zh-CN"/>
              </w:rPr>
              <w:t>i</w:t>
            </w:r>
            <w:r>
              <w:rPr>
                <w:lang w:eastAsia="zh-CN"/>
              </w:rPr>
              <w:t>gnore</w:t>
            </w:r>
          </w:p>
        </w:tc>
      </w:tr>
      <w:tr w:rsidR="00465FA3" w:rsidRPr="00C37D2B" w14:paraId="5B92BD9C" w14:textId="77777777" w:rsidTr="00B836B1">
        <w:tc>
          <w:tcPr>
            <w:tcW w:w="2578" w:type="dxa"/>
          </w:tcPr>
          <w:p w14:paraId="2657FD62" w14:textId="77777777" w:rsidR="00465FA3" w:rsidRPr="00C37D2B" w:rsidRDefault="00465FA3" w:rsidP="00B836B1">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8A04FAD" w14:textId="77777777" w:rsidR="00465FA3" w:rsidRPr="00C37D2B" w:rsidRDefault="00465FA3" w:rsidP="00B836B1">
            <w:pPr>
              <w:pStyle w:val="TAL"/>
              <w:rPr>
                <w:rFonts w:cs="Arial"/>
                <w:lang w:eastAsia="ja-JP"/>
              </w:rPr>
            </w:pPr>
          </w:p>
        </w:tc>
        <w:tc>
          <w:tcPr>
            <w:tcW w:w="1526" w:type="dxa"/>
          </w:tcPr>
          <w:p w14:paraId="591D66BB" w14:textId="77777777" w:rsidR="00465FA3" w:rsidRPr="00C37D2B" w:rsidRDefault="00465FA3" w:rsidP="00B836B1">
            <w:pPr>
              <w:pStyle w:val="TAL"/>
              <w:rPr>
                <w:rFonts w:cs="Arial"/>
                <w:i/>
                <w:lang w:eastAsia="ja-JP"/>
              </w:rPr>
            </w:pPr>
          </w:p>
        </w:tc>
        <w:tc>
          <w:tcPr>
            <w:tcW w:w="1260" w:type="dxa"/>
          </w:tcPr>
          <w:p w14:paraId="57FAE754" w14:textId="77777777" w:rsidR="00465FA3" w:rsidRPr="00C37D2B" w:rsidRDefault="00465FA3" w:rsidP="00B836B1">
            <w:pPr>
              <w:pStyle w:val="TAL"/>
              <w:rPr>
                <w:rFonts w:cs="Arial"/>
                <w:lang w:eastAsia="ja-JP"/>
              </w:rPr>
            </w:pPr>
          </w:p>
        </w:tc>
        <w:tc>
          <w:tcPr>
            <w:tcW w:w="1800" w:type="dxa"/>
          </w:tcPr>
          <w:p w14:paraId="4F8961B9"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476D8BC" w14:textId="77777777" w:rsidR="00465FA3" w:rsidRPr="00C37D2B" w:rsidRDefault="00465FA3" w:rsidP="00B836B1">
            <w:pPr>
              <w:pStyle w:val="TAC"/>
              <w:rPr>
                <w:lang w:eastAsia="ja-JP"/>
              </w:rPr>
            </w:pPr>
          </w:p>
        </w:tc>
        <w:tc>
          <w:tcPr>
            <w:tcW w:w="1137" w:type="dxa"/>
          </w:tcPr>
          <w:p w14:paraId="3E659F08" w14:textId="77777777" w:rsidR="00465FA3" w:rsidRPr="00C37D2B" w:rsidRDefault="00465FA3" w:rsidP="00B836B1">
            <w:pPr>
              <w:pStyle w:val="TAC"/>
              <w:rPr>
                <w:lang w:eastAsia="ja-JP"/>
              </w:rPr>
            </w:pPr>
          </w:p>
        </w:tc>
      </w:tr>
      <w:tr w:rsidR="00465FA3" w:rsidRPr="00C37D2B" w14:paraId="373E5879" w14:textId="77777777" w:rsidTr="00B836B1">
        <w:tc>
          <w:tcPr>
            <w:tcW w:w="2578" w:type="dxa"/>
          </w:tcPr>
          <w:p w14:paraId="2781035B" w14:textId="77777777" w:rsidR="00465FA3" w:rsidRPr="00C37D2B" w:rsidRDefault="00465FA3" w:rsidP="00B836B1">
            <w:pPr>
              <w:pStyle w:val="TAL"/>
              <w:ind w:left="567"/>
              <w:rPr>
                <w:rFonts w:cs="Arial"/>
                <w:lang w:eastAsia="ja-JP"/>
              </w:rPr>
            </w:pPr>
            <w:r w:rsidRPr="00C37D2B">
              <w:rPr>
                <w:rFonts w:cs="Arial"/>
                <w:lang w:eastAsia="ja-JP"/>
              </w:rPr>
              <w:t>&gt;&gt;&gt;&gt;Requested SCG E-RAB Level QoS Parameters</w:t>
            </w:r>
          </w:p>
        </w:tc>
        <w:tc>
          <w:tcPr>
            <w:tcW w:w="1104" w:type="dxa"/>
          </w:tcPr>
          <w:p w14:paraId="1B6A934D"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2A1B142" w14:textId="77777777" w:rsidR="00465FA3" w:rsidRPr="00C37D2B" w:rsidRDefault="00465FA3" w:rsidP="00B836B1">
            <w:pPr>
              <w:pStyle w:val="TAL"/>
              <w:rPr>
                <w:rFonts w:cs="Arial"/>
                <w:i/>
                <w:lang w:eastAsia="ja-JP"/>
              </w:rPr>
            </w:pPr>
          </w:p>
        </w:tc>
        <w:tc>
          <w:tcPr>
            <w:tcW w:w="1260" w:type="dxa"/>
          </w:tcPr>
          <w:p w14:paraId="701A2B55" w14:textId="77777777" w:rsidR="00465FA3" w:rsidRPr="00C37D2B" w:rsidRDefault="00465FA3" w:rsidP="00B836B1">
            <w:pPr>
              <w:pStyle w:val="TAL"/>
              <w:rPr>
                <w:rFonts w:cs="Arial"/>
                <w:lang w:eastAsia="ja-JP"/>
              </w:rPr>
            </w:pPr>
            <w:r w:rsidRPr="00C37D2B">
              <w:rPr>
                <w:rFonts w:cs="Arial"/>
                <w:lang w:eastAsia="ja-JP"/>
              </w:rPr>
              <w:t>E-RAB Level QoS Parameters 9.2.9</w:t>
            </w:r>
          </w:p>
        </w:tc>
        <w:tc>
          <w:tcPr>
            <w:tcW w:w="1800" w:type="dxa"/>
          </w:tcPr>
          <w:p w14:paraId="36FD4D79" w14:textId="77777777" w:rsidR="00465FA3" w:rsidRPr="00C37D2B" w:rsidRDefault="00465FA3" w:rsidP="00B836B1">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E91DC85" w14:textId="77777777" w:rsidR="00465FA3" w:rsidRPr="00C37D2B" w:rsidRDefault="00465FA3" w:rsidP="00B836B1">
            <w:pPr>
              <w:pStyle w:val="TAC"/>
              <w:rPr>
                <w:bCs/>
                <w:lang w:eastAsia="ja-JP"/>
              </w:rPr>
            </w:pPr>
            <w:r w:rsidRPr="00C37D2B">
              <w:rPr>
                <w:bCs/>
                <w:lang w:eastAsia="ja-JP"/>
              </w:rPr>
              <w:t>–</w:t>
            </w:r>
          </w:p>
        </w:tc>
        <w:tc>
          <w:tcPr>
            <w:tcW w:w="1137" w:type="dxa"/>
          </w:tcPr>
          <w:p w14:paraId="2CC5B1AF" w14:textId="77777777" w:rsidR="00465FA3" w:rsidRPr="00C37D2B" w:rsidRDefault="00465FA3" w:rsidP="00B836B1">
            <w:pPr>
              <w:pStyle w:val="TAC"/>
              <w:rPr>
                <w:lang w:eastAsia="ja-JP"/>
              </w:rPr>
            </w:pPr>
          </w:p>
        </w:tc>
      </w:tr>
      <w:tr w:rsidR="00465FA3" w:rsidRPr="00C37D2B" w14:paraId="5A67F36C" w14:textId="77777777" w:rsidTr="00B836B1">
        <w:tc>
          <w:tcPr>
            <w:tcW w:w="2578" w:type="dxa"/>
          </w:tcPr>
          <w:p w14:paraId="6DD4E1E3" w14:textId="77777777" w:rsidR="00465FA3" w:rsidRPr="00C37D2B" w:rsidRDefault="00465FA3" w:rsidP="00B836B1">
            <w:pPr>
              <w:pStyle w:val="TAL"/>
              <w:ind w:left="567"/>
              <w:rPr>
                <w:rFonts w:cs="Arial"/>
                <w:lang w:eastAsia="ja-JP"/>
              </w:rPr>
            </w:pPr>
            <w:r w:rsidRPr="00C37D2B">
              <w:rPr>
                <w:rFonts w:cs="Arial"/>
                <w:lang w:eastAsia="ja-JP"/>
              </w:rPr>
              <w:t>&gt;&gt;&gt;&gt;MeNB UL GTP Tunnel Endpoint at PDCP</w:t>
            </w:r>
          </w:p>
        </w:tc>
        <w:tc>
          <w:tcPr>
            <w:tcW w:w="1104" w:type="dxa"/>
          </w:tcPr>
          <w:p w14:paraId="1AEAA9B1"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377CB841" w14:textId="77777777" w:rsidR="00465FA3" w:rsidRPr="00C37D2B" w:rsidRDefault="00465FA3" w:rsidP="00B836B1">
            <w:pPr>
              <w:pStyle w:val="TAL"/>
              <w:rPr>
                <w:rFonts w:cs="Arial"/>
                <w:i/>
                <w:lang w:eastAsia="ja-JP"/>
              </w:rPr>
            </w:pPr>
          </w:p>
        </w:tc>
        <w:tc>
          <w:tcPr>
            <w:tcW w:w="1260" w:type="dxa"/>
          </w:tcPr>
          <w:p w14:paraId="46B55DFE"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36E3C4F2"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B07526D" w14:textId="77777777" w:rsidR="00465FA3" w:rsidRPr="00C37D2B" w:rsidRDefault="00465FA3" w:rsidP="00B836B1">
            <w:pPr>
              <w:pStyle w:val="TAC"/>
              <w:rPr>
                <w:lang w:eastAsia="ja-JP"/>
              </w:rPr>
            </w:pPr>
            <w:r w:rsidRPr="00C37D2B">
              <w:rPr>
                <w:lang w:eastAsia="ja-JP"/>
              </w:rPr>
              <w:t>–</w:t>
            </w:r>
          </w:p>
        </w:tc>
        <w:tc>
          <w:tcPr>
            <w:tcW w:w="1137" w:type="dxa"/>
          </w:tcPr>
          <w:p w14:paraId="42F2099F" w14:textId="77777777" w:rsidR="00465FA3" w:rsidRPr="00C37D2B" w:rsidRDefault="00465FA3" w:rsidP="00B836B1">
            <w:pPr>
              <w:pStyle w:val="TAC"/>
              <w:rPr>
                <w:lang w:eastAsia="ja-JP"/>
              </w:rPr>
            </w:pPr>
          </w:p>
        </w:tc>
      </w:tr>
      <w:tr w:rsidR="00465FA3" w:rsidRPr="00C37D2B" w14:paraId="07A4328E" w14:textId="77777777" w:rsidTr="00B836B1">
        <w:tc>
          <w:tcPr>
            <w:tcW w:w="2578" w:type="dxa"/>
          </w:tcPr>
          <w:p w14:paraId="60F26E31" w14:textId="77777777" w:rsidR="00465FA3" w:rsidRPr="00C37D2B" w:rsidRDefault="00465FA3" w:rsidP="00B836B1">
            <w:pPr>
              <w:pStyle w:val="TAL"/>
              <w:ind w:left="567"/>
              <w:rPr>
                <w:rFonts w:cs="Arial"/>
                <w:lang w:eastAsia="ja-JP"/>
              </w:rPr>
            </w:pPr>
            <w:r w:rsidRPr="00C37D2B">
              <w:rPr>
                <w:rFonts w:cs="Arial"/>
                <w:lang w:eastAsia="ja-JP"/>
              </w:rPr>
              <w:t>&gt;&gt;&gt;&gt;Secondary MeNB UL GTP Tunnel Endpoint at PDCP</w:t>
            </w:r>
          </w:p>
        </w:tc>
        <w:tc>
          <w:tcPr>
            <w:tcW w:w="1104" w:type="dxa"/>
          </w:tcPr>
          <w:p w14:paraId="4F7A4696"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20F2BAD7" w14:textId="77777777" w:rsidR="00465FA3" w:rsidRPr="00C37D2B" w:rsidRDefault="00465FA3" w:rsidP="00B836B1">
            <w:pPr>
              <w:pStyle w:val="TAL"/>
              <w:rPr>
                <w:rFonts w:cs="Arial"/>
                <w:i/>
                <w:lang w:eastAsia="ja-JP"/>
              </w:rPr>
            </w:pPr>
          </w:p>
        </w:tc>
        <w:tc>
          <w:tcPr>
            <w:tcW w:w="1260" w:type="dxa"/>
          </w:tcPr>
          <w:p w14:paraId="1AF6957C"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00D1858D" w14:textId="77777777" w:rsidR="00465FA3" w:rsidRPr="00C37D2B" w:rsidRDefault="00465FA3"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0FD1AFD" w14:textId="77777777" w:rsidR="00465FA3" w:rsidRPr="00C37D2B" w:rsidRDefault="00465FA3" w:rsidP="00B836B1">
            <w:pPr>
              <w:pStyle w:val="TAC"/>
              <w:rPr>
                <w:lang w:eastAsia="ja-JP"/>
              </w:rPr>
            </w:pPr>
            <w:r w:rsidRPr="00C37D2B">
              <w:rPr>
                <w:lang w:eastAsia="ja-JP"/>
              </w:rPr>
              <w:t>–</w:t>
            </w:r>
          </w:p>
        </w:tc>
        <w:tc>
          <w:tcPr>
            <w:tcW w:w="1137" w:type="dxa"/>
          </w:tcPr>
          <w:p w14:paraId="09010833" w14:textId="77777777" w:rsidR="00465FA3" w:rsidRPr="00C37D2B" w:rsidRDefault="00465FA3" w:rsidP="00B836B1">
            <w:pPr>
              <w:pStyle w:val="TAC"/>
              <w:rPr>
                <w:lang w:eastAsia="ja-JP"/>
              </w:rPr>
            </w:pPr>
          </w:p>
        </w:tc>
      </w:tr>
      <w:tr w:rsidR="00465FA3" w:rsidRPr="00C37D2B" w14:paraId="5E4B1EAD" w14:textId="77777777" w:rsidTr="00B836B1">
        <w:tc>
          <w:tcPr>
            <w:tcW w:w="2578" w:type="dxa"/>
          </w:tcPr>
          <w:p w14:paraId="41342841" w14:textId="77777777" w:rsidR="00465FA3" w:rsidRPr="00C37D2B" w:rsidRDefault="00465FA3" w:rsidP="00B836B1">
            <w:pPr>
              <w:pStyle w:val="TAL"/>
              <w:ind w:left="567"/>
              <w:rPr>
                <w:rFonts w:cs="Arial"/>
                <w:lang w:eastAsia="ja-JP"/>
              </w:rPr>
            </w:pPr>
            <w:r w:rsidRPr="00C37D2B">
              <w:rPr>
                <w:lang w:eastAsia="ja-JP"/>
              </w:rPr>
              <w:t>&gt;&gt;&gt;&gt;RLC Mode</w:t>
            </w:r>
          </w:p>
        </w:tc>
        <w:tc>
          <w:tcPr>
            <w:tcW w:w="1104" w:type="dxa"/>
          </w:tcPr>
          <w:p w14:paraId="08F92EFA" w14:textId="77777777" w:rsidR="00465FA3" w:rsidRPr="00C37D2B" w:rsidRDefault="00465FA3" w:rsidP="00B836B1">
            <w:pPr>
              <w:pStyle w:val="TAL"/>
              <w:rPr>
                <w:rFonts w:cs="Arial"/>
                <w:lang w:eastAsia="ja-JP"/>
              </w:rPr>
            </w:pPr>
            <w:r w:rsidRPr="00C37D2B">
              <w:rPr>
                <w:lang w:eastAsia="ja-JP"/>
              </w:rPr>
              <w:t>M</w:t>
            </w:r>
          </w:p>
        </w:tc>
        <w:tc>
          <w:tcPr>
            <w:tcW w:w="1526" w:type="dxa"/>
          </w:tcPr>
          <w:p w14:paraId="5A8BD80D" w14:textId="77777777" w:rsidR="00465FA3" w:rsidRPr="00C37D2B" w:rsidRDefault="00465FA3" w:rsidP="00B836B1">
            <w:pPr>
              <w:pStyle w:val="TAL"/>
              <w:rPr>
                <w:rFonts w:cs="Arial"/>
                <w:i/>
                <w:lang w:eastAsia="ja-JP"/>
              </w:rPr>
            </w:pPr>
          </w:p>
        </w:tc>
        <w:tc>
          <w:tcPr>
            <w:tcW w:w="1260" w:type="dxa"/>
          </w:tcPr>
          <w:p w14:paraId="41EC6382" w14:textId="77777777" w:rsidR="00465FA3" w:rsidRPr="00C37D2B" w:rsidRDefault="00465FA3" w:rsidP="00B836B1">
            <w:pPr>
              <w:pStyle w:val="TAL"/>
              <w:rPr>
                <w:lang w:eastAsia="ja-JP"/>
              </w:rPr>
            </w:pPr>
            <w:r w:rsidRPr="00C37D2B">
              <w:rPr>
                <w:lang w:eastAsia="ja-JP"/>
              </w:rPr>
              <w:t>RLC Mode</w:t>
            </w:r>
          </w:p>
          <w:p w14:paraId="24B24493" w14:textId="77777777" w:rsidR="00465FA3" w:rsidRPr="00C37D2B" w:rsidRDefault="00465FA3" w:rsidP="00B836B1">
            <w:pPr>
              <w:pStyle w:val="TAL"/>
              <w:rPr>
                <w:rFonts w:cs="Arial"/>
                <w:lang w:eastAsia="ja-JP"/>
              </w:rPr>
            </w:pPr>
            <w:r w:rsidRPr="00C37D2B">
              <w:rPr>
                <w:lang w:eastAsia="ja-JP"/>
              </w:rPr>
              <w:t>9.2.119</w:t>
            </w:r>
          </w:p>
        </w:tc>
        <w:tc>
          <w:tcPr>
            <w:tcW w:w="1800" w:type="dxa"/>
          </w:tcPr>
          <w:p w14:paraId="65FD86C7" w14:textId="77777777" w:rsidR="00465FA3" w:rsidRPr="00C37D2B" w:rsidRDefault="00465FA3" w:rsidP="00B836B1">
            <w:pPr>
              <w:pStyle w:val="TAL"/>
              <w:rPr>
                <w:rFonts w:cs="Arial"/>
                <w:lang w:eastAsia="zh-CN"/>
              </w:rPr>
            </w:pPr>
            <w:r w:rsidRPr="00C37D2B">
              <w:rPr>
                <w:lang w:eastAsia="ja-JP"/>
              </w:rPr>
              <w:t>Indicates the RLC mode to be used in the assisting node.</w:t>
            </w:r>
          </w:p>
        </w:tc>
        <w:tc>
          <w:tcPr>
            <w:tcW w:w="1080" w:type="dxa"/>
          </w:tcPr>
          <w:p w14:paraId="4A287628" w14:textId="77777777" w:rsidR="00465FA3" w:rsidRPr="00C37D2B" w:rsidRDefault="00465FA3" w:rsidP="00B836B1">
            <w:pPr>
              <w:pStyle w:val="TAC"/>
              <w:rPr>
                <w:lang w:eastAsia="ja-JP"/>
              </w:rPr>
            </w:pPr>
            <w:r w:rsidRPr="00C37D2B">
              <w:rPr>
                <w:lang w:eastAsia="ja-JP"/>
              </w:rPr>
              <w:t>–</w:t>
            </w:r>
          </w:p>
        </w:tc>
        <w:tc>
          <w:tcPr>
            <w:tcW w:w="1137" w:type="dxa"/>
          </w:tcPr>
          <w:p w14:paraId="0D49ABA9" w14:textId="77777777" w:rsidR="00465FA3" w:rsidRPr="00C37D2B" w:rsidRDefault="00465FA3" w:rsidP="00B836B1">
            <w:pPr>
              <w:pStyle w:val="TAC"/>
              <w:rPr>
                <w:lang w:eastAsia="ja-JP"/>
              </w:rPr>
            </w:pPr>
          </w:p>
        </w:tc>
      </w:tr>
      <w:tr w:rsidR="00465FA3" w:rsidRPr="00C37D2B" w14:paraId="0D1B4141" w14:textId="77777777" w:rsidTr="00B836B1">
        <w:tc>
          <w:tcPr>
            <w:tcW w:w="2578" w:type="dxa"/>
          </w:tcPr>
          <w:p w14:paraId="02E4BA1A" w14:textId="77777777" w:rsidR="00465FA3" w:rsidRPr="00C37D2B" w:rsidRDefault="00465FA3" w:rsidP="00B836B1">
            <w:pPr>
              <w:pStyle w:val="TAL"/>
              <w:ind w:left="567"/>
              <w:rPr>
                <w:rFonts w:cs="Arial"/>
                <w:lang w:eastAsia="ja-JP"/>
              </w:rPr>
            </w:pPr>
            <w:r w:rsidRPr="00C37D2B">
              <w:rPr>
                <w:rFonts w:cs="Arial"/>
                <w:lang w:eastAsia="ja-JP"/>
              </w:rPr>
              <w:t>&gt;&gt;&gt;&gt;UL Configuration</w:t>
            </w:r>
          </w:p>
        </w:tc>
        <w:tc>
          <w:tcPr>
            <w:tcW w:w="1104" w:type="dxa"/>
          </w:tcPr>
          <w:p w14:paraId="1BC43676" w14:textId="77777777" w:rsidR="00465FA3" w:rsidRPr="00C37D2B" w:rsidRDefault="00465FA3" w:rsidP="00B836B1">
            <w:pPr>
              <w:pStyle w:val="TAL"/>
              <w:rPr>
                <w:rFonts w:cs="Arial"/>
                <w:lang w:eastAsia="ja-JP"/>
              </w:rPr>
            </w:pPr>
            <w:r w:rsidRPr="00C37D2B">
              <w:rPr>
                <w:rFonts w:cs="Arial"/>
                <w:lang w:eastAsia="zh-CN"/>
              </w:rPr>
              <w:t>C-ifMCGandSCGpresent</w:t>
            </w:r>
          </w:p>
        </w:tc>
        <w:tc>
          <w:tcPr>
            <w:tcW w:w="1526" w:type="dxa"/>
          </w:tcPr>
          <w:p w14:paraId="516A1D7E" w14:textId="77777777" w:rsidR="00465FA3" w:rsidRPr="00C37D2B" w:rsidRDefault="00465FA3" w:rsidP="00B836B1">
            <w:pPr>
              <w:pStyle w:val="TAL"/>
              <w:rPr>
                <w:rFonts w:cs="Arial"/>
                <w:i/>
                <w:lang w:eastAsia="ja-JP"/>
              </w:rPr>
            </w:pPr>
          </w:p>
        </w:tc>
        <w:tc>
          <w:tcPr>
            <w:tcW w:w="1260" w:type="dxa"/>
          </w:tcPr>
          <w:p w14:paraId="6EFA4655" w14:textId="77777777" w:rsidR="00465FA3" w:rsidRPr="00C37D2B" w:rsidRDefault="00465FA3" w:rsidP="00B836B1">
            <w:pPr>
              <w:pStyle w:val="TAL"/>
              <w:rPr>
                <w:rFonts w:cs="Arial"/>
                <w:lang w:eastAsia="ja-JP"/>
              </w:rPr>
            </w:pPr>
            <w:r w:rsidRPr="00C37D2B">
              <w:rPr>
                <w:rFonts w:cs="Arial"/>
                <w:lang w:eastAsia="ja-JP"/>
              </w:rPr>
              <w:t>9.2.118</w:t>
            </w:r>
          </w:p>
        </w:tc>
        <w:tc>
          <w:tcPr>
            <w:tcW w:w="1800" w:type="dxa"/>
          </w:tcPr>
          <w:p w14:paraId="126929BC" w14:textId="77777777" w:rsidR="00465FA3" w:rsidRPr="00C37D2B" w:rsidRDefault="00465FA3" w:rsidP="00B836B1">
            <w:pPr>
              <w:pStyle w:val="TAL"/>
              <w:rPr>
                <w:rFonts w:cs="Arial"/>
                <w:lang w:eastAsia="zh-CN"/>
              </w:rPr>
            </w:pPr>
            <w:r w:rsidRPr="00C37D2B">
              <w:rPr>
                <w:rFonts w:cs="Arial"/>
                <w:lang w:eastAsia="zh-CN"/>
              </w:rPr>
              <w:t>Information about UL usage in the en-gNB.</w:t>
            </w:r>
          </w:p>
        </w:tc>
        <w:tc>
          <w:tcPr>
            <w:tcW w:w="1080" w:type="dxa"/>
          </w:tcPr>
          <w:p w14:paraId="6772D8B4" w14:textId="77777777" w:rsidR="00465FA3" w:rsidRPr="00C37D2B" w:rsidRDefault="00465FA3" w:rsidP="00B836B1">
            <w:pPr>
              <w:pStyle w:val="TAC"/>
              <w:rPr>
                <w:lang w:eastAsia="ja-JP"/>
              </w:rPr>
            </w:pPr>
            <w:r w:rsidRPr="00C37D2B">
              <w:rPr>
                <w:lang w:eastAsia="ja-JP"/>
              </w:rPr>
              <w:t>–</w:t>
            </w:r>
          </w:p>
        </w:tc>
        <w:tc>
          <w:tcPr>
            <w:tcW w:w="1137" w:type="dxa"/>
          </w:tcPr>
          <w:p w14:paraId="3BF04F34" w14:textId="77777777" w:rsidR="00465FA3" w:rsidRPr="00C37D2B" w:rsidRDefault="00465FA3" w:rsidP="00B836B1">
            <w:pPr>
              <w:pStyle w:val="TAC"/>
              <w:rPr>
                <w:lang w:eastAsia="ja-JP"/>
              </w:rPr>
            </w:pPr>
          </w:p>
        </w:tc>
      </w:tr>
      <w:tr w:rsidR="00465FA3" w:rsidRPr="00C37D2B" w14:paraId="05DD34C5" w14:textId="77777777" w:rsidTr="00B836B1">
        <w:tc>
          <w:tcPr>
            <w:tcW w:w="2578" w:type="dxa"/>
          </w:tcPr>
          <w:p w14:paraId="69A31967"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1126680"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29F30D6D" w14:textId="77777777" w:rsidR="00465FA3" w:rsidRPr="00C37D2B" w:rsidRDefault="00465FA3" w:rsidP="00B836B1">
            <w:pPr>
              <w:pStyle w:val="TAL"/>
              <w:rPr>
                <w:rFonts w:cs="Arial"/>
                <w:i/>
                <w:lang w:eastAsia="ja-JP"/>
              </w:rPr>
            </w:pPr>
          </w:p>
        </w:tc>
        <w:tc>
          <w:tcPr>
            <w:tcW w:w="1260" w:type="dxa"/>
          </w:tcPr>
          <w:p w14:paraId="6C56C8AA" w14:textId="77777777" w:rsidR="00465FA3" w:rsidRPr="00C37D2B" w:rsidRDefault="00465FA3" w:rsidP="00B836B1">
            <w:pPr>
              <w:pStyle w:val="TAL"/>
              <w:rPr>
                <w:rFonts w:cs="Arial"/>
                <w:lang w:eastAsia="ja-JP"/>
              </w:rPr>
            </w:pPr>
            <w:r w:rsidRPr="00C37D2B">
              <w:rPr>
                <w:rFonts w:cs="Arial"/>
                <w:lang w:eastAsia="ja-JP"/>
              </w:rPr>
              <w:t>PDCP SN Length</w:t>
            </w:r>
          </w:p>
          <w:p w14:paraId="585D1931"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Pr>
          <w:p w14:paraId="069C5B53" w14:textId="77777777" w:rsidR="00465FA3" w:rsidRPr="00C37D2B" w:rsidRDefault="00465FA3" w:rsidP="00B836B1">
            <w:pPr>
              <w:pStyle w:val="TAL"/>
              <w:rPr>
                <w:rFonts w:cs="Arial"/>
                <w:lang w:eastAsia="zh-CN"/>
              </w:rPr>
            </w:pPr>
            <w:r w:rsidRPr="00C37D2B">
              <w:rPr>
                <w:rFonts w:cs="Arial"/>
                <w:lang w:eastAsia="zh-CN"/>
              </w:rPr>
              <w:t>Indicates the PDCP SN length of the bearer for the UL.</w:t>
            </w:r>
          </w:p>
        </w:tc>
        <w:tc>
          <w:tcPr>
            <w:tcW w:w="1080" w:type="dxa"/>
          </w:tcPr>
          <w:p w14:paraId="37682F8F" w14:textId="77777777" w:rsidR="00465FA3" w:rsidRPr="00C37D2B" w:rsidRDefault="00465FA3" w:rsidP="00B836B1">
            <w:pPr>
              <w:pStyle w:val="TAC"/>
              <w:rPr>
                <w:lang w:eastAsia="ja-JP"/>
              </w:rPr>
            </w:pPr>
            <w:r w:rsidRPr="00C37D2B">
              <w:rPr>
                <w:bCs/>
                <w:lang w:eastAsia="zh-CN"/>
              </w:rPr>
              <w:t>YES</w:t>
            </w:r>
          </w:p>
        </w:tc>
        <w:tc>
          <w:tcPr>
            <w:tcW w:w="1137" w:type="dxa"/>
          </w:tcPr>
          <w:p w14:paraId="32F54177" w14:textId="77777777" w:rsidR="00465FA3" w:rsidRPr="00C37D2B" w:rsidRDefault="00465FA3" w:rsidP="00B836B1">
            <w:pPr>
              <w:pStyle w:val="TAC"/>
              <w:rPr>
                <w:lang w:eastAsia="ja-JP"/>
              </w:rPr>
            </w:pPr>
            <w:r w:rsidRPr="00C37D2B">
              <w:rPr>
                <w:lang w:eastAsia="zh-CN"/>
              </w:rPr>
              <w:t>ignore</w:t>
            </w:r>
          </w:p>
        </w:tc>
      </w:tr>
      <w:tr w:rsidR="00465FA3" w:rsidRPr="00C37D2B" w14:paraId="7CFE0484"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3E286F" w14:textId="77777777" w:rsidR="00465FA3" w:rsidRPr="00C37D2B" w:rsidRDefault="00465FA3" w:rsidP="00B836B1">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5A1ED02"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0E58E4"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7503B6" w14:textId="77777777" w:rsidR="00465FA3" w:rsidRPr="00C37D2B" w:rsidRDefault="00465FA3" w:rsidP="00B836B1">
            <w:pPr>
              <w:pStyle w:val="TAL"/>
              <w:rPr>
                <w:rFonts w:cs="Arial"/>
                <w:lang w:eastAsia="zh-CN"/>
              </w:rPr>
            </w:pPr>
            <w:r w:rsidRPr="00C37D2B">
              <w:rPr>
                <w:rFonts w:cs="Arial"/>
                <w:lang w:eastAsia="zh-CN"/>
              </w:rPr>
              <w:t>PDCP SN Length</w:t>
            </w:r>
          </w:p>
          <w:p w14:paraId="211C31A3" w14:textId="77777777" w:rsidR="00465FA3" w:rsidRPr="00C37D2B" w:rsidRDefault="00465FA3" w:rsidP="00B836B1">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1A90FDB" w14:textId="77777777" w:rsidR="00465FA3" w:rsidRPr="00C37D2B" w:rsidRDefault="00465FA3" w:rsidP="00B836B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DD23600" w14:textId="77777777" w:rsidR="00465FA3" w:rsidRPr="00C37D2B" w:rsidRDefault="00465FA3" w:rsidP="00B836B1">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6E77FD" w14:textId="77777777" w:rsidR="00465FA3" w:rsidRPr="00C37D2B" w:rsidRDefault="00465FA3" w:rsidP="00B836B1">
            <w:pPr>
              <w:pStyle w:val="TAC"/>
              <w:rPr>
                <w:lang w:eastAsia="zh-CN"/>
              </w:rPr>
            </w:pPr>
            <w:r w:rsidRPr="00C37D2B">
              <w:rPr>
                <w:lang w:eastAsia="zh-CN"/>
              </w:rPr>
              <w:t>ignore</w:t>
            </w:r>
          </w:p>
        </w:tc>
      </w:tr>
      <w:tr w:rsidR="00465FA3" w:rsidRPr="00C37D2B" w14:paraId="093400CD" w14:textId="77777777" w:rsidTr="00B836B1">
        <w:tc>
          <w:tcPr>
            <w:tcW w:w="2578" w:type="dxa"/>
          </w:tcPr>
          <w:p w14:paraId="38003377" w14:textId="77777777" w:rsidR="00465FA3" w:rsidRPr="00C37D2B" w:rsidRDefault="00465FA3" w:rsidP="00B836B1">
            <w:pPr>
              <w:pStyle w:val="TAL"/>
              <w:ind w:left="567"/>
              <w:rPr>
                <w:rFonts w:cs="Arial"/>
                <w:lang w:eastAsia="ja-JP"/>
              </w:rPr>
            </w:pPr>
            <w:r w:rsidRPr="00C37D2B">
              <w:rPr>
                <w:lang w:eastAsia="zh-CN"/>
              </w:rPr>
              <w:t>&gt;&gt;&gt;&gt;Duplication activation</w:t>
            </w:r>
          </w:p>
        </w:tc>
        <w:tc>
          <w:tcPr>
            <w:tcW w:w="1104" w:type="dxa"/>
          </w:tcPr>
          <w:p w14:paraId="7AC32B47"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2C6034D6" w14:textId="77777777" w:rsidR="00465FA3" w:rsidRPr="00C37D2B" w:rsidRDefault="00465FA3" w:rsidP="00B836B1">
            <w:pPr>
              <w:pStyle w:val="TAL"/>
              <w:rPr>
                <w:rFonts w:cs="Arial"/>
                <w:i/>
                <w:lang w:eastAsia="ja-JP"/>
              </w:rPr>
            </w:pPr>
          </w:p>
        </w:tc>
        <w:tc>
          <w:tcPr>
            <w:tcW w:w="1260" w:type="dxa"/>
          </w:tcPr>
          <w:p w14:paraId="01D7BAE8" w14:textId="77777777" w:rsidR="00465FA3" w:rsidRPr="00C37D2B" w:rsidRDefault="00465FA3" w:rsidP="00B836B1">
            <w:pPr>
              <w:pStyle w:val="TAL"/>
              <w:rPr>
                <w:rFonts w:cs="Arial"/>
                <w:lang w:eastAsia="zh-CN"/>
              </w:rPr>
            </w:pPr>
            <w:r w:rsidRPr="00C37D2B">
              <w:rPr>
                <w:rFonts w:cs="Arial"/>
                <w:lang w:eastAsia="zh-CN"/>
              </w:rPr>
              <w:t>9.2.137</w:t>
            </w:r>
          </w:p>
        </w:tc>
        <w:tc>
          <w:tcPr>
            <w:tcW w:w="1800" w:type="dxa"/>
          </w:tcPr>
          <w:p w14:paraId="4C29FC7F" w14:textId="77777777" w:rsidR="00465FA3" w:rsidRPr="00C37D2B" w:rsidRDefault="00465FA3" w:rsidP="00B836B1">
            <w:pPr>
              <w:pStyle w:val="TAL"/>
              <w:rPr>
                <w:rFonts w:cs="Arial"/>
                <w:lang w:eastAsia="zh-CN"/>
              </w:rPr>
            </w:pPr>
            <w:r w:rsidRPr="00C37D2B">
              <w:rPr>
                <w:rFonts w:cs="Arial"/>
                <w:lang w:eastAsia="zh-CN"/>
              </w:rPr>
              <w:t>Indicated the initial staus of PDCP duplication.</w:t>
            </w:r>
          </w:p>
        </w:tc>
        <w:tc>
          <w:tcPr>
            <w:tcW w:w="1080" w:type="dxa"/>
          </w:tcPr>
          <w:p w14:paraId="01C8600C" w14:textId="77777777" w:rsidR="00465FA3" w:rsidRPr="00C37D2B" w:rsidRDefault="00465FA3" w:rsidP="00B836B1">
            <w:pPr>
              <w:pStyle w:val="TAC"/>
              <w:rPr>
                <w:bCs/>
                <w:lang w:eastAsia="zh-CN"/>
              </w:rPr>
            </w:pPr>
            <w:r w:rsidRPr="00C37D2B">
              <w:rPr>
                <w:bCs/>
                <w:lang w:eastAsia="zh-CN"/>
              </w:rPr>
              <w:t>YES</w:t>
            </w:r>
          </w:p>
        </w:tc>
        <w:tc>
          <w:tcPr>
            <w:tcW w:w="1137" w:type="dxa"/>
          </w:tcPr>
          <w:p w14:paraId="7F19508C" w14:textId="77777777" w:rsidR="00465FA3" w:rsidRPr="00C37D2B" w:rsidRDefault="00465FA3" w:rsidP="00B836B1">
            <w:pPr>
              <w:pStyle w:val="TAC"/>
              <w:rPr>
                <w:lang w:eastAsia="zh-CN"/>
              </w:rPr>
            </w:pPr>
            <w:r w:rsidRPr="00C37D2B">
              <w:rPr>
                <w:lang w:eastAsia="zh-CN"/>
              </w:rPr>
              <w:t>ignore</w:t>
            </w:r>
          </w:p>
        </w:tc>
      </w:tr>
      <w:tr w:rsidR="00465FA3" w:rsidRPr="00C37D2B" w14:paraId="3568EBE8" w14:textId="77777777" w:rsidTr="00B836B1">
        <w:tc>
          <w:tcPr>
            <w:tcW w:w="2578" w:type="dxa"/>
          </w:tcPr>
          <w:p w14:paraId="2B0F7F48" w14:textId="77777777" w:rsidR="00465FA3" w:rsidRPr="00C37D2B" w:rsidRDefault="00465FA3" w:rsidP="00B836B1">
            <w:pPr>
              <w:pStyle w:val="TAL"/>
              <w:rPr>
                <w:rFonts w:eastAsia="Calibri Light"/>
                <w:bCs/>
                <w:lang w:eastAsia="zh-CN"/>
              </w:rPr>
            </w:pPr>
            <w:r w:rsidRPr="00C37D2B">
              <w:rPr>
                <w:lang w:eastAsia="zh-CN"/>
              </w:rPr>
              <w:t>MeNB to SgNB Container</w:t>
            </w:r>
          </w:p>
        </w:tc>
        <w:tc>
          <w:tcPr>
            <w:tcW w:w="1104" w:type="dxa"/>
          </w:tcPr>
          <w:p w14:paraId="0C92B996" w14:textId="77777777" w:rsidR="00465FA3" w:rsidRPr="00C37D2B" w:rsidRDefault="00465FA3" w:rsidP="00B836B1">
            <w:pPr>
              <w:pStyle w:val="TAL"/>
              <w:rPr>
                <w:lang w:eastAsia="ja-JP"/>
              </w:rPr>
            </w:pPr>
            <w:r w:rsidRPr="00C37D2B">
              <w:rPr>
                <w:lang w:eastAsia="ja-JP"/>
              </w:rPr>
              <w:t>M</w:t>
            </w:r>
          </w:p>
        </w:tc>
        <w:tc>
          <w:tcPr>
            <w:tcW w:w="1526" w:type="dxa"/>
          </w:tcPr>
          <w:p w14:paraId="73E66D74" w14:textId="77777777" w:rsidR="00465FA3" w:rsidRPr="00C37D2B" w:rsidRDefault="00465FA3" w:rsidP="00B836B1">
            <w:pPr>
              <w:pStyle w:val="TAL"/>
              <w:rPr>
                <w:i/>
                <w:lang w:eastAsia="ja-JP"/>
              </w:rPr>
            </w:pPr>
          </w:p>
        </w:tc>
        <w:tc>
          <w:tcPr>
            <w:tcW w:w="1260" w:type="dxa"/>
          </w:tcPr>
          <w:p w14:paraId="6A0203A8" w14:textId="77777777" w:rsidR="00465FA3" w:rsidRPr="00C37D2B" w:rsidRDefault="00465FA3" w:rsidP="00B836B1">
            <w:pPr>
              <w:pStyle w:val="TAL"/>
              <w:rPr>
                <w:lang w:eastAsia="ja-JP"/>
              </w:rPr>
            </w:pPr>
            <w:r w:rsidRPr="00C37D2B">
              <w:rPr>
                <w:snapToGrid w:val="0"/>
                <w:lang w:eastAsia="ja-JP"/>
              </w:rPr>
              <w:t>OCTET STRING</w:t>
            </w:r>
          </w:p>
        </w:tc>
        <w:tc>
          <w:tcPr>
            <w:tcW w:w="1800" w:type="dxa"/>
          </w:tcPr>
          <w:p w14:paraId="6A53426F" w14:textId="77777777" w:rsidR="00465FA3" w:rsidRPr="00C37D2B" w:rsidRDefault="00465FA3" w:rsidP="00B836B1">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17288693" w14:textId="77777777" w:rsidR="00465FA3" w:rsidRPr="00C37D2B" w:rsidRDefault="00465FA3" w:rsidP="00B836B1">
            <w:pPr>
              <w:pStyle w:val="TAC"/>
              <w:rPr>
                <w:lang w:eastAsia="zh-CN"/>
              </w:rPr>
            </w:pPr>
            <w:r w:rsidRPr="00C37D2B">
              <w:rPr>
                <w:lang w:eastAsia="zh-CN"/>
              </w:rPr>
              <w:t>YES</w:t>
            </w:r>
          </w:p>
        </w:tc>
        <w:tc>
          <w:tcPr>
            <w:tcW w:w="1137" w:type="dxa"/>
          </w:tcPr>
          <w:p w14:paraId="08BF7E9C" w14:textId="77777777" w:rsidR="00465FA3" w:rsidRPr="00C37D2B" w:rsidRDefault="00465FA3" w:rsidP="00B836B1">
            <w:pPr>
              <w:pStyle w:val="TAC"/>
              <w:rPr>
                <w:lang w:eastAsia="zh-CN"/>
              </w:rPr>
            </w:pPr>
            <w:r w:rsidRPr="00C37D2B">
              <w:rPr>
                <w:lang w:eastAsia="zh-CN"/>
              </w:rPr>
              <w:t>reject</w:t>
            </w:r>
          </w:p>
        </w:tc>
      </w:tr>
      <w:tr w:rsidR="00465FA3" w:rsidRPr="00C37D2B" w14:paraId="2BC2061B" w14:textId="77777777" w:rsidTr="00B836B1">
        <w:tc>
          <w:tcPr>
            <w:tcW w:w="2578" w:type="dxa"/>
          </w:tcPr>
          <w:p w14:paraId="152EF6D4" w14:textId="77777777" w:rsidR="00465FA3" w:rsidRPr="00C37D2B" w:rsidRDefault="00465FA3" w:rsidP="00B836B1">
            <w:pPr>
              <w:pStyle w:val="TAL"/>
              <w:rPr>
                <w:lang w:eastAsia="zh-CN"/>
              </w:rPr>
            </w:pPr>
            <w:r w:rsidRPr="00C37D2B">
              <w:rPr>
                <w:lang w:eastAsia="zh-CN"/>
              </w:rPr>
              <w:t>SgNB</w:t>
            </w:r>
            <w:r w:rsidRPr="00C37D2B">
              <w:rPr>
                <w:lang w:eastAsia="ja-JP"/>
              </w:rPr>
              <w:t xml:space="preserve"> UE X2AP ID</w:t>
            </w:r>
          </w:p>
        </w:tc>
        <w:tc>
          <w:tcPr>
            <w:tcW w:w="1104" w:type="dxa"/>
          </w:tcPr>
          <w:p w14:paraId="45BFEACC" w14:textId="77777777" w:rsidR="00465FA3" w:rsidRPr="00C37D2B" w:rsidRDefault="00465FA3" w:rsidP="00B836B1">
            <w:pPr>
              <w:pStyle w:val="TAL"/>
              <w:rPr>
                <w:lang w:eastAsia="ja-JP"/>
              </w:rPr>
            </w:pPr>
            <w:r w:rsidRPr="00C37D2B">
              <w:rPr>
                <w:lang w:eastAsia="ja-JP"/>
              </w:rPr>
              <w:t>O</w:t>
            </w:r>
          </w:p>
        </w:tc>
        <w:tc>
          <w:tcPr>
            <w:tcW w:w="1526" w:type="dxa"/>
          </w:tcPr>
          <w:p w14:paraId="6E9F6E65" w14:textId="77777777" w:rsidR="00465FA3" w:rsidRPr="00C37D2B" w:rsidRDefault="00465FA3" w:rsidP="00B836B1">
            <w:pPr>
              <w:pStyle w:val="TAL"/>
              <w:rPr>
                <w:i/>
                <w:lang w:eastAsia="ja-JP"/>
              </w:rPr>
            </w:pPr>
          </w:p>
        </w:tc>
        <w:tc>
          <w:tcPr>
            <w:tcW w:w="1260" w:type="dxa"/>
          </w:tcPr>
          <w:p w14:paraId="755B142C" w14:textId="77777777" w:rsidR="00465FA3" w:rsidRPr="00C37D2B" w:rsidRDefault="00465FA3" w:rsidP="00B836B1">
            <w:pPr>
              <w:pStyle w:val="TAL"/>
              <w:rPr>
                <w:lang w:eastAsia="ja-JP"/>
              </w:rPr>
            </w:pPr>
            <w:r w:rsidRPr="00C37D2B">
              <w:rPr>
                <w:rFonts w:eastAsia="Geneva"/>
                <w:lang w:eastAsia="zh-CN"/>
              </w:rPr>
              <w:t>en-</w:t>
            </w:r>
            <w:r w:rsidRPr="00C37D2B">
              <w:rPr>
                <w:lang w:eastAsia="ja-JP"/>
              </w:rPr>
              <w:t>gNB UE X2AP ID</w:t>
            </w:r>
          </w:p>
          <w:p w14:paraId="4221C303" w14:textId="77777777" w:rsidR="00465FA3" w:rsidRPr="00C37D2B" w:rsidRDefault="00465FA3" w:rsidP="00B836B1">
            <w:pPr>
              <w:pStyle w:val="TAL"/>
              <w:rPr>
                <w:snapToGrid w:val="0"/>
                <w:lang w:eastAsia="ja-JP"/>
              </w:rPr>
            </w:pPr>
            <w:r w:rsidRPr="00C37D2B">
              <w:rPr>
                <w:snapToGrid w:val="0"/>
                <w:lang w:eastAsia="ja-JP"/>
              </w:rPr>
              <w:t>9.2.100</w:t>
            </w:r>
          </w:p>
        </w:tc>
        <w:tc>
          <w:tcPr>
            <w:tcW w:w="1800" w:type="dxa"/>
          </w:tcPr>
          <w:p w14:paraId="24431AA4" w14:textId="77777777" w:rsidR="00465FA3" w:rsidRPr="00C37D2B" w:rsidRDefault="00465FA3" w:rsidP="00B836B1">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3D61C32B" w14:textId="77777777" w:rsidR="00465FA3" w:rsidRPr="00C37D2B" w:rsidRDefault="00465FA3" w:rsidP="00B836B1">
            <w:pPr>
              <w:pStyle w:val="TAC"/>
              <w:rPr>
                <w:lang w:eastAsia="zh-CN"/>
              </w:rPr>
            </w:pPr>
            <w:r w:rsidRPr="00C37D2B">
              <w:rPr>
                <w:lang w:eastAsia="zh-CN"/>
              </w:rPr>
              <w:t>YES</w:t>
            </w:r>
          </w:p>
        </w:tc>
        <w:tc>
          <w:tcPr>
            <w:tcW w:w="1137" w:type="dxa"/>
          </w:tcPr>
          <w:p w14:paraId="6A892E4C" w14:textId="77777777" w:rsidR="00465FA3" w:rsidRPr="00C37D2B" w:rsidRDefault="00465FA3" w:rsidP="00B836B1">
            <w:pPr>
              <w:pStyle w:val="TAC"/>
              <w:rPr>
                <w:lang w:eastAsia="zh-CN"/>
              </w:rPr>
            </w:pPr>
            <w:r w:rsidRPr="00C37D2B">
              <w:rPr>
                <w:lang w:eastAsia="zh-CN"/>
              </w:rPr>
              <w:t>reject</w:t>
            </w:r>
          </w:p>
        </w:tc>
      </w:tr>
      <w:tr w:rsidR="00465FA3" w:rsidRPr="00C37D2B" w14:paraId="5AC46B68" w14:textId="77777777" w:rsidTr="00B836B1">
        <w:tc>
          <w:tcPr>
            <w:tcW w:w="2578" w:type="dxa"/>
            <w:tcBorders>
              <w:top w:val="single" w:sz="4" w:space="0" w:color="auto"/>
              <w:left w:val="single" w:sz="4" w:space="0" w:color="auto"/>
              <w:bottom w:val="single" w:sz="4" w:space="0" w:color="auto"/>
              <w:right w:val="single" w:sz="4" w:space="0" w:color="auto"/>
            </w:tcBorders>
          </w:tcPr>
          <w:p w14:paraId="4D71143F" w14:textId="77777777" w:rsidR="00465FA3" w:rsidRPr="00C37D2B" w:rsidRDefault="00465FA3" w:rsidP="00B836B1">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62297F2"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2BD755"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F0CF77" w14:textId="77777777" w:rsidR="00465FA3" w:rsidRPr="00C37D2B" w:rsidRDefault="00465FA3" w:rsidP="00B836B1">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553DE2C" w14:textId="77777777" w:rsidR="00465FA3" w:rsidRPr="00C37D2B" w:rsidRDefault="00465FA3" w:rsidP="00B836B1">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7F24EF" w14:textId="77777777" w:rsidR="00465FA3" w:rsidRPr="00C37D2B" w:rsidRDefault="00465FA3"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B8D4B0" w14:textId="77777777" w:rsidR="00465FA3" w:rsidRPr="00C37D2B" w:rsidRDefault="00465FA3" w:rsidP="00B836B1">
            <w:pPr>
              <w:pStyle w:val="TAC"/>
              <w:rPr>
                <w:lang w:eastAsia="zh-CN"/>
              </w:rPr>
            </w:pPr>
            <w:r w:rsidRPr="00C37D2B">
              <w:rPr>
                <w:lang w:eastAsia="zh-CN"/>
              </w:rPr>
              <w:t>ignore</w:t>
            </w:r>
          </w:p>
        </w:tc>
      </w:tr>
      <w:tr w:rsidR="00465FA3" w:rsidRPr="00C37D2B" w14:paraId="1E4FF43E" w14:textId="77777777" w:rsidTr="00B836B1">
        <w:tc>
          <w:tcPr>
            <w:tcW w:w="2578" w:type="dxa"/>
            <w:tcBorders>
              <w:top w:val="single" w:sz="4" w:space="0" w:color="auto"/>
              <w:left w:val="single" w:sz="4" w:space="0" w:color="auto"/>
              <w:bottom w:val="single" w:sz="4" w:space="0" w:color="auto"/>
              <w:right w:val="single" w:sz="4" w:space="0" w:color="auto"/>
            </w:tcBorders>
          </w:tcPr>
          <w:p w14:paraId="3C595E35" w14:textId="77777777" w:rsidR="00465FA3" w:rsidRPr="00C37D2B" w:rsidRDefault="00465FA3" w:rsidP="00B836B1">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B7FE089"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D5B3FA"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6626E2" w14:textId="77777777" w:rsidR="00465FA3" w:rsidRPr="00C37D2B" w:rsidRDefault="00465FA3" w:rsidP="00B836B1">
            <w:pPr>
              <w:pStyle w:val="TAL"/>
              <w:rPr>
                <w:lang w:eastAsia="ja-JP"/>
              </w:rPr>
            </w:pPr>
            <w:r w:rsidRPr="00C37D2B">
              <w:rPr>
                <w:lang w:eastAsia="ja-JP"/>
              </w:rPr>
              <w:t>Extended eNB UE X2AP ID</w:t>
            </w:r>
          </w:p>
          <w:p w14:paraId="41EE7442" w14:textId="77777777" w:rsidR="00465FA3" w:rsidRPr="00C37D2B" w:rsidRDefault="00465FA3" w:rsidP="00B836B1">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3EEDEBE" w14:textId="77777777" w:rsidR="00465FA3" w:rsidRPr="00C37D2B" w:rsidRDefault="00465FA3" w:rsidP="00B836B1">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DE405E7" w14:textId="77777777" w:rsidR="00465FA3" w:rsidRPr="00C37D2B" w:rsidRDefault="00465FA3"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C33188" w14:textId="77777777" w:rsidR="00465FA3" w:rsidRPr="00C37D2B" w:rsidRDefault="00465FA3" w:rsidP="00B836B1">
            <w:pPr>
              <w:pStyle w:val="TAC"/>
              <w:rPr>
                <w:lang w:eastAsia="zh-CN"/>
              </w:rPr>
            </w:pPr>
            <w:r w:rsidRPr="00C37D2B">
              <w:rPr>
                <w:lang w:eastAsia="zh-CN"/>
              </w:rPr>
              <w:t>reject</w:t>
            </w:r>
          </w:p>
        </w:tc>
      </w:tr>
      <w:tr w:rsidR="00465FA3" w:rsidRPr="00C37D2B" w14:paraId="2C24F5D7" w14:textId="77777777" w:rsidTr="00B836B1">
        <w:tc>
          <w:tcPr>
            <w:tcW w:w="2578" w:type="dxa"/>
            <w:tcBorders>
              <w:top w:val="single" w:sz="4" w:space="0" w:color="auto"/>
              <w:left w:val="single" w:sz="4" w:space="0" w:color="auto"/>
              <w:bottom w:val="single" w:sz="4" w:space="0" w:color="auto"/>
              <w:right w:val="single" w:sz="4" w:space="0" w:color="auto"/>
            </w:tcBorders>
          </w:tcPr>
          <w:p w14:paraId="7C59AD16" w14:textId="77777777" w:rsidR="00465FA3" w:rsidRPr="00C37D2B" w:rsidRDefault="00465FA3" w:rsidP="00B836B1">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7521889" w14:textId="77777777" w:rsidR="00465FA3" w:rsidRPr="00C37D2B" w:rsidRDefault="00465FA3" w:rsidP="00B836B1">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83F6D8"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A1835A" w14:textId="77777777" w:rsidR="00465FA3" w:rsidRPr="00C37D2B" w:rsidRDefault="00465FA3" w:rsidP="00B836B1">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738E718" w14:textId="77777777" w:rsidR="00465FA3" w:rsidRPr="00C37D2B" w:rsidRDefault="00465FA3" w:rsidP="00B836B1">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D063D90" w14:textId="77777777" w:rsidR="00465FA3" w:rsidRPr="00C37D2B" w:rsidRDefault="00465FA3"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3749FD9" w14:textId="77777777" w:rsidR="00465FA3" w:rsidRPr="00C37D2B" w:rsidRDefault="00465FA3" w:rsidP="00B836B1">
            <w:pPr>
              <w:pStyle w:val="TAC"/>
              <w:rPr>
                <w:lang w:eastAsia="zh-CN"/>
              </w:rPr>
            </w:pPr>
            <w:r w:rsidRPr="00C37D2B">
              <w:rPr>
                <w:lang w:eastAsia="zh-CN"/>
              </w:rPr>
              <w:t>reject</w:t>
            </w:r>
          </w:p>
        </w:tc>
      </w:tr>
      <w:tr w:rsidR="00465FA3" w:rsidRPr="00C37D2B" w14:paraId="68E99258" w14:textId="77777777" w:rsidTr="00B836B1">
        <w:tc>
          <w:tcPr>
            <w:tcW w:w="2578" w:type="dxa"/>
            <w:tcBorders>
              <w:top w:val="single" w:sz="4" w:space="0" w:color="auto"/>
              <w:left w:val="single" w:sz="4" w:space="0" w:color="auto"/>
              <w:bottom w:val="single" w:sz="4" w:space="0" w:color="auto"/>
              <w:right w:val="single" w:sz="4" w:space="0" w:color="auto"/>
            </w:tcBorders>
          </w:tcPr>
          <w:p w14:paraId="20F800D0" w14:textId="77777777" w:rsidR="00465FA3" w:rsidRPr="00C37D2B" w:rsidRDefault="00465FA3" w:rsidP="00B836B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543FEE1"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95FD56"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24D942" w14:textId="77777777" w:rsidR="00465FA3" w:rsidRPr="00C37D2B" w:rsidRDefault="00465FA3" w:rsidP="00B836B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DAF8D20" w14:textId="77777777" w:rsidR="00465FA3" w:rsidRPr="00C37D2B" w:rsidRDefault="00465FA3" w:rsidP="00B836B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2C5B76C" w14:textId="77777777" w:rsidR="00465FA3" w:rsidRPr="00C37D2B" w:rsidRDefault="00465FA3" w:rsidP="00B836B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1AB048" w14:textId="77777777" w:rsidR="00465FA3" w:rsidRPr="00C37D2B" w:rsidRDefault="00465FA3" w:rsidP="00B836B1">
            <w:pPr>
              <w:pStyle w:val="TAC"/>
              <w:rPr>
                <w:lang w:eastAsia="zh-CN"/>
              </w:rPr>
            </w:pPr>
            <w:r w:rsidRPr="00C37D2B">
              <w:rPr>
                <w:lang w:eastAsia="ja-JP"/>
              </w:rPr>
              <w:t>ignore</w:t>
            </w:r>
          </w:p>
        </w:tc>
      </w:tr>
      <w:tr w:rsidR="00465FA3" w:rsidRPr="00C37D2B" w14:paraId="3A7B403E" w14:textId="77777777" w:rsidTr="00B836B1">
        <w:tc>
          <w:tcPr>
            <w:tcW w:w="2578" w:type="dxa"/>
            <w:tcBorders>
              <w:top w:val="single" w:sz="4" w:space="0" w:color="auto"/>
              <w:left w:val="single" w:sz="4" w:space="0" w:color="auto"/>
              <w:bottom w:val="single" w:sz="4" w:space="0" w:color="auto"/>
              <w:right w:val="single" w:sz="4" w:space="0" w:color="auto"/>
            </w:tcBorders>
          </w:tcPr>
          <w:p w14:paraId="63A03227" w14:textId="77777777" w:rsidR="00465FA3" w:rsidRPr="00C37D2B" w:rsidRDefault="00465FA3" w:rsidP="00B836B1">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13B0E97F"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FA7320"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1F38C4" w14:textId="77777777" w:rsidR="00465FA3" w:rsidRPr="00C37D2B" w:rsidRDefault="00465FA3" w:rsidP="00B836B1">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3D17C24" w14:textId="77777777" w:rsidR="00465FA3" w:rsidRPr="00C37D2B" w:rsidRDefault="00465FA3" w:rsidP="00B836B1">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69428C0"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EC2603" w14:textId="77777777" w:rsidR="00465FA3" w:rsidRPr="00C37D2B" w:rsidRDefault="00465FA3" w:rsidP="00B836B1">
            <w:pPr>
              <w:pStyle w:val="TAC"/>
              <w:rPr>
                <w:lang w:eastAsia="ja-JP"/>
              </w:rPr>
            </w:pPr>
            <w:r w:rsidRPr="00C37D2B">
              <w:rPr>
                <w:lang w:eastAsia="ja-JP"/>
              </w:rPr>
              <w:t>reject</w:t>
            </w:r>
          </w:p>
        </w:tc>
      </w:tr>
      <w:tr w:rsidR="00465FA3" w:rsidRPr="00C37D2B" w14:paraId="60FAB93D" w14:textId="77777777" w:rsidTr="00B836B1">
        <w:tc>
          <w:tcPr>
            <w:tcW w:w="2578" w:type="dxa"/>
            <w:tcBorders>
              <w:top w:val="single" w:sz="4" w:space="0" w:color="auto"/>
              <w:left w:val="single" w:sz="4" w:space="0" w:color="auto"/>
              <w:bottom w:val="single" w:sz="4" w:space="0" w:color="auto"/>
              <w:right w:val="single" w:sz="4" w:space="0" w:color="auto"/>
            </w:tcBorders>
          </w:tcPr>
          <w:p w14:paraId="255C6DCE" w14:textId="77777777" w:rsidR="00465FA3" w:rsidRPr="00C37D2B" w:rsidRDefault="00465FA3" w:rsidP="00B836B1">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5ED4529" w14:textId="77777777" w:rsidR="00465FA3" w:rsidRPr="00C37D2B" w:rsidRDefault="00465FA3" w:rsidP="00B836B1">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83211E"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9A52F6" w14:textId="77777777" w:rsidR="00465FA3" w:rsidRPr="00C37D2B" w:rsidRDefault="00465FA3" w:rsidP="00B836B1">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26DAA1F"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241964" w14:textId="77777777" w:rsidR="00465FA3" w:rsidRPr="00C37D2B" w:rsidRDefault="00465FA3" w:rsidP="00B836B1">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EED8AA" w14:textId="77777777" w:rsidR="00465FA3" w:rsidRPr="00C37D2B" w:rsidRDefault="00465FA3" w:rsidP="00B836B1">
            <w:pPr>
              <w:pStyle w:val="TAC"/>
              <w:rPr>
                <w:lang w:eastAsia="ja-JP"/>
              </w:rPr>
            </w:pPr>
            <w:r w:rsidRPr="00C37D2B">
              <w:rPr>
                <w:lang w:eastAsia="zh-CN"/>
              </w:rPr>
              <w:t>ignore</w:t>
            </w:r>
          </w:p>
        </w:tc>
      </w:tr>
      <w:tr w:rsidR="00465FA3" w:rsidRPr="00C37D2B" w14:paraId="75C25062" w14:textId="77777777" w:rsidTr="00B836B1">
        <w:tc>
          <w:tcPr>
            <w:tcW w:w="2578" w:type="dxa"/>
            <w:tcBorders>
              <w:top w:val="single" w:sz="4" w:space="0" w:color="auto"/>
              <w:left w:val="single" w:sz="4" w:space="0" w:color="auto"/>
              <w:bottom w:val="single" w:sz="4" w:space="0" w:color="auto"/>
              <w:right w:val="single" w:sz="4" w:space="0" w:color="auto"/>
            </w:tcBorders>
          </w:tcPr>
          <w:p w14:paraId="0DA13DF1" w14:textId="77777777" w:rsidR="00465FA3" w:rsidRPr="00C37D2B" w:rsidRDefault="00465FA3" w:rsidP="00B836B1">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DD205C9" w14:textId="77777777" w:rsidR="00465FA3" w:rsidRPr="00C37D2B" w:rsidRDefault="00465FA3" w:rsidP="00B836B1">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34FBE8"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B0F847" w14:textId="77777777" w:rsidR="00465FA3" w:rsidRPr="00C37D2B" w:rsidRDefault="00465FA3" w:rsidP="00B836B1">
            <w:pPr>
              <w:pStyle w:val="TAL"/>
              <w:rPr>
                <w:lang w:eastAsia="ja-JP"/>
              </w:rPr>
            </w:pPr>
            <w:r w:rsidRPr="00C37D2B">
              <w:rPr>
                <w:lang w:eastAsia="ja-JP"/>
              </w:rPr>
              <w:t>ECGI</w:t>
            </w:r>
          </w:p>
          <w:p w14:paraId="4431A584" w14:textId="77777777" w:rsidR="00465FA3" w:rsidRPr="00C37D2B" w:rsidRDefault="00465FA3" w:rsidP="00B836B1">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FA79E2E" w14:textId="77777777" w:rsidR="00465FA3" w:rsidRPr="00C37D2B" w:rsidRDefault="00465FA3" w:rsidP="00B836B1">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C6C33C3" w14:textId="77777777" w:rsidR="00465FA3" w:rsidRPr="00C37D2B" w:rsidRDefault="00465FA3" w:rsidP="00B836B1">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0A8CA3" w14:textId="77777777" w:rsidR="00465FA3" w:rsidRPr="00C37D2B" w:rsidRDefault="00465FA3" w:rsidP="00B836B1">
            <w:pPr>
              <w:pStyle w:val="TAC"/>
              <w:rPr>
                <w:lang w:eastAsia="zh-CN"/>
              </w:rPr>
            </w:pPr>
            <w:r w:rsidRPr="00C37D2B">
              <w:rPr>
                <w:lang w:eastAsia="zh-CN"/>
              </w:rPr>
              <w:t>reject</w:t>
            </w:r>
          </w:p>
        </w:tc>
      </w:tr>
      <w:tr w:rsidR="00465FA3" w:rsidRPr="00C37D2B" w14:paraId="3B3753F1" w14:textId="77777777" w:rsidTr="00B836B1">
        <w:tc>
          <w:tcPr>
            <w:tcW w:w="2578" w:type="dxa"/>
            <w:tcBorders>
              <w:top w:val="single" w:sz="4" w:space="0" w:color="auto"/>
              <w:left w:val="single" w:sz="4" w:space="0" w:color="auto"/>
              <w:bottom w:val="single" w:sz="4" w:space="0" w:color="auto"/>
              <w:right w:val="single" w:sz="4" w:space="0" w:color="auto"/>
            </w:tcBorders>
          </w:tcPr>
          <w:p w14:paraId="3A92B384" w14:textId="77777777" w:rsidR="00465FA3" w:rsidRPr="00C37D2B" w:rsidRDefault="00465FA3" w:rsidP="00B836B1">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8FDA8CB"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41456B"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10F343" w14:textId="77777777" w:rsidR="00465FA3" w:rsidRPr="00C37D2B" w:rsidRDefault="00465FA3" w:rsidP="00B836B1">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2511F90" w14:textId="77777777" w:rsidR="00465FA3" w:rsidRPr="00C37D2B" w:rsidRDefault="00465FA3"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34C96E"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D204D03" w14:textId="77777777" w:rsidR="00465FA3" w:rsidRPr="00C37D2B" w:rsidRDefault="00465FA3" w:rsidP="00B836B1">
            <w:pPr>
              <w:pStyle w:val="TAC"/>
              <w:rPr>
                <w:lang w:eastAsia="zh-CN"/>
              </w:rPr>
            </w:pPr>
            <w:r w:rsidRPr="00C37D2B">
              <w:rPr>
                <w:rFonts w:eastAsia="MS Mincho"/>
                <w:lang w:eastAsia="ja-JP"/>
              </w:rPr>
              <w:t>ignore</w:t>
            </w:r>
          </w:p>
        </w:tc>
      </w:tr>
      <w:tr w:rsidR="00465FA3" w:rsidRPr="00C37D2B" w14:paraId="30EC998C" w14:textId="77777777" w:rsidTr="00B836B1">
        <w:tc>
          <w:tcPr>
            <w:tcW w:w="2578" w:type="dxa"/>
            <w:tcBorders>
              <w:top w:val="single" w:sz="4" w:space="0" w:color="auto"/>
              <w:left w:val="single" w:sz="4" w:space="0" w:color="auto"/>
              <w:bottom w:val="single" w:sz="4" w:space="0" w:color="auto"/>
              <w:right w:val="single" w:sz="4" w:space="0" w:color="auto"/>
            </w:tcBorders>
          </w:tcPr>
          <w:p w14:paraId="549C14F3" w14:textId="77777777" w:rsidR="00465FA3" w:rsidRPr="00C37D2B" w:rsidRDefault="00465FA3" w:rsidP="00B836B1">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2DC844D"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CC1F2A"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D47A03" w14:textId="77777777" w:rsidR="00465FA3" w:rsidRPr="00C37D2B" w:rsidRDefault="00465FA3" w:rsidP="00B836B1">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F5970DA" w14:textId="77777777" w:rsidR="00465FA3" w:rsidRPr="00C37D2B" w:rsidRDefault="00465FA3"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4B11AB"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BF1A8FB" w14:textId="77777777" w:rsidR="00465FA3" w:rsidRPr="00C37D2B" w:rsidRDefault="00465FA3" w:rsidP="00B836B1">
            <w:pPr>
              <w:pStyle w:val="TAC"/>
              <w:rPr>
                <w:rFonts w:eastAsia="MS Mincho"/>
                <w:lang w:eastAsia="ja-JP"/>
              </w:rPr>
            </w:pPr>
            <w:r w:rsidRPr="00C37D2B">
              <w:rPr>
                <w:lang w:eastAsia="zh-CN"/>
              </w:rPr>
              <w:t>ignore</w:t>
            </w:r>
          </w:p>
        </w:tc>
      </w:tr>
      <w:tr w:rsidR="00465FA3" w:rsidRPr="00C37D2B" w14:paraId="1C8F288E" w14:textId="77777777" w:rsidTr="00B836B1">
        <w:tc>
          <w:tcPr>
            <w:tcW w:w="2578" w:type="dxa"/>
            <w:tcBorders>
              <w:top w:val="single" w:sz="4" w:space="0" w:color="auto"/>
              <w:left w:val="single" w:sz="4" w:space="0" w:color="auto"/>
              <w:bottom w:val="single" w:sz="4" w:space="0" w:color="auto"/>
              <w:right w:val="single" w:sz="4" w:space="0" w:color="auto"/>
            </w:tcBorders>
          </w:tcPr>
          <w:p w14:paraId="7FCB6D24" w14:textId="77777777" w:rsidR="00465FA3" w:rsidRPr="00C37D2B" w:rsidRDefault="00465FA3" w:rsidP="00B836B1">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A2703C0"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C7B864"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F98D6C" w14:textId="77777777" w:rsidR="00465FA3" w:rsidRPr="00C37D2B" w:rsidRDefault="00465FA3" w:rsidP="00B836B1">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55B351CF" w14:textId="77777777" w:rsidR="00465FA3" w:rsidRPr="00C37D2B" w:rsidRDefault="00465FA3" w:rsidP="00B836B1">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B56496A"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4B51D5" w14:textId="77777777" w:rsidR="00465FA3" w:rsidRPr="00C37D2B" w:rsidRDefault="00465FA3" w:rsidP="00B836B1">
            <w:pPr>
              <w:pStyle w:val="TAC"/>
              <w:rPr>
                <w:lang w:eastAsia="zh-CN"/>
              </w:rPr>
            </w:pPr>
            <w:r w:rsidRPr="00C37D2B">
              <w:rPr>
                <w:lang w:eastAsia="zh-CN"/>
              </w:rPr>
              <w:t>ignore</w:t>
            </w:r>
          </w:p>
        </w:tc>
      </w:tr>
      <w:tr w:rsidR="00465FA3" w:rsidRPr="00C37D2B" w14:paraId="33C1A518" w14:textId="77777777" w:rsidTr="00B836B1">
        <w:tc>
          <w:tcPr>
            <w:tcW w:w="2578" w:type="dxa"/>
            <w:tcBorders>
              <w:top w:val="single" w:sz="4" w:space="0" w:color="auto"/>
              <w:left w:val="single" w:sz="4" w:space="0" w:color="auto"/>
              <w:bottom w:val="single" w:sz="4" w:space="0" w:color="auto"/>
              <w:right w:val="single" w:sz="4" w:space="0" w:color="auto"/>
            </w:tcBorders>
          </w:tcPr>
          <w:p w14:paraId="3B1390B3" w14:textId="77777777" w:rsidR="00465FA3" w:rsidRPr="00C37D2B" w:rsidRDefault="00465FA3" w:rsidP="00B836B1">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8A2F6F2"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E88C8A"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644FE4" w14:textId="77777777" w:rsidR="00465FA3" w:rsidRPr="00C37D2B" w:rsidRDefault="00465FA3" w:rsidP="00B836B1">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559BBCA" w14:textId="77777777" w:rsidR="00465FA3" w:rsidRPr="00C37D2B" w:rsidRDefault="00465FA3"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8605AD"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94C120" w14:textId="77777777" w:rsidR="00465FA3" w:rsidRPr="00C37D2B" w:rsidRDefault="00465FA3" w:rsidP="00B836B1">
            <w:pPr>
              <w:pStyle w:val="TAC"/>
              <w:rPr>
                <w:lang w:eastAsia="zh-CN"/>
              </w:rPr>
            </w:pPr>
            <w:r w:rsidRPr="00C37D2B">
              <w:rPr>
                <w:lang w:eastAsia="zh-CN"/>
              </w:rPr>
              <w:t>ignore</w:t>
            </w:r>
          </w:p>
        </w:tc>
      </w:tr>
      <w:tr w:rsidR="00465FA3" w:rsidRPr="00C37D2B" w14:paraId="2D199884" w14:textId="77777777" w:rsidTr="00B836B1">
        <w:tc>
          <w:tcPr>
            <w:tcW w:w="2578" w:type="dxa"/>
            <w:tcBorders>
              <w:top w:val="single" w:sz="4" w:space="0" w:color="auto"/>
              <w:left w:val="single" w:sz="4" w:space="0" w:color="auto"/>
              <w:bottom w:val="single" w:sz="4" w:space="0" w:color="auto"/>
              <w:right w:val="single" w:sz="4" w:space="0" w:color="auto"/>
            </w:tcBorders>
          </w:tcPr>
          <w:p w14:paraId="26E7539A" w14:textId="77777777" w:rsidR="00465FA3" w:rsidRPr="00C37D2B" w:rsidRDefault="00465FA3" w:rsidP="00B836B1">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37EF22C"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1D3072"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D82A34" w14:textId="77777777" w:rsidR="00465FA3" w:rsidRPr="00C37D2B" w:rsidRDefault="00465FA3" w:rsidP="00B836B1">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9D7EDDA" w14:textId="77777777" w:rsidR="00465FA3" w:rsidRPr="00C37D2B" w:rsidRDefault="00465FA3"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CC7953"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571050" w14:textId="77777777" w:rsidR="00465FA3" w:rsidRPr="00C37D2B" w:rsidRDefault="00465FA3" w:rsidP="00B836B1">
            <w:pPr>
              <w:pStyle w:val="TAC"/>
              <w:rPr>
                <w:lang w:eastAsia="zh-CN"/>
              </w:rPr>
            </w:pPr>
            <w:r w:rsidRPr="00C37D2B">
              <w:rPr>
                <w:lang w:eastAsia="zh-CN"/>
              </w:rPr>
              <w:t>ignore</w:t>
            </w:r>
          </w:p>
        </w:tc>
      </w:tr>
      <w:tr w:rsidR="00465FA3" w:rsidRPr="00C37D2B" w14:paraId="29A24A85" w14:textId="77777777" w:rsidTr="00B836B1">
        <w:tc>
          <w:tcPr>
            <w:tcW w:w="2578" w:type="dxa"/>
            <w:tcBorders>
              <w:top w:val="single" w:sz="4" w:space="0" w:color="auto"/>
              <w:left w:val="single" w:sz="4" w:space="0" w:color="auto"/>
              <w:bottom w:val="single" w:sz="4" w:space="0" w:color="auto"/>
              <w:right w:val="single" w:sz="4" w:space="0" w:color="auto"/>
            </w:tcBorders>
          </w:tcPr>
          <w:p w14:paraId="49FCD66C" w14:textId="77777777" w:rsidR="00465FA3" w:rsidRPr="00C37D2B" w:rsidRDefault="00465FA3" w:rsidP="00B836B1">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3BAB83E" w14:textId="77777777" w:rsidR="00465FA3" w:rsidRPr="00C37D2B" w:rsidRDefault="00465FA3" w:rsidP="00B836B1">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3ACF2F" w14:textId="77777777" w:rsidR="00465FA3" w:rsidRPr="00C37D2B" w:rsidRDefault="00465FA3" w:rsidP="00B836B1">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2AFB71" w14:textId="77777777" w:rsidR="00465FA3" w:rsidRPr="00C37D2B" w:rsidRDefault="00465FA3" w:rsidP="00B836B1">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FFCEED3" w14:textId="77777777" w:rsidR="00465FA3" w:rsidRPr="00C37D2B" w:rsidRDefault="00465FA3" w:rsidP="00B836B1">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562E725" w14:textId="77777777" w:rsidR="00465FA3" w:rsidRPr="00C37D2B" w:rsidRDefault="00465FA3" w:rsidP="00B836B1">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E4A761F" w14:textId="77777777" w:rsidR="00465FA3" w:rsidRPr="00C37D2B" w:rsidRDefault="00465FA3" w:rsidP="00B836B1">
            <w:pPr>
              <w:pStyle w:val="TAC"/>
              <w:rPr>
                <w:rFonts w:cs="Arial"/>
                <w:szCs w:val="18"/>
                <w:lang w:eastAsia="zh-CN"/>
              </w:rPr>
            </w:pPr>
            <w:r w:rsidRPr="00C37D2B">
              <w:rPr>
                <w:rFonts w:cs="Arial"/>
                <w:szCs w:val="18"/>
                <w:lang w:eastAsia="zh-CN"/>
              </w:rPr>
              <w:t>ignore</w:t>
            </w:r>
          </w:p>
        </w:tc>
      </w:tr>
      <w:tr w:rsidR="00465FA3" w:rsidRPr="00C37D2B" w14:paraId="05C0A3EC" w14:textId="77777777" w:rsidTr="00B836B1">
        <w:tc>
          <w:tcPr>
            <w:tcW w:w="2578" w:type="dxa"/>
            <w:tcBorders>
              <w:top w:val="single" w:sz="4" w:space="0" w:color="auto"/>
              <w:left w:val="single" w:sz="4" w:space="0" w:color="auto"/>
              <w:bottom w:val="single" w:sz="4" w:space="0" w:color="auto"/>
              <w:right w:val="single" w:sz="4" w:space="0" w:color="auto"/>
            </w:tcBorders>
          </w:tcPr>
          <w:p w14:paraId="5211A030" w14:textId="77777777" w:rsidR="00465FA3" w:rsidRPr="00D26567" w:rsidRDefault="00465FA3" w:rsidP="00B836B1">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93B4368" w14:textId="77777777" w:rsidR="00465FA3" w:rsidRPr="00D26567" w:rsidRDefault="00465FA3" w:rsidP="00B836B1">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4195AAD2" w14:textId="77777777" w:rsidR="00465FA3" w:rsidRPr="00D26567" w:rsidRDefault="00465FA3" w:rsidP="00B836B1">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C7236A" w14:textId="77777777" w:rsidR="00465FA3" w:rsidRPr="00D26567" w:rsidRDefault="00465FA3" w:rsidP="00B836B1">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63A66D47" w14:textId="77777777" w:rsidR="00465FA3" w:rsidRPr="00D26567" w:rsidRDefault="00465FA3" w:rsidP="00B836B1">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B197C" w14:textId="77777777" w:rsidR="00465FA3" w:rsidRPr="00D26567" w:rsidRDefault="00465FA3" w:rsidP="00B836B1">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ECD519C" w14:textId="77777777" w:rsidR="00465FA3" w:rsidRPr="00C37D2B" w:rsidRDefault="00465FA3" w:rsidP="00B836B1">
            <w:pPr>
              <w:pStyle w:val="TAC"/>
              <w:rPr>
                <w:rFonts w:cs="Arial"/>
                <w:szCs w:val="18"/>
                <w:lang w:eastAsia="zh-CN"/>
              </w:rPr>
            </w:pPr>
            <w:r w:rsidRPr="00D26567">
              <w:rPr>
                <w:rFonts w:cs="Arial"/>
                <w:szCs w:val="18"/>
                <w:lang w:eastAsia="zh-CN"/>
              </w:rPr>
              <w:t>ignore</w:t>
            </w:r>
          </w:p>
        </w:tc>
      </w:tr>
      <w:tr w:rsidR="00465FA3" w:rsidRPr="00C37D2B" w14:paraId="2C17C647" w14:textId="77777777" w:rsidTr="00B836B1">
        <w:tc>
          <w:tcPr>
            <w:tcW w:w="2578" w:type="dxa"/>
            <w:tcBorders>
              <w:top w:val="single" w:sz="4" w:space="0" w:color="auto"/>
              <w:left w:val="single" w:sz="4" w:space="0" w:color="auto"/>
              <w:bottom w:val="single" w:sz="4" w:space="0" w:color="auto"/>
              <w:right w:val="single" w:sz="4" w:space="0" w:color="auto"/>
            </w:tcBorders>
          </w:tcPr>
          <w:p w14:paraId="4A5D3B79" w14:textId="77777777" w:rsidR="00465FA3" w:rsidRDefault="00465FA3" w:rsidP="00B836B1">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5BF6745" w14:textId="77777777" w:rsidR="00465FA3" w:rsidRPr="00D26567" w:rsidRDefault="00465FA3" w:rsidP="00B836B1">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E9CBDC" w14:textId="77777777" w:rsidR="00465FA3" w:rsidRPr="00D26567" w:rsidRDefault="00465FA3"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3E9243" w14:textId="77777777" w:rsidR="00465FA3" w:rsidRDefault="00465FA3" w:rsidP="00B836B1">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97DD7ED" w14:textId="77777777" w:rsidR="00465FA3" w:rsidRPr="00D26567" w:rsidRDefault="00465FA3"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D172CB" w14:textId="77777777" w:rsidR="00465FA3" w:rsidRPr="00D26567" w:rsidRDefault="00465FA3"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2DAB78" w14:textId="77777777" w:rsidR="00465FA3" w:rsidRPr="00D26567" w:rsidRDefault="00465FA3" w:rsidP="00B836B1">
            <w:pPr>
              <w:pStyle w:val="TAC"/>
              <w:rPr>
                <w:rFonts w:cs="Arial"/>
                <w:szCs w:val="18"/>
                <w:lang w:eastAsia="zh-CN"/>
              </w:rPr>
            </w:pPr>
            <w:r w:rsidRPr="00C37D2B">
              <w:t>ignore</w:t>
            </w:r>
          </w:p>
        </w:tc>
      </w:tr>
      <w:tr w:rsidR="00465FA3" w:rsidRPr="00C37D2B" w14:paraId="37AC326E" w14:textId="77777777" w:rsidTr="00B836B1">
        <w:tc>
          <w:tcPr>
            <w:tcW w:w="2578" w:type="dxa"/>
            <w:tcBorders>
              <w:top w:val="single" w:sz="4" w:space="0" w:color="auto"/>
              <w:left w:val="single" w:sz="4" w:space="0" w:color="auto"/>
              <w:bottom w:val="single" w:sz="4" w:space="0" w:color="auto"/>
              <w:right w:val="single" w:sz="4" w:space="0" w:color="auto"/>
            </w:tcBorders>
          </w:tcPr>
          <w:p w14:paraId="271E67AA" w14:textId="77777777" w:rsidR="00465FA3" w:rsidRDefault="00465FA3" w:rsidP="00B836B1">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47B9E60" w14:textId="77777777" w:rsidR="00465FA3" w:rsidRPr="00D26567" w:rsidRDefault="00465FA3" w:rsidP="00B836B1">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577BCDE" w14:textId="77777777" w:rsidR="00465FA3" w:rsidRPr="00D26567" w:rsidRDefault="00465FA3"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954B04" w14:textId="77777777" w:rsidR="00465FA3" w:rsidRPr="00C37D2B" w:rsidRDefault="00465FA3" w:rsidP="00B836B1">
            <w:pPr>
              <w:pStyle w:val="TAL"/>
              <w:rPr>
                <w:lang w:eastAsia="ja-JP"/>
              </w:rPr>
            </w:pPr>
            <w:r w:rsidRPr="00C37D2B">
              <w:rPr>
                <w:lang w:eastAsia="ja-JP"/>
              </w:rPr>
              <w:t>MDT PLMN List</w:t>
            </w:r>
          </w:p>
          <w:p w14:paraId="636BC566" w14:textId="77777777" w:rsidR="00465FA3" w:rsidRDefault="00465FA3" w:rsidP="00B836B1">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880B817" w14:textId="77777777" w:rsidR="00465FA3" w:rsidRPr="00D26567" w:rsidRDefault="00465FA3"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23229F" w14:textId="77777777" w:rsidR="00465FA3" w:rsidRPr="00D26567" w:rsidRDefault="00465FA3"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7F4068E" w14:textId="77777777" w:rsidR="00465FA3" w:rsidRPr="00D26567" w:rsidRDefault="00465FA3" w:rsidP="00B836B1">
            <w:pPr>
              <w:pStyle w:val="TAC"/>
              <w:rPr>
                <w:rFonts w:cs="Arial"/>
                <w:szCs w:val="18"/>
                <w:lang w:eastAsia="zh-CN"/>
              </w:rPr>
            </w:pPr>
            <w:r w:rsidRPr="00C37D2B">
              <w:t>ignore</w:t>
            </w:r>
          </w:p>
        </w:tc>
      </w:tr>
      <w:tr w:rsidR="00465FA3" w:rsidRPr="00C37D2B" w14:paraId="56832395" w14:textId="77777777" w:rsidTr="00B836B1">
        <w:tc>
          <w:tcPr>
            <w:tcW w:w="2578" w:type="dxa"/>
            <w:tcBorders>
              <w:top w:val="single" w:sz="4" w:space="0" w:color="auto"/>
              <w:left w:val="single" w:sz="4" w:space="0" w:color="auto"/>
              <w:bottom w:val="single" w:sz="4" w:space="0" w:color="auto"/>
              <w:right w:val="single" w:sz="4" w:space="0" w:color="auto"/>
            </w:tcBorders>
          </w:tcPr>
          <w:p w14:paraId="64176C51" w14:textId="77777777" w:rsidR="00465FA3" w:rsidRPr="00C37D2B" w:rsidRDefault="00465FA3" w:rsidP="00B836B1">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71A34EC4" w14:textId="77777777" w:rsidR="00465FA3" w:rsidRPr="00C37D2B" w:rsidRDefault="00465FA3" w:rsidP="00B836B1">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111B243" w14:textId="77777777" w:rsidR="00465FA3" w:rsidRPr="00D26567" w:rsidRDefault="00465FA3"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F06DF6" w14:textId="77777777" w:rsidR="00465FA3" w:rsidRPr="00C37D2B" w:rsidRDefault="00465FA3" w:rsidP="00B836B1">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8B743FF" w14:textId="77777777" w:rsidR="00465FA3" w:rsidRPr="00D26567" w:rsidRDefault="00465FA3"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B84802" w14:textId="77777777" w:rsidR="00465FA3" w:rsidRPr="00C37D2B" w:rsidRDefault="00465FA3" w:rsidP="00B836B1">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DAF3B4F" w14:textId="77777777" w:rsidR="00465FA3" w:rsidRPr="00C37D2B" w:rsidRDefault="00465FA3" w:rsidP="00B836B1">
            <w:pPr>
              <w:pStyle w:val="TAC"/>
            </w:pPr>
            <w:r>
              <w:rPr>
                <w:noProof/>
              </w:rPr>
              <w:t>reject</w:t>
            </w:r>
          </w:p>
        </w:tc>
      </w:tr>
      <w:tr w:rsidR="00465FA3" w:rsidRPr="00C37D2B" w14:paraId="1216C648" w14:textId="77777777" w:rsidTr="00B836B1">
        <w:tc>
          <w:tcPr>
            <w:tcW w:w="2578" w:type="dxa"/>
            <w:tcBorders>
              <w:top w:val="single" w:sz="4" w:space="0" w:color="auto"/>
              <w:left w:val="single" w:sz="4" w:space="0" w:color="auto"/>
              <w:bottom w:val="single" w:sz="4" w:space="0" w:color="auto"/>
              <w:right w:val="single" w:sz="4" w:space="0" w:color="auto"/>
            </w:tcBorders>
          </w:tcPr>
          <w:p w14:paraId="7FF8FBD1" w14:textId="77777777" w:rsidR="00465FA3" w:rsidRPr="00A26E43" w:rsidRDefault="00465FA3" w:rsidP="00B836B1">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0DE18853" w14:textId="77777777" w:rsidR="00465FA3" w:rsidRPr="00A26E43" w:rsidRDefault="00465FA3" w:rsidP="00B836B1">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0379452" w14:textId="77777777" w:rsidR="00465FA3" w:rsidRPr="00D26567" w:rsidRDefault="00465FA3"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41E229" w14:textId="77777777" w:rsidR="00465FA3" w:rsidRDefault="00465FA3" w:rsidP="00B836B1">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D8E0699" w14:textId="77777777" w:rsidR="00465FA3" w:rsidRPr="00D26567" w:rsidRDefault="00465FA3"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A01543" w14:textId="77777777" w:rsidR="00465FA3" w:rsidRPr="00A26E43" w:rsidRDefault="00465FA3" w:rsidP="00B836B1">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245CAAF2" w14:textId="77777777" w:rsidR="00465FA3" w:rsidRDefault="00465FA3" w:rsidP="00B836B1">
            <w:pPr>
              <w:pStyle w:val="TAC"/>
              <w:rPr>
                <w:noProof/>
              </w:rPr>
            </w:pPr>
            <w:r w:rsidRPr="00C5308D">
              <w:rPr>
                <w:rFonts w:cs="Arial"/>
                <w:szCs w:val="18"/>
                <w:lang w:eastAsia="zh-CN"/>
              </w:rPr>
              <w:t>reject</w:t>
            </w:r>
          </w:p>
        </w:tc>
      </w:tr>
      <w:tr w:rsidR="00465FA3" w:rsidRPr="00C37D2B" w14:paraId="68F0218A" w14:textId="77777777" w:rsidTr="00B836B1">
        <w:trPr>
          <w:ins w:id="252"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0EC16CC2" w14:textId="77777777" w:rsidR="00465FA3" w:rsidRPr="00883706" w:rsidRDefault="00465FA3" w:rsidP="00B836B1">
            <w:pPr>
              <w:pStyle w:val="TAL"/>
              <w:rPr>
                <w:ins w:id="253" w:author="Nokia (rapporteur)" w:date="2021-01-12T17:28:00Z"/>
                <w:rFonts w:cs="Arial"/>
                <w:szCs w:val="18"/>
                <w:lang w:eastAsia="zh-CN"/>
              </w:rPr>
            </w:pPr>
            <w:ins w:id="254"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2D761596" w14:textId="77777777" w:rsidR="00465FA3" w:rsidRPr="00883706" w:rsidRDefault="00465FA3" w:rsidP="00B836B1">
            <w:pPr>
              <w:pStyle w:val="TAL"/>
              <w:rPr>
                <w:ins w:id="255" w:author="Nokia (rapporteur)" w:date="2021-01-12T17:28:00Z"/>
                <w:rFonts w:cs="Arial"/>
                <w:szCs w:val="18"/>
              </w:rPr>
            </w:pPr>
            <w:ins w:id="256" w:author="Nokia (rapporteur)" w:date="2021-01-12T17:2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626DD6E" w14:textId="77777777" w:rsidR="00465FA3" w:rsidRPr="00D26567" w:rsidRDefault="00465FA3" w:rsidP="00B836B1">
            <w:pPr>
              <w:pStyle w:val="TAL"/>
              <w:rPr>
                <w:ins w:id="257" w:author="Nokia (rapporteur)" w:date="2021-01-12T17:2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0998CE" w14:textId="77777777" w:rsidR="00465FA3" w:rsidRPr="00883706" w:rsidRDefault="00465FA3" w:rsidP="00B836B1">
            <w:pPr>
              <w:pStyle w:val="TAL"/>
              <w:rPr>
                <w:ins w:id="258" w:author="Nokia (rapporteur)" w:date="2021-01-12T17:28:00Z"/>
                <w:rFonts w:cs="Arial"/>
                <w:szCs w:val="18"/>
                <w:lang w:eastAsia="zh-CN"/>
              </w:rPr>
            </w:pPr>
            <w:ins w:id="259" w:author="Nokia (rapporteur)" w:date="2021-01-12T17:28:00Z">
              <w:r>
                <w:rPr>
                  <w:lang w:eastAsia="zh-CN"/>
                </w:rPr>
                <w:t>9.2.3.A</w:t>
              </w:r>
            </w:ins>
            <w:ins w:id="260" w:author="Nokia (rapporteur)" w:date="2021-05-01T17:33:00Z">
              <w:r>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5737FA7D" w14:textId="77777777" w:rsidR="00465FA3" w:rsidRPr="00D26567" w:rsidRDefault="00465FA3" w:rsidP="00B836B1">
            <w:pPr>
              <w:pStyle w:val="TAL"/>
              <w:rPr>
                <w:ins w:id="261" w:author="Nokia (rapporteur)" w:date="2021-01-12T17:2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917D95" w14:textId="77777777" w:rsidR="00465FA3" w:rsidRPr="00C5308D" w:rsidRDefault="00465FA3" w:rsidP="00B836B1">
            <w:pPr>
              <w:pStyle w:val="TAC"/>
              <w:rPr>
                <w:ins w:id="262" w:author="Nokia (rapporteur)" w:date="2021-01-12T17:28:00Z"/>
                <w:rFonts w:cs="Arial"/>
                <w:szCs w:val="18"/>
              </w:rPr>
            </w:pPr>
            <w:ins w:id="263" w:author="Nokia (rapporteur)" w:date="2021-01-12T17:2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D8B6D61" w14:textId="77777777" w:rsidR="00465FA3" w:rsidRPr="00C5308D" w:rsidRDefault="00465FA3" w:rsidP="00B836B1">
            <w:pPr>
              <w:pStyle w:val="TAC"/>
              <w:rPr>
                <w:ins w:id="264" w:author="Nokia (rapporteur)" w:date="2021-01-12T17:28:00Z"/>
                <w:rFonts w:cs="Arial"/>
                <w:szCs w:val="18"/>
                <w:lang w:eastAsia="zh-CN"/>
              </w:rPr>
            </w:pPr>
            <w:ins w:id="265" w:author="Nokia (rapporteur)" w:date="2021-01-12T17:28:00Z">
              <w:r>
                <w:rPr>
                  <w:lang w:eastAsia="zh-CN"/>
                </w:rPr>
                <w:t>ignore</w:t>
              </w:r>
            </w:ins>
          </w:p>
        </w:tc>
      </w:tr>
    </w:tbl>
    <w:p w14:paraId="5F439C59" w14:textId="77777777" w:rsidR="00465FA3" w:rsidRPr="00C37D2B" w:rsidRDefault="00465FA3" w:rsidP="00465F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3C9E1BBA" w14:textId="77777777" w:rsidTr="00B836B1">
        <w:tc>
          <w:tcPr>
            <w:tcW w:w="3686" w:type="dxa"/>
          </w:tcPr>
          <w:p w14:paraId="3FD1EDC8" w14:textId="77777777" w:rsidR="00465FA3" w:rsidRPr="00C37D2B" w:rsidRDefault="00465FA3" w:rsidP="00B836B1">
            <w:pPr>
              <w:pStyle w:val="TAH"/>
              <w:rPr>
                <w:rFonts w:cs="Arial"/>
                <w:lang w:eastAsia="ja-JP"/>
              </w:rPr>
            </w:pPr>
            <w:r w:rsidRPr="00C37D2B">
              <w:rPr>
                <w:rFonts w:cs="Arial"/>
                <w:lang w:eastAsia="ja-JP"/>
              </w:rPr>
              <w:t>Range bound</w:t>
            </w:r>
          </w:p>
        </w:tc>
        <w:tc>
          <w:tcPr>
            <w:tcW w:w="5670" w:type="dxa"/>
          </w:tcPr>
          <w:p w14:paraId="739BD743"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581C84C0" w14:textId="77777777" w:rsidTr="00B836B1">
        <w:tc>
          <w:tcPr>
            <w:tcW w:w="3686" w:type="dxa"/>
          </w:tcPr>
          <w:p w14:paraId="189A881D" w14:textId="77777777" w:rsidR="00465FA3" w:rsidRPr="00C37D2B" w:rsidRDefault="00465FA3" w:rsidP="00B836B1">
            <w:pPr>
              <w:pStyle w:val="TAL"/>
              <w:rPr>
                <w:rFonts w:cs="Arial"/>
                <w:lang w:eastAsia="ja-JP"/>
              </w:rPr>
            </w:pPr>
            <w:r w:rsidRPr="00C37D2B">
              <w:rPr>
                <w:rFonts w:cs="Arial"/>
                <w:lang w:eastAsia="ja-JP"/>
              </w:rPr>
              <w:t>maxnoofBearers</w:t>
            </w:r>
          </w:p>
        </w:tc>
        <w:tc>
          <w:tcPr>
            <w:tcW w:w="5670" w:type="dxa"/>
          </w:tcPr>
          <w:p w14:paraId="7B647655" w14:textId="77777777" w:rsidR="00465FA3" w:rsidRPr="00C37D2B" w:rsidRDefault="00465FA3" w:rsidP="00B836B1">
            <w:pPr>
              <w:pStyle w:val="TAL"/>
              <w:rPr>
                <w:rFonts w:cs="Arial"/>
                <w:lang w:eastAsia="ja-JP"/>
              </w:rPr>
            </w:pPr>
            <w:r w:rsidRPr="00C37D2B">
              <w:rPr>
                <w:rFonts w:cs="Arial"/>
                <w:lang w:eastAsia="ja-JP"/>
              </w:rPr>
              <w:t>Maximum no. of E-RABs. Value is 256.</w:t>
            </w:r>
          </w:p>
        </w:tc>
      </w:tr>
    </w:tbl>
    <w:p w14:paraId="591DACEA" w14:textId="77777777" w:rsidR="00465FA3" w:rsidRPr="00C37D2B" w:rsidRDefault="00465FA3" w:rsidP="00465FA3">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4345FA16" w14:textId="77777777" w:rsidTr="00B836B1">
        <w:tc>
          <w:tcPr>
            <w:tcW w:w="3686" w:type="dxa"/>
          </w:tcPr>
          <w:p w14:paraId="627F6DD0" w14:textId="77777777" w:rsidR="00465FA3" w:rsidRPr="00C37D2B" w:rsidRDefault="00465FA3" w:rsidP="00B836B1">
            <w:pPr>
              <w:pStyle w:val="TAH"/>
              <w:rPr>
                <w:rFonts w:cs="Arial"/>
                <w:lang w:eastAsia="ja-JP"/>
              </w:rPr>
            </w:pPr>
            <w:r w:rsidRPr="00C37D2B">
              <w:rPr>
                <w:rFonts w:cs="Arial"/>
                <w:lang w:eastAsia="ja-JP"/>
              </w:rPr>
              <w:t>Condition</w:t>
            </w:r>
          </w:p>
        </w:tc>
        <w:tc>
          <w:tcPr>
            <w:tcW w:w="5670" w:type="dxa"/>
          </w:tcPr>
          <w:p w14:paraId="4DA4B87A"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6A79D632" w14:textId="77777777" w:rsidTr="00B836B1">
        <w:tc>
          <w:tcPr>
            <w:tcW w:w="3686" w:type="dxa"/>
          </w:tcPr>
          <w:p w14:paraId="6E97E8B1" w14:textId="77777777" w:rsidR="00465FA3" w:rsidRPr="00C37D2B" w:rsidRDefault="00465FA3" w:rsidP="00B836B1">
            <w:pPr>
              <w:pStyle w:val="TAL"/>
              <w:tabs>
                <w:tab w:val="right" w:pos="3470"/>
              </w:tabs>
              <w:rPr>
                <w:rFonts w:cs="Arial"/>
                <w:lang w:eastAsia="zh-CN"/>
              </w:rPr>
            </w:pPr>
            <w:r w:rsidRPr="00C37D2B">
              <w:rPr>
                <w:rFonts w:cs="Arial"/>
                <w:lang w:eastAsia="zh-CN"/>
              </w:rPr>
              <w:t>ifMCGandSCGpresent</w:t>
            </w:r>
          </w:p>
        </w:tc>
        <w:tc>
          <w:tcPr>
            <w:tcW w:w="5670" w:type="dxa"/>
          </w:tcPr>
          <w:p w14:paraId="54C6D22C"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65FA3" w:rsidRPr="00C37D2B" w14:paraId="41220618" w14:textId="77777777" w:rsidTr="00B836B1">
        <w:tc>
          <w:tcPr>
            <w:tcW w:w="3686" w:type="dxa"/>
          </w:tcPr>
          <w:p w14:paraId="5F1B31CD" w14:textId="77777777" w:rsidR="00465FA3" w:rsidRPr="00C37D2B" w:rsidRDefault="00465FA3" w:rsidP="00B836B1">
            <w:pPr>
              <w:pStyle w:val="TAL"/>
              <w:tabs>
                <w:tab w:val="right" w:pos="3470"/>
              </w:tabs>
              <w:rPr>
                <w:rFonts w:cs="Arial"/>
                <w:lang w:eastAsia="zh-CN"/>
              </w:rPr>
            </w:pPr>
            <w:r w:rsidRPr="00C37D2B">
              <w:rPr>
                <w:rFonts w:cs="Arial"/>
                <w:lang w:eastAsia="zh-CN"/>
              </w:rPr>
              <w:t>ifMCGpresent</w:t>
            </w:r>
          </w:p>
        </w:tc>
        <w:tc>
          <w:tcPr>
            <w:tcW w:w="5670" w:type="dxa"/>
          </w:tcPr>
          <w:p w14:paraId="3152660E"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65FA3" w:rsidRPr="00C37D2B" w14:paraId="6F790638" w14:textId="77777777" w:rsidTr="00B836B1">
        <w:tc>
          <w:tcPr>
            <w:tcW w:w="3686" w:type="dxa"/>
          </w:tcPr>
          <w:p w14:paraId="5150ACD8" w14:textId="77777777" w:rsidR="00465FA3" w:rsidRPr="00C37D2B" w:rsidRDefault="00465FA3" w:rsidP="00B836B1">
            <w:pPr>
              <w:pStyle w:val="TAL"/>
              <w:tabs>
                <w:tab w:val="right" w:pos="3470"/>
              </w:tabs>
              <w:rPr>
                <w:rFonts w:cs="Arial"/>
                <w:lang w:eastAsia="zh-CN"/>
              </w:rPr>
            </w:pPr>
            <w:r w:rsidRPr="00C37D2B">
              <w:rPr>
                <w:lang w:eastAsia="zh-CN"/>
              </w:rPr>
              <w:t>C-ifMCGandSCGpresent_GBR</w:t>
            </w:r>
          </w:p>
        </w:tc>
        <w:tc>
          <w:tcPr>
            <w:tcW w:w="5670" w:type="dxa"/>
          </w:tcPr>
          <w:p w14:paraId="1F03CA6A"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0F077A6" w14:textId="77777777" w:rsidR="00465FA3" w:rsidRPr="00C37D2B" w:rsidRDefault="00465FA3" w:rsidP="00465FA3">
      <w:pPr>
        <w:rPr>
          <w:lang w:eastAsia="zh-CN"/>
        </w:rPr>
      </w:pPr>
    </w:p>
    <w:p w14:paraId="742AE4F5" w14:textId="0815BBAB" w:rsidR="00465FA3" w:rsidRDefault="00465FA3" w:rsidP="00465FA3">
      <w:pPr>
        <w:rPr>
          <w:noProof/>
        </w:rPr>
      </w:pPr>
      <w:bookmarkStart w:id="266" w:name="_Toc20954437"/>
      <w:bookmarkStart w:id="267" w:name="_Toc29902441"/>
      <w:bookmarkStart w:id="268" w:name="_Toc29906445"/>
      <w:bookmarkStart w:id="269" w:name="_Toc36550435"/>
      <w:bookmarkStart w:id="270" w:name="_Toc45104190"/>
      <w:bookmarkStart w:id="271" w:name="_Toc45227686"/>
      <w:bookmarkStart w:id="272" w:name="_Toc45891500"/>
      <w:bookmarkStart w:id="273" w:name="_Toc51764142"/>
      <w:bookmarkStart w:id="274" w:name="_Toc56528143"/>
      <w:bookmarkStart w:id="275" w:name="_Toc56606621"/>
      <w:bookmarkStart w:id="276" w:name="_Hlk44084179"/>
    </w:p>
    <w:p w14:paraId="22C90001" w14:textId="77777777" w:rsidR="003760FE" w:rsidRPr="00C37D2B" w:rsidRDefault="003760FE" w:rsidP="003760FE">
      <w:pPr>
        <w:pStyle w:val="Heading4"/>
      </w:pPr>
      <w:bookmarkStart w:id="277" w:name="_Toc20954434"/>
      <w:bookmarkStart w:id="278" w:name="_Toc29902438"/>
      <w:bookmarkStart w:id="279" w:name="_Toc29906442"/>
      <w:bookmarkStart w:id="280" w:name="_Toc36550432"/>
      <w:bookmarkStart w:id="281" w:name="_Toc45104187"/>
      <w:bookmarkStart w:id="282" w:name="_Toc45227683"/>
      <w:bookmarkStart w:id="283" w:name="_Toc45891497"/>
      <w:bookmarkStart w:id="284" w:name="_Toc51764139"/>
      <w:bookmarkStart w:id="285" w:name="_Toc56528140"/>
      <w:bookmarkStart w:id="286" w:name="_Toc64382107"/>
      <w:bookmarkStart w:id="287" w:name="_Toc66283682"/>
      <w:bookmarkStart w:id="288" w:name="_Toc67911058"/>
      <w:bookmarkStart w:id="289" w:name="_Toc73979836"/>
      <w:r w:rsidRPr="00C37D2B">
        <w:t>9.1.4.2</w:t>
      </w:r>
      <w:r w:rsidRPr="00C37D2B">
        <w:tab/>
        <w:t xml:space="preserve">SGNB </w:t>
      </w:r>
      <w:r w:rsidRPr="00C37D2B">
        <w:rPr>
          <w:lang w:eastAsia="zh-CN"/>
        </w:rPr>
        <w:t>ADDITION</w:t>
      </w:r>
      <w:r w:rsidRPr="00C37D2B">
        <w:t xml:space="preserve"> REQUEST ACKNOWLEDGE</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1411E861" w14:textId="77777777" w:rsidR="003760FE" w:rsidRPr="00C37D2B" w:rsidRDefault="003760FE" w:rsidP="003760FE">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0E0C85B1" w14:textId="77777777" w:rsidR="003760FE" w:rsidRPr="00C37D2B" w:rsidRDefault="003760FE" w:rsidP="003760FE">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3760FE" w:rsidRPr="00C37D2B" w14:paraId="5D3B4EE2" w14:textId="77777777" w:rsidTr="007F2706">
        <w:tc>
          <w:tcPr>
            <w:tcW w:w="2578" w:type="dxa"/>
          </w:tcPr>
          <w:p w14:paraId="11719079" w14:textId="77777777" w:rsidR="003760FE" w:rsidRPr="00C37D2B" w:rsidRDefault="003760FE" w:rsidP="007F2706">
            <w:pPr>
              <w:pStyle w:val="TAH"/>
              <w:rPr>
                <w:rFonts w:cs="Arial"/>
                <w:lang w:eastAsia="ja-JP"/>
              </w:rPr>
            </w:pPr>
            <w:r w:rsidRPr="00C37D2B">
              <w:rPr>
                <w:rFonts w:cs="Arial"/>
                <w:lang w:eastAsia="ja-JP"/>
              </w:rPr>
              <w:lastRenderedPageBreak/>
              <w:t>IE/Group Name</w:t>
            </w:r>
          </w:p>
        </w:tc>
        <w:tc>
          <w:tcPr>
            <w:tcW w:w="1104" w:type="dxa"/>
          </w:tcPr>
          <w:p w14:paraId="4CC03C23" w14:textId="77777777" w:rsidR="003760FE" w:rsidRPr="00C37D2B" w:rsidRDefault="003760FE" w:rsidP="007F2706">
            <w:pPr>
              <w:pStyle w:val="TAH"/>
              <w:rPr>
                <w:rFonts w:cs="Arial"/>
                <w:lang w:eastAsia="ja-JP"/>
              </w:rPr>
            </w:pPr>
            <w:r w:rsidRPr="00C37D2B">
              <w:rPr>
                <w:rFonts w:cs="Arial"/>
                <w:lang w:eastAsia="ja-JP"/>
              </w:rPr>
              <w:t>Presence</w:t>
            </w:r>
          </w:p>
        </w:tc>
        <w:tc>
          <w:tcPr>
            <w:tcW w:w="1306" w:type="dxa"/>
          </w:tcPr>
          <w:p w14:paraId="05CFDDD0" w14:textId="77777777" w:rsidR="003760FE" w:rsidRPr="00C37D2B" w:rsidRDefault="003760FE" w:rsidP="007F2706">
            <w:pPr>
              <w:pStyle w:val="TAH"/>
              <w:rPr>
                <w:rFonts w:cs="Arial"/>
                <w:lang w:eastAsia="ja-JP"/>
              </w:rPr>
            </w:pPr>
            <w:r w:rsidRPr="00C37D2B">
              <w:rPr>
                <w:rFonts w:cs="Arial"/>
                <w:lang w:eastAsia="ja-JP"/>
              </w:rPr>
              <w:t>Range</w:t>
            </w:r>
          </w:p>
        </w:tc>
        <w:tc>
          <w:tcPr>
            <w:tcW w:w="1417" w:type="dxa"/>
          </w:tcPr>
          <w:p w14:paraId="127D38E6" w14:textId="77777777" w:rsidR="003760FE" w:rsidRPr="00C37D2B" w:rsidRDefault="003760FE" w:rsidP="007F2706">
            <w:pPr>
              <w:pStyle w:val="TAH"/>
              <w:rPr>
                <w:rFonts w:cs="Arial"/>
                <w:lang w:eastAsia="ja-JP"/>
              </w:rPr>
            </w:pPr>
            <w:r w:rsidRPr="00C37D2B">
              <w:rPr>
                <w:rFonts w:cs="Arial"/>
                <w:lang w:eastAsia="ja-JP"/>
              </w:rPr>
              <w:t>IE type and reference</w:t>
            </w:r>
          </w:p>
        </w:tc>
        <w:tc>
          <w:tcPr>
            <w:tcW w:w="1843" w:type="dxa"/>
          </w:tcPr>
          <w:p w14:paraId="68FC9C34" w14:textId="77777777" w:rsidR="003760FE" w:rsidRPr="00C37D2B" w:rsidRDefault="003760FE" w:rsidP="007F2706">
            <w:pPr>
              <w:pStyle w:val="TAH"/>
              <w:rPr>
                <w:rFonts w:cs="Arial"/>
                <w:lang w:eastAsia="ja-JP"/>
              </w:rPr>
            </w:pPr>
            <w:r w:rsidRPr="00C37D2B">
              <w:rPr>
                <w:rFonts w:cs="Arial"/>
                <w:lang w:eastAsia="ja-JP"/>
              </w:rPr>
              <w:t>Semantics description</w:t>
            </w:r>
          </w:p>
        </w:tc>
        <w:tc>
          <w:tcPr>
            <w:tcW w:w="1134" w:type="dxa"/>
          </w:tcPr>
          <w:p w14:paraId="3E017020" w14:textId="77777777" w:rsidR="003760FE" w:rsidRPr="00C37D2B" w:rsidRDefault="003760FE" w:rsidP="007F2706">
            <w:pPr>
              <w:pStyle w:val="TAH"/>
              <w:rPr>
                <w:rFonts w:cs="Arial"/>
                <w:b w:val="0"/>
                <w:lang w:eastAsia="ja-JP"/>
              </w:rPr>
            </w:pPr>
            <w:r w:rsidRPr="00C37D2B">
              <w:rPr>
                <w:rFonts w:cs="Arial"/>
                <w:lang w:eastAsia="ja-JP"/>
              </w:rPr>
              <w:t>Criticality</w:t>
            </w:r>
          </w:p>
        </w:tc>
        <w:tc>
          <w:tcPr>
            <w:tcW w:w="1103" w:type="dxa"/>
          </w:tcPr>
          <w:p w14:paraId="5837516B" w14:textId="77777777" w:rsidR="003760FE" w:rsidRPr="00C37D2B" w:rsidRDefault="003760FE" w:rsidP="007F2706">
            <w:pPr>
              <w:pStyle w:val="TAH"/>
              <w:rPr>
                <w:rFonts w:cs="Arial"/>
                <w:b w:val="0"/>
                <w:lang w:eastAsia="ja-JP"/>
              </w:rPr>
            </w:pPr>
            <w:r w:rsidRPr="00C37D2B">
              <w:rPr>
                <w:rFonts w:cs="Arial"/>
                <w:lang w:eastAsia="ja-JP"/>
              </w:rPr>
              <w:t>Assigned Criticality</w:t>
            </w:r>
          </w:p>
        </w:tc>
      </w:tr>
      <w:tr w:rsidR="003760FE" w:rsidRPr="00C37D2B" w14:paraId="4FE1AD1D" w14:textId="77777777" w:rsidTr="007F2706">
        <w:tc>
          <w:tcPr>
            <w:tcW w:w="2578" w:type="dxa"/>
          </w:tcPr>
          <w:p w14:paraId="474E2C36" w14:textId="77777777" w:rsidR="003760FE" w:rsidRPr="00C37D2B" w:rsidRDefault="003760FE" w:rsidP="007F2706">
            <w:pPr>
              <w:pStyle w:val="TAL"/>
              <w:rPr>
                <w:rFonts w:cs="Arial"/>
                <w:lang w:eastAsia="ja-JP"/>
              </w:rPr>
            </w:pPr>
            <w:r w:rsidRPr="00C37D2B">
              <w:rPr>
                <w:rFonts w:cs="Arial"/>
                <w:lang w:eastAsia="ja-JP"/>
              </w:rPr>
              <w:t>Message Type</w:t>
            </w:r>
          </w:p>
        </w:tc>
        <w:tc>
          <w:tcPr>
            <w:tcW w:w="1104" w:type="dxa"/>
          </w:tcPr>
          <w:p w14:paraId="1D02F3FA" w14:textId="77777777" w:rsidR="003760FE" w:rsidRPr="00C37D2B" w:rsidRDefault="003760FE" w:rsidP="007F2706">
            <w:pPr>
              <w:pStyle w:val="TAL"/>
              <w:rPr>
                <w:rFonts w:cs="Arial"/>
                <w:lang w:eastAsia="ja-JP"/>
              </w:rPr>
            </w:pPr>
            <w:r w:rsidRPr="00C37D2B">
              <w:rPr>
                <w:rFonts w:cs="Arial"/>
                <w:lang w:eastAsia="ja-JP"/>
              </w:rPr>
              <w:t>M</w:t>
            </w:r>
          </w:p>
        </w:tc>
        <w:tc>
          <w:tcPr>
            <w:tcW w:w="1306" w:type="dxa"/>
          </w:tcPr>
          <w:p w14:paraId="155687ED" w14:textId="77777777" w:rsidR="003760FE" w:rsidRPr="00C37D2B" w:rsidRDefault="003760FE" w:rsidP="007F2706">
            <w:pPr>
              <w:pStyle w:val="TAL"/>
              <w:rPr>
                <w:rFonts w:cs="Arial"/>
                <w:szCs w:val="18"/>
                <w:lang w:eastAsia="ja-JP"/>
              </w:rPr>
            </w:pPr>
          </w:p>
        </w:tc>
        <w:tc>
          <w:tcPr>
            <w:tcW w:w="1417" w:type="dxa"/>
          </w:tcPr>
          <w:p w14:paraId="33A95B3A" w14:textId="77777777" w:rsidR="003760FE" w:rsidRPr="00C37D2B" w:rsidRDefault="003760FE" w:rsidP="007F2706">
            <w:pPr>
              <w:pStyle w:val="TAL"/>
              <w:rPr>
                <w:rFonts w:cs="Arial"/>
                <w:lang w:eastAsia="ja-JP"/>
              </w:rPr>
            </w:pPr>
            <w:r w:rsidRPr="00C37D2B">
              <w:rPr>
                <w:rFonts w:cs="Arial"/>
                <w:lang w:eastAsia="ja-JP"/>
              </w:rPr>
              <w:t>9.2.13</w:t>
            </w:r>
          </w:p>
        </w:tc>
        <w:tc>
          <w:tcPr>
            <w:tcW w:w="1843" w:type="dxa"/>
          </w:tcPr>
          <w:p w14:paraId="031D8888" w14:textId="77777777" w:rsidR="003760FE" w:rsidRPr="00C37D2B" w:rsidRDefault="003760FE" w:rsidP="007F2706">
            <w:pPr>
              <w:pStyle w:val="TAL"/>
              <w:rPr>
                <w:rFonts w:cs="Arial"/>
                <w:szCs w:val="18"/>
                <w:lang w:eastAsia="ja-JP"/>
              </w:rPr>
            </w:pPr>
          </w:p>
        </w:tc>
        <w:tc>
          <w:tcPr>
            <w:tcW w:w="1134" w:type="dxa"/>
          </w:tcPr>
          <w:p w14:paraId="1F0B6F53" w14:textId="77777777" w:rsidR="003760FE" w:rsidRPr="00C37D2B" w:rsidRDefault="003760FE" w:rsidP="007F2706">
            <w:pPr>
              <w:pStyle w:val="TAC"/>
              <w:rPr>
                <w:lang w:eastAsia="ja-JP"/>
              </w:rPr>
            </w:pPr>
            <w:r w:rsidRPr="00C37D2B">
              <w:rPr>
                <w:lang w:eastAsia="ja-JP"/>
              </w:rPr>
              <w:t>YES</w:t>
            </w:r>
          </w:p>
        </w:tc>
        <w:tc>
          <w:tcPr>
            <w:tcW w:w="1103" w:type="dxa"/>
          </w:tcPr>
          <w:p w14:paraId="14BA7330" w14:textId="77777777" w:rsidR="003760FE" w:rsidRPr="00C37D2B" w:rsidRDefault="003760FE" w:rsidP="007F2706">
            <w:pPr>
              <w:pStyle w:val="TAC"/>
              <w:rPr>
                <w:lang w:eastAsia="ja-JP"/>
              </w:rPr>
            </w:pPr>
            <w:r w:rsidRPr="00C37D2B">
              <w:rPr>
                <w:lang w:eastAsia="ja-JP"/>
              </w:rPr>
              <w:t>reject</w:t>
            </w:r>
          </w:p>
        </w:tc>
      </w:tr>
      <w:tr w:rsidR="003760FE" w:rsidRPr="00C37D2B" w14:paraId="5E459DF2" w14:textId="77777777" w:rsidTr="007F2706">
        <w:tc>
          <w:tcPr>
            <w:tcW w:w="2578" w:type="dxa"/>
          </w:tcPr>
          <w:p w14:paraId="1FBAFF9D" w14:textId="77777777" w:rsidR="003760FE" w:rsidRPr="00C37D2B" w:rsidRDefault="003760FE" w:rsidP="007F27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3ECE7D9" w14:textId="77777777" w:rsidR="003760FE" w:rsidRPr="00C37D2B" w:rsidRDefault="003760FE" w:rsidP="007F2706">
            <w:pPr>
              <w:pStyle w:val="TAL"/>
              <w:rPr>
                <w:rFonts w:cs="Arial"/>
                <w:lang w:eastAsia="ja-JP"/>
              </w:rPr>
            </w:pPr>
            <w:r w:rsidRPr="00C37D2B">
              <w:rPr>
                <w:rFonts w:cs="Arial"/>
                <w:lang w:eastAsia="ja-JP"/>
              </w:rPr>
              <w:t>M</w:t>
            </w:r>
          </w:p>
        </w:tc>
        <w:tc>
          <w:tcPr>
            <w:tcW w:w="1306" w:type="dxa"/>
          </w:tcPr>
          <w:p w14:paraId="12876A6B" w14:textId="77777777" w:rsidR="003760FE" w:rsidRPr="00C37D2B" w:rsidRDefault="003760FE" w:rsidP="007F2706">
            <w:pPr>
              <w:pStyle w:val="TAL"/>
              <w:rPr>
                <w:rFonts w:cs="Arial"/>
                <w:szCs w:val="18"/>
                <w:lang w:eastAsia="ja-JP"/>
              </w:rPr>
            </w:pPr>
          </w:p>
        </w:tc>
        <w:tc>
          <w:tcPr>
            <w:tcW w:w="1417" w:type="dxa"/>
          </w:tcPr>
          <w:p w14:paraId="700A44A3" w14:textId="77777777" w:rsidR="003760FE" w:rsidRPr="00C37D2B" w:rsidRDefault="003760FE" w:rsidP="007F2706">
            <w:pPr>
              <w:pStyle w:val="TAL"/>
              <w:rPr>
                <w:rFonts w:cs="Arial"/>
                <w:snapToGrid w:val="0"/>
                <w:lang w:eastAsia="ja-JP"/>
              </w:rPr>
            </w:pPr>
            <w:r w:rsidRPr="00C37D2B">
              <w:rPr>
                <w:rFonts w:cs="Arial"/>
                <w:snapToGrid w:val="0"/>
                <w:lang w:eastAsia="ja-JP"/>
              </w:rPr>
              <w:t>eNB UE X2AP ID</w:t>
            </w:r>
          </w:p>
          <w:p w14:paraId="54F82324" w14:textId="77777777" w:rsidR="003760FE" w:rsidRPr="00C37D2B" w:rsidRDefault="003760FE" w:rsidP="007F2706">
            <w:pPr>
              <w:pStyle w:val="TAL"/>
              <w:rPr>
                <w:rFonts w:cs="Arial"/>
                <w:lang w:eastAsia="ja-JP"/>
              </w:rPr>
            </w:pPr>
            <w:r w:rsidRPr="00C37D2B">
              <w:rPr>
                <w:rFonts w:cs="Arial"/>
                <w:snapToGrid w:val="0"/>
                <w:lang w:eastAsia="ja-JP"/>
              </w:rPr>
              <w:t>9.2.24</w:t>
            </w:r>
          </w:p>
        </w:tc>
        <w:tc>
          <w:tcPr>
            <w:tcW w:w="1843" w:type="dxa"/>
          </w:tcPr>
          <w:p w14:paraId="4E68F4B8" w14:textId="77777777" w:rsidR="003760FE" w:rsidRPr="00C37D2B" w:rsidRDefault="003760FE" w:rsidP="007F270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2B810C1D" w14:textId="77777777" w:rsidR="003760FE" w:rsidRPr="00C37D2B" w:rsidRDefault="003760FE" w:rsidP="007F2706">
            <w:pPr>
              <w:pStyle w:val="TAC"/>
              <w:rPr>
                <w:lang w:eastAsia="ja-JP"/>
              </w:rPr>
            </w:pPr>
            <w:r w:rsidRPr="00C37D2B">
              <w:rPr>
                <w:lang w:eastAsia="ja-JP"/>
              </w:rPr>
              <w:t>YES</w:t>
            </w:r>
          </w:p>
        </w:tc>
        <w:tc>
          <w:tcPr>
            <w:tcW w:w="1103" w:type="dxa"/>
          </w:tcPr>
          <w:p w14:paraId="10BA8323" w14:textId="77777777" w:rsidR="003760FE" w:rsidRPr="00C37D2B" w:rsidRDefault="003760FE" w:rsidP="007F2706">
            <w:pPr>
              <w:pStyle w:val="TAC"/>
              <w:rPr>
                <w:lang w:eastAsia="zh-CN"/>
              </w:rPr>
            </w:pPr>
            <w:r w:rsidRPr="00C37D2B">
              <w:rPr>
                <w:lang w:eastAsia="zh-CN"/>
              </w:rPr>
              <w:t>reject</w:t>
            </w:r>
          </w:p>
        </w:tc>
      </w:tr>
      <w:tr w:rsidR="003760FE" w:rsidRPr="00C37D2B" w14:paraId="7F36A949" w14:textId="77777777" w:rsidTr="007F2706">
        <w:tc>
          <w:tcPr>
            <w:tcW w:w="2578" w:type="dxa"/>
          </w:tcPr>
          <w:p w14:paraId="2FC92AA7" w14:textId="77777777" w:rsidR="003760FE" w:rsidRPr="00C37D2B" w:rsidRDefault="003760FE" w:rsidP="007F27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376050F" w14:textId="77777777" w:rsidR="003760FE" w:rsidRPr="00C37D2B" w:rsidRDefault="003760FE" w:rsidP="007F2706">
            <w:pPr>
              <w:pStyle w:val="TAL"/>
              <w:rPr>
                <w:rFonts w:cs="Arial"/>
                <w:lang w:eastAsia="ja-JP"/>
              </w:rPr>
            </w:pPr>
            <w:r w:rsidRPr="00C37D2B">
              <w:rPr>
                <w:rFonts w:cs="Arial"/>
                <w:lang w:eastAsia="ja-JP"/>
              </w:rPr>
              <w:t>M</w:t>
            </w:r>
          </w:p>
        </w:tc>
        <w:tc>
          <w:tcPr>
            <w:tcW w:w="1306" w:type="dxa"/>
          </w:tcPr>
          <w:p w14:paraId="71ACF9B9" w14:textId="77777777" w:rsidR="003760FE" w:rsidRPr="00C37D2B" w:rsidRDefault="003760FE" w:rsidP="007F2706">
            <w:pPr>
              <w:pStyle w:val="TAL"/>
              <w:rPr>
                <w:rFonts w:cs="Arial"/>
                <w:szCs w:val="18"/>
                <w:lang w:eastAsia="ja-JP"/>
              </w:rPr>
            </w:pPr>
          </w:p>
        </w:tc>
        <w:tc>
          <w:tcPr>
            <w:tcW w:w="1417" w:type="dxa"/>
          </w:tcPr>
          <w:p w14:paraId="13F50FEB" w14:textId="77777777" w:rsidR="003760FE" w:rsidRPr="00C37D2B" w:rsidRDefault="003760FE" w:rsidP="007F2706">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3B705874" w14:textId="77777777" w:rsidR="003760FE" w:rsidRPr="00C37D2B" w:rsidRDefault="003760FE" w:rsidP="007F2706">
            <w:pPr>
              <w:pStyle w:val="TAL"/>
              <w:rPr>
                <w:rFonts w:cs="Arial"/>
                <w:lang w:eastAsia="ja-JP"/>
              </w:rPr>
            </w:pPr>
            <w:r w:rsidRPr="00C37D2B">
              <w:rPr>
                <w:rFonts w:cs="Arial"/>
                <w:snapToGrid w:val="0"/>
                <w:lang w:eastAsia="ja-JP"/>
              </w:rPr>
              <w:t>9.2.100</w:t>
            </w:r>
          </w:p>
        </w:tc>
        <w:tc>
          <w:tcPr>
            <w:tcW w:w="1843" w:type="dxa"/>
          </w:tcPr>
          <w:p w14:paraId="5FFE28D0" w14:textId="77777777" w:rsidR="003760FE" w:rsidRPr="00C37D2B" w:rsidRDefault="003760FE" w:rsidP="007F270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3470A920" w14:textId="77777777" w:rsidR="003760FE" w:rsidRPr="00C37D2B" w:rsidRDefault="003760FE" w:rsidP="007F2706">
            <w:pPr>
              <w:pStyle w:val="TAC"/>
              <w:rPr>
                <w:lang w:eastAsia="ja-JP"/>
              </w:rPr>
            </w:pPr>
            <w:r w:rsidRPr="00C37D2B">
              <w:rPr>
                <w:lang w:eastAsia="ja-JP"/>
              </w:rPr>
              <w:t>YES</w:t>
            </w:r>
          </w:p>
        </w:tc>
        <w:tc>
          <w:tcPr>
            <w:tcW w:w="1103" w:type="dxa"/>
          </w:tcPr>
          <w:p w14:paraId="61150A3D" w14:textId="77777777" w:rsidR="003760FE" w:rsidRPr="00C37D2B" w:rsidRDefault="003760FE" w:rsidP="007F2706">
            <w:pPr>
              <w:pStyle w:val="TAC"/>
              <w:rPr>
                <w:lang w:eastAsia="zh-CN"/>
              </w:rPr>
            </w:pPr>
            <w:r w:rsidRPr="00C37D2B">
              <w:rPr>
                <w:lang w:eastAsia="zh-CN"/>
              </w:rPr>
              <w:t>reject</w:t>
            </w:r>
          </w:p>
        </w:tc>
      </w:tr>
      <w:tr w:rsidR="003760FE" w:rsidRPr="00C37D2B" w14:paraId="388D16FA" w14:textId="77777777" w:rsidTr="007F2706">
        <w:tc>
          <w:tcPr>
            <w:tcW w:w="2578" w:type="dxa"/>
          </w:tcPr>
          <w:p w14:paraId="6F0961A2" w14:textId="77777777" w:rsidR="003760FE" w:rsidRPr="00C37D2B" w:rsidRDefault="003760FE" w:rsidP="007F2706">
            <w:pPr>
              <w:pStyle w:val="TAL"/>
              <w:rPr>
                <w:rFonts w:cs="Arial"/>
                <w:b/>
                <w:lang w:eastAsia="ja-JP"/>
              </w:rPr>
            </w:pPr>
            <w:r w:rsidRPr="00C37D2B">
              <w:rPr>
                <w:rFonts w:cs="Arial"/>
                <w:b/>
                <w:lang w:eastAsia="ja-JP"/>
              </w:rPr>
              <w:t>E-RABs Admitted To Be Added List</w:t>
            </w:r>
          </w:p>
        </w:tc>
        <w:tc>
          <w:tcPr>
            <w:tcW w:w="1104" w:type="dxa"/>
          </w:tcPr>
          <w:p w14:paraId="55F37777" w14:textId="77777777" w:rsidR="003760FE" w:rsidRPr="00C37D2B" w:rsidRDefault="003760FE" w:rsidP="007F2706">
            <w:pPr>
              <w:pStyle w:val="TAL"/>
              <w:rPr>
                <w:rFonts w:cs="Arial"/>
                <w:lang w:eastAsia="ja-JP"/>
              </w:rPr>
            </w:pPr>
          </w:p>
        </w:tc>
        <w:tc>
          <w:tcPr>
            <w:tcW w:w="1306" w:type="dxa"/>
          </w:tcPr>
          <w:p w14:paraId="783AF48E" w14:textId="77777777" w:rsidR="003760FE" w:rsidRPr="00C37D2B" w:rsidRDefault="003760FE" w:rsidP="007F2706">
            <w:pPr>
              <w:pStyle w:val="TAL"/>
              <w:rPr>
                <w:rFonts w:cs="Arial"/>
                <w:i/>
                <w:szCs w:val="18"/>
                <w:lang w:eastAsia="ja-JP"/>
              </w:rPr>
            </w:pPr>
            <w:r w:rsidRPr="00C37D2B">
              <w:rPr>
                <w:rFonts w:cs="Arial"/>
                <w:i/>
                <w:szCs w:val="18"/>
                <w:lang w:eastAsia="ja-JP"/>
              </w:rPr>
              <w:t>1</w:t>
            </w:r>
          </w:p>
        </w:tc>
        <w:tc>
          <w:tcPr>
            <w:tcW w:w="1417" w:type="dxa"/>
          </w:tcPr>
          <w:p w14:paraId="08C4F41C" w14:textId="77777777" w:rsidR="003760FE" w:rsidRPr="00C37D2B" w:rsidRDefault="003760FE" w:rsidP="007F2706">
            <w:pPr>
              <w:pStyle w:val="TAL"/>
              <w:rPr>
                <w:rFonts w:cs="Arial"/>
                <w:lang w:eastAsia="ja-JP"/>
              </w:rPr>
            </w:pPr>
          </w:p>
        </w:tc>
        <w:tc>
          <w:tcPr>
            <w:tcW w:w="1843" w:type="dxa"/>
          </w:tcPr>
          <w:p w14:paraId="06D587DA" w14:textId="77777777" w:rsidR="003760FE" w:rsidRPr="00C37D2B" w:rsidRDefault="003760FE" w:rsidP="007F2706">
            <w:pPr>
              <w:pStyle w:val="TAL"/>
              <w:rPr>
                <w:rFonts w:cs="Arial"/>
                <w:szCs w:val="18"/>
                <w:lang w:eastAsia="ja-JP"/>
              </w:rPr>
            </w:pPr>
          </w:p>
        </w:tc>
        <w:tc>
          <w:tcPr>
            <w:tcW w:w="1134" w:type="dxa"/>
          </w:tcPr>
          <w:p w14:paraId="48C97A15" w14:textId="77777777" w:rsidR="003760FE" w:rsidRPr="00C37D2B" w:rsidRDefault="003760FE" w:rsidP="007F2706">
            <w:pPr>
              <w:pStyle w:val="TAC"/>
              <w:rPr>
                <w:lang w:eastAsia="ja-JP"/>
              </w:rPr>
            </w:pPr>
            <w:r w:rsidRPr="00C37D2B">
              <w:rPr>
                <w:lang w:eastAsia="ja-JP"/>
              </w:rPr>
              <w:t>YES</w:t>
            </w:r>
          </w:p>
        </w:tc>
        <w:tc>
          <w:tcPr>
            <w:tcW w:w="1103" w:type="dxa"/>
          </w:tcPr>
          <w:p w14:paraId="745D40D5" w14:textId="77777777" w:rsidR="003760FE" w:rsidRPr="00C37D2B" w:rsidRDefault="003760FE" w:rsidP="007F2706">
            <w:pPr>
              <w:pStyle w:val="TAC"/>
              <w:rPr>
                <w:lang w:eastAsia="ja-JP"/>
              </w:rPr>
            </w:pPr>
            <w:r w:rsidRPr="00C37D2B">
              <w:rPr>
                <w:lang w:eastAsia="ja-JP"/>
              </w:rPr>
              <w:t>ignore</w:t>
            </w:r>
          </w:p>
        </w:tc>
      </w:tr>
      <w:tr w:rsidR="003760FE" w:rsidRPr="00C37D2B" w14:paraId="283BE240" w14:textId="77777777" w:rsidTr="007F2706">
        <w:tc>
          <w:tcPr>
            <w:tcW w:w="2578" w:type="dxa"/>
          </w:tcPr>
          <w:p w14:paraId="17B7485E" w14:textId="77777777" w:rsidR="003760FE" w:rsidRPr="00C37D2B" w:rsidRDefault="003760FE" w:rsidP="007F2706">
            <w:pPr>
              <w:pStyle w:val="TALLeft1cm"/>
              <w:ind w:left="142"/>
              <w:rPr>
                <w:rFonts w:cs="Arial"/>
                <w:b/>
                <w:bCs/>
                <w:lang w:val="en-GB"/>
              </w:rPr>
            </w:pPr>
            <w:r w:rsidRPr="00C37D2B">
              <w:rPr>
                <w:rFonts w:cs="Arial"/>
                <w:b/>
                <w:lang w:val="en-GB"/>
              </w:rPr>
              <w:t>&gt;E-RABs Admitted To Be Added Item</w:t>
            </w:r>
          </w:p>
        </w:tc>
        <w:tc>
          <w:tcPr>
            <w:tcW w:w="1104" w:type="dxa"/>
          </w:tcPr>
          <w:p w14:paraId="6D6005ED" w14:textId="77777777" w:rsidR="003760FE" w:rsidRPr="00C37D2B" w:rsidRDefault="003760FE" w:rsidP="007F2706">
            <w:pPr>
              <w:pStyle w:val="TAL"/>
              <w:rPr>
                <w:rFonts w:cs="Arial"/>
                <w:lang w:eastAsia="ja-JP"/>
              </w:rPr>
            </w:pPr>
          </w:p>
        </w:tc>
        <w:tc>
          <w:tcPr>
            <w:tcW w:w="1306" w:type="dxa"/>
          </w:tcPr>
          <w:p w14:paraId="17D055C1" w14:textId="77777777" w:rsidR="003760FE" w:rsidRPr="00C37D2B" w:rsidRDefault="003760FE" w:rsidP="007F2706">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2E767BF2" w14:textId="77777777" w:rsidR="003760FE" w:rsidRPr="00C37D2B" w:rsidRDefault="003760FE" w:rsidP="007F2706">
            <w:pPr>
              <w:pStyle w:val="TAL"/>
              <w:rPr>
                <w:rFonts w:cs="Arial"/>
                <w:lang w:eastAsia="ja-JP"/>
              </w:rPr>
            </w:pPr>
          </w:p>
        </w:tc>
        <w:tc>
          <w:tcPr>
            <w:tcW w:w="1843" w:type="dxa"/>
          </w:tcPr>
          <w:p w14:paraId="127DBA8C" w14:textId="77777777" w:rsidR="003760FE" w:rsidRPr="00C37D2B" w:rsidRDefault="003760FE" w:rsidP="007F2706">
            <w:pPr>
              <w:pStyle w:val="TAL"/>
              <w:rPr>
                <w:rFonts w:cs="Arial"/>
                <w:szCs w:val="18"/>
                <w:lang w:eastAsia="ja-JP"/>
              </w:rPr>
            </w:pPr>
          </w:p>
        </w:tc>
        <w:tc>
          <w:tcPr>
            <w:tcW w:w="1134" w:type="dxa"/>
          </w:tcPr>
          <w:p w14:paraId="7C6A5935" w14:textId="77777777" w:rsidR="003760FE" w:rsidRPr="00C37D2B" w:rsidRDefault="003760FE" w:rsidP="007F2706">
            <w:pPr>
              <w:pStyle w:val="TAC"/>
              <w:rPr>
                <w:lang w:eastAsia="ja-JP"/>
              </w:rPr>
            </w:pPr>
            <w:r w:rsidRPr="00C37D2B">
              <w:rPr>
                <w:lang w:eastAsia="ja-JP"/>
              </w:rPr>
              <w:t>EACH</w:t>
            </w:r>
          </w:p>
        </w:tc>
        <w:tc>
          <w:tcPr>
            <w:tcW w:w="1103" w:type="dxa"/>
          </w:tcPr>
          <w:p w14:paraId="16ED49FB" w14:textId="77777777" w:rsidR="003760FE" w:rsidRPr="00C37D2B" w:rsidRDefault="003760FE" w:rsidP="007F2706">
            <w:pPr>
              <w:pStyle w:val="TAC"/>
              <w:rPr>
                <w:lang w:eastAsia="ja-JP"/>
              </w:rPr>
            </w:pPr>
            <w:r w:rsidRPr="00C37D2B">
              <w:rPr>
                <w:lang w:eastAsia="ja-JP"/>
              </w:rPr>
              <w:t>ignore</w:t>
            </w:r>
          </w:p>
        </w:tc>
      </w:tr>
      <w:tr w:rsidR="003760FE" w:rsidRPr="00C37D2B" w14:paraId="73AA89BE" w14:textId="77777777" w:rsidTr="007F2706">
        <w:tc>
          <w:tcPr>
            <w:tcW w:w="2578" w:type="dxa"/>
          </w:tcPr>
          <w:p w14:paraId="1C637058" w14:textId="77777777" w:rsidR="003760FE" w:rsidRPr="00C37D2B" w:rsidRDefault="003760FE" w:rsidP="007F2706">
            <w:pPr>
              <w:pStyle w:val="TALLeft1cm"/>
              <w:ind w:left="284"/>
              <w:rPr>
                <w:rFonts w:cs="Arial"/>
                <w:b/>
                <w:lang w:val="en-GB"/>
              </w:rPr>
            </w:pPr>
            <w:r w:rsidRPr="00C37D2B">
              <w:rPr>
                <w:rFonts w:cs="Arial"/>
                <w:lang w:val="en-GB" w:eastAsia="ja-JP"/>
              </w:rPr>
              <w:t>&gt;&gt;E-RAB ID</w:t>
            </w:r>
          </w:p>
        </w:tc>
        <w:tc>
          <w:tcPr>
            <w:tcW w:w="1104" w:type="dxa"/>
          </w:tcPr>
          <w:p w14:paraId="2DD99133" w14:textId="77777777" w:rsidR="003760FE" w:rsidRPr="00C37D2B" w:rsidRDefault="003760FE" w:rsidP="007F2706">
            <w:pPr>
              <w:pStyle w:val="TAL"/>
              <w:rPr>
                <w:rFonts w:cs="Arial"/>
                <w:lang w:eastAsia="ja-JP"/>
              </w:rPr>
            </w:pPr>
            <w:r w:rsidRPr="00C37D2B">
              <w:rPr>
                <w:rFonts w:cs="Arial"/>
                <w:lang w:eastAsia="ja-JP"/>
              </w:rPr>
              <w:t>M</w:t>
            </w:r>
          </w:p>
        </w:tc>
        <w:tc>
          <w:tcPr>
            <w:tcW w:w="1306" w:type="dxa"/>
          </w:tcPr>
          <w:p w14:paraId="0EA411F8" w14:textId="77777777" w:rsidR="003760FE" w:rsidRPr="00C37D2B" w:rsidRDefault="003760FE" w:rsidP="007F2706">
            <w:pPr>
              <w:pStyle w:val="TAL"/>
              <w:rPr>
                <w:rFonts w:cs="Arial"/>
                <w:bCs/>
                <w:i/>
                <w:szCs w:val="18"/>
                <w:lang w:eastAsia="ja-JP"/>
              </w:rPr>
            </w:pPr>
          </w:p>
        </w:tc>
        <w:tc>
          <w:tcPr>
            <w:tcW w:w="1417" w:type="dxa"/>
          </w:tcPr>
          <w:p w14:paraId="475212A9" w14:textId="77777777" w:rsidR="003760FE" w:rsidRPr="00C37D2B" w:rsidRDefault="003760FE" w:rsidP="007F2706">
            <w:pPr>
              <w:pStyle w:val="TAL"/>
              <w:rPr>
                <w:rFonts w:cs="Arial"/>
                <w:lang w:eastAsia="ja-JP"/>
              </w:rPr>
            </w:pPr>
            <w:r w:rsidRPr="00C37D2B">
              <w:rPr>
                <w:rFonts w:cs="Arial"/>
                <w:snapToGrid w:val="0"/>
                <w:lang w:eastAsia="ja-JP"/>
              </w:rPr>
              <w:t>9.2.23</w:t>
            </w:r>
          </w:p>
        </w:tc>
        <w:tc>
          <w:tcPr>
            <w:tcW w:w="1843" w:type="dxa"/>
          </w:tcPr>
          <w:p w14:paraId="32A2C6BF" w14:textId="77777777" w:rsidR="003760FE" w:rsidRPr="00C37D2B" w:rsidRDefault="003760FE" w:rsidP="007F2706">
            <w:pPr>
              <w:pStyle w:val="TAL"/>
              <w:rPr>
                <w:rFonts w:cs="Arial"/>
                <w:szCs w:val="18"/>
                <w:lang w:eastAsia="ja-JP"/>
              </w:rPr>
            </w:pPr>
          </w:p>
        </w:tc>
        <w:tc>
          <w:tcPr>
            <w:tcW w:w="1134" w:type="dxa"/>
          </w:tcPr>
          <w:p w14:paraId="29AF4FB3" w14:textId="77777777" w:rsidR="003760FE" w:rsidRPr="00C37D2B" w:rsidRDefault="003760FE" w:rsidP="007F2706">
            <w:pPr>
              <w:pStyle w:val="TAC"/>
              <w:rPr>
                <w:lang w:eastAsia="ja-JP"/>
              </w:rPr>
            </w:pPr>
            <w:r w:rsidRPr="00C37D2B">
              <w:rPr>
                <w:bCs/>
                <w:lang w:eastAsia="ja-JP"/>
              </w:rPr>
              <w:t>–</w:t>
            </w:r>
          </w:p>
        </w:tc>
        <w:tc>
          <w:tcPr>
            <w:tcW w:w="1103" w:type="dxa"/>
          </w:tcPr>
          <w:p w14:paraId="4591565A" w14:textId="77777777" w:rsidR="003760FE" w:rsidRPr="00C37D2B" w:rsidRDefault="003760FE" w:rsidP="007F2706">
            <w:pPr>
              <w:pStyle w:val="TAC"/>
              <w:rPr>
                <w:lang w:eastAsia="ja-JP"/>
              </w:rPr>
            </w:pPr>
          </w:p>
        </w:tc>
      </w:tr>
      <w:tr w:rsidR="003760FE" w:rsidRPr="00C37D2B" w14:paraId="60A06F60" w14:textId="77777777" w:rsidTr="007F2706">
        <w:tc>
          <w:tcPr>
            <w:tcW w:w="2578" w:type="dxa"/>
          </w:tcPr>
          <w:p w14:paraId="70733010" w14:textId="77777777" w:rsidR="003760FE" w:rsidRPr="00C37D2B" w:rsidRDefault="003760FE" w:rsidP="007F2706">
            <w:pPr>
              <w:pStyle w:val="TALLeft1cm"/>
              <w:ind w:left="284"/>
              <w:rPr>
                <w:rFonts w:cs="Arial"/>
                <w:b/>
                <w:lang w:val="en-GB"/>
              </w:rPr>
            </w:pPr>
            <w:r w:rsidRPr="00C37D2B">
              <w:rPr>
                <w:rFonts w:cs="Arial"/>
                <w:lang w:val="en-GB" w:eastAsia="ja-JP"/>
              </w:rPr>
              <w:t>&gt;&gt;EN-DC Resource Configuration</w:t>
            </w:r>
          </w:p>
        </w:tc>
        <w:tc>
          <w:tcPr>
            <w:tcW w:w="1104" w:type="dxa"/>
          </w:tcPr>
          <w:p w14:paraId="0E07C157" w14:textId="77777777" w:rsidR="003760FE" w:rsidRPr="00C37D2B" w:rsidRDefault="003760FE" w:rsidP="007F2706">
            <w:pPr>
              <w:pStyle w:val="TAL"/>
              <w:rPr>
                <w:rFonts w:cs="Arial"/>
                <w:lang w:eastAsia="ja-JP"/>
              </w:rPr>
            </w:pPr>
            <w:r w:rsidRPr="00C37D2B">
              <w:rPr>
                <w:rFonts w:cs="Arial"/>
                <w:lang w:eastAsia="ja-JP"/>
              </w:rPr>
              <w:t>M</w:t>
            </w:r>
          </w:p>
        </w:tc>
        <w:tc>
          <w:tcPr>
            <w:tcW w:w="1306" w:type="dxa"/>
          </w:tcPr>
          <w:p w14:paraId="5A90CCE4" w14:textId="77777777" w:rsidR="003760FE" w:rsidRPr="00C37D2B" w:rsidRDefault="003760FE" w:rsidP="007F2706">
            <w:pPr>
              <w:pStyle w:val="TAL"/>
              <w:rPr>
                <w:rFonts w:cs="Arial"/>
                <w:bCs/>
                <w:i/>
                <w:szCs w:val="18"/>
                <w:lang w:eastAsia="ja-JP"/>
              </w:rPr>
            </w:pPr>
          </w:p>
        </w:tc>
        <w:tc>
          <w:tcPr>
            <w:tcW w:w="1417" w:type="dxa"/>
          </w:tcPr>
          <w:p w14:paraId="00114011" w14:textId="77777777" w:rsidR="003760FE" w:rsidRPr="00C37D2B" w:rsidRDefault="003760FE" w:rsidP="007F270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0D37B9B" w14:textId="77777777" w:rsidR="003760FE" w:rsidRPr="00C37D2B" w:rsidRDefault="003760FE" w:rsidP="007F2706">
            <w:pPr>
              <w:pStyle w:val="TAL"/>
              <w:rPr>
                <w:rFonts w:cs="Arial"/>
                <w:szCs w:val="18"/>
                <w:lang w:eastAsia="ja-JP"/>
              </w:rPr>
            </w:pPr>
            <w:r w:rsidRPr="00C37D2B">
              <w:rPr>
                <w:rFonts w:cs="Arial"/>
                <w:lang w:eastAsia="ja-JP"/>
              </w:rPr>
              <w:t>Indicates the PDCP and Lower Layer MCG/SCG configuration.</w:t>
            </w:r>
          </w:p>
        </w:tc>
        <w:tc>
          <w:tcPr>
            <w:tcW w:w="1134" w:type="dxa"/>
          </w:tcPr>
          <w:p w14:paraId="3C39C253" w14:textId="77777777" w:rsidR="003760FE" w:rsidRPr="00C37D2B" w:rsidRDefault="003760FE" w:rsidP="007F2706">
            <w:pPr>
              <w:pStyle w:val="TAC"/>
              <w:rPr>
                <w:lang w:eastAsia="ja-JP"/>
              </w:rPr>
            </w:pPr>
            <w:r w:rsidRPr="00C37D2B">
              <w:rPr>
                <w:bCs/>
                <w:lang w:eastAsia="ja-JP"/>
              </w:rPr>
              <w:t>–</w:t>
            </w:r>
          </w:p>
        </w:tc>
        <w:tc>
          <w:tcPr>
            <w:tcW w:w="1103" w:type="dxa"/>
          </w:tcPr>
          <w:p w14:paraId="0EE0C98A" w14:textId="77777777" w:rsidR="003760FE" w:rsidRPr="00C37D2B" w:rsidRDefault="003760FE" w:rsidP="007F2706">
            <w:pPr>
              <w:pStyle w:val="TAC"/>
              <w:rPr>
                <w:lang w:eastAsia="ja-JP"/>
              </w:rPr>
            </w:pPr>
          </w:p>
        </w:tc>
      </w:tr>
      <w:tr w:rsidR="003760FE" w:rsidRPr="00C37D2B" w14:paraId="3C2FF2E1" w14:textId="77777777" w:rsidTr="007F2706">
        <w:tc>
          <w:tcPr>
            <w:tcW w:w="2578" w:type="dxa"/>
          </w:tcPr>
          <w:p w14:paraId="05DD9137" w14:textId="77777777" w:rsidR="003760FE" w:rsidRPr="00C37D2B" w:rsidRDefault="003760FE" w:rsidP="007F2706">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2018AE91" w14:textId="77777777" w:rsidR="003760FE" w:rsidRPr="00C37D2B" w:rsidRDefault="003760FE" w:rsidP="007F2706">
            <w:pPr>
              <w:pStyle w:val="TAL"/>
              <w:rPr>
                <w:rFonts w:cs="Arial"/>
                <w:lang w:eastAsia="ja-JP"/>
              </w:rPr>
            </w:pPr>
            <w:r w:rsidRPr="00C37D2B">
              <w:rPr>
                <w:rFonts w:cs="Arial"/>
                <w:lang w:eastAsia="ja-JP"/>
              </w:rPr>
              <w:t>M</w:t>
            </w:r>
          </w:p>
        </w:tc>
        <w:tc>
          <w:tcPr>
            <w:tcW w:w="1306" w:type="dxa"/>
          </w:tcPr>
          <w:p w14:paraId="6DEDC45E" w14:textId="77777777" w:rsidR="003760FE" w:rsidRPr="00C37D2B" w:rsidRDefault="003760FE" w:rsidP="007F2706">
            <w:pPr>
              <w:pStyle w:val="TAL"/>
              <w:rPr>
                <w:rFonts w:cs="Arial"/>
                <w:i/>
                <w:szCs w:val="18"/>
                <w:lang w:eastAsia="ja-JP"/>
              </w:rPr>
            </w:pPr>
          </w:p>
        </w:tc>
        <w:tc>
          <w:tcPr>
            <w:tcW w:w="1417" w:type="dxa"/>
          </w:tcPr>
          <w:p w14:paraId="5593463B" w14:textId="77777777" w:rsidR="003760FE" w:rsidRPr="00C37D2B" w:rsidRDefault="003760FE" w:rsidP="007F2706">
            <w:pPr>
              <w:pStyle w:val="TAL"/>
              <w:rPr>
                <w:rFonts w:cs="Arial"/>
                <w:lang w:eastAsia="ja-JP"/>
              </w:rPr>
            </w:pPr>
          </w:p>
        </w:tc>
        <w:tc>
          <w:tcPr>
            <w:tcW w:w="1843" w:type="dxa"/>
          </w:tcPr>
          <w:p w14:paraId="0DFA177C" w14:textId="77777777" w:rsidR="003760FE" w:rsidRPr="00C37D2B" w:rsidRDefault="003760FE" w:rsidP="007F2706">
            <w:pPr>
              <w:pStyle w:val="TAL"/>
              <w:rPr>
                <w:rFonts w:cs="Arial"/>
                <w:lang w:eastAsia="ja-JP"/>
              </w:rPr>
            </w:pPr>
          </w:p>
        </w:tc>
        <w:tc>
          <w:tcPr>
            <w:tcW w:w="1134" w:type="dxa"/>
          </w:tcPr>
          <w:p w14:paraId="4E639F8D" w14:textId="77777777" w:rsidR="003760FE" w:rsidRPr="00C37D2B" w:rsidRDefault="003760FE" w:rsidP="007F2706">
            <w:pPr>
              <w:pStyle w:val="TAC"/>
              <w:rPr>
                <w:lang w:eastAsia="ja-JP"/>
              </w:rPr>
            </w:pPr>
          </w:p>
        </w:tc>
        <w:tc>
          <w:tcPr>
            <w:tcW w:w="1103" w:type="dxa"/>
          </w:tcPr>
          <w:p w14:paraId="5EECC434" w14:textId="77777777" w:rsidR="003760FE" w:rsidRPr="00C37D2B" w:rsidRDefault="003760FE" w:rsidP="007F2706">
            <w:pPr>
              <w:pStyle w:val="TAC"/>
              <w:rPr>
                <w:lang w:eastAsia="ja-JP"/>
              </w:rPr>
            </w:pPr>
          </w:p>
        </w:tc>
      </w:tr>
      <w:tr w:rsidR="003760FE" w:rsidRPr="00C37D2B" w14:paraId="5BA82178" w14:textId="77777777" w:rsidTr="007F2706">
        <w:tc>
          <w:tcPr>
            <w:tcW w:w="2578" w:type="dxa"/>
          </w:tcPr>
          <w:p w14:paraId="16858279" w14:textId="77777777" w:rsidR="003760FE" w:rsidRPr="00C37D2B" w:rsidRDefault="003760FE" w:rsidP="007F2706">
            <w:pPr>
              <w:pStyle w:val="TAL"/>
              <w:ind w:left="425"/>
              <w:rPr>
                <w:rFonts w:cs="Arial"/>
                <w:i/>
                <w:lang w:eastAsia="ja-JP"/>
              </w:rPr>
            </w:pPr>
            <w:r w:rsidRPr="00C37D2B">
              <w:rPr>
                <w:rFonts w:cs="Arial"/>
                <w:i/>
                <w:lang w:eastAsia="ja-JP"/>
              </w:rPr>
              <w:t>&gt;&gt;&gt;PDCP present in SN</w:t>
            </w:r>
          </w:p>
        </w:tc>
        <w:tc>
          <w:tcPr>
            <w:tcW w:w="1104" w:type="dxa"/>
          </w:tcPr>
          <w:p w14:paraId="1AEB228B" w14:textId="77777777" w:rsidR="003760FE" w:rsidRPr="00C37D2B" w:rsidRDefault="003760FE" w:rsidP="007F2706">
            <w:pPr>
              <w:pStyle w:val="TAL"/>
              <w:rPr>
                <w:rFonts w:cs="Arial"/>
                <w:lang w:eastAsia="ja-JP"/>
              </w:rPr>
            </w:pPr>
          </w:p>
        </w:tc>
        <w:tc>
          <w:tcPr>
            <w:tcW w:w="1306" w:type="dxa"/>
          </w:tcPr>
          <w:p w14:paraId="4998E605" w14:textId="77777777" w:rsidR="003760FE" w:rsidRPr="00C37D2B" w:rsidRDefault="003760FE" w:rsidP="007F2706">
            <w:pPr>
              <w:pStyle w:val="TAL"/>
              <w:rPr>
                <w:rFonts w:cs="Arial"/>
                <w:i/>
                <w:szCs w:val="18"/>
                <w:lang w:eastAsia="ja-JP"/>
              </w:rPr>
            </w:pPr>
          </w:p>
        </w:tc>
        <w:tc>
          <w:tcPr>
            <w:tcW w:w="1417" w:type="dxa"/>
          </w:tcPr>
          <w:p w14:paraId="09BD1826" w14:textId="77777777" w:rsidR="003760FE" w:rsidRPr="00C37D2B" w:rsidRDefault="003760FE" w:rsidP="007F2706">
            <w:pPr>
              <w:pStyle w:val="TAL"/>
              <w:rPr>
                <w:rFonts w:cs="Arial"/>
                <w:snapToGrid w:val="0"/>
                <w:lang w:eastAsia="ja-JP"/>
              </w:rPr>
            </w:pPr>
          </w:p>
        </w:tc>
        <w:tc>
          <w:tcPr>
            <w:tcW w:w="1843" w:type="dxa"/>
          </w:tcPr>
          <w:p w14:paraId="36542479" w14:textId="77777777" w:rsidR="003760FE" w:rsidRPr="00C37D2B" w:rsidRDefault="003760FE" w:rsidP="007F270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55081869" w14:textId="77777777" w:rsidR="003760FE" w:rsidRPr="00C37D2B" w:rsidRDefault="003760FE" w:rsidP="007F2706">
            <w:pPr>
              <w:pStyle w:val="TAC"/>
              <w:rPr>
                <w:bCs/>
                <w:lang w:eastAsia="ja-JP"/>
              </w:rPr>
            </w:pPr>
          </w:p>
        </w:tc>
        <w:tc>
          <w:tcPr>
            <w:tcW w:w="1103" w:type="dxa"/>
          </w:tcPr>
          <w:p w14:paraId="329D67E9" w14:textId="77777777" w:rsidR="003760FE" w:rsidRPr="00C37D2B" w:rsidRDefault="003760FE" w:rsidP="007F2706">
            <w:pPr>
              <w:pStyle w:val="TAC"/>
              <w:rPr>
                <w:lang w:eastAsia="ja-JP"/>
              </w:rPr>
            </w:pPr>
          </w:p>
        </w:tc>
      </w:tr>
      <w:tr w:rsidR="003760FE" w:rsidRPr="00C37D2B" w14:paraId="35216537" w14:textId="77777777" w:rsidTr="007F2706">
        <w:tc>
          <w:tcPr>
            <w:tcW w:w="2578" w:type="dxa"/>
          </w:tcPr>
          <w:p w14:paraId="5C18F1E7" w14:textId="77777777" w:rsidR="003760FE" w:rsidRPr="00C37D2B" w:rsidRDefault="003760FE" w:rsidP="007F2706">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440507AE" w14:textId="77777777" w:rsidR="003760FE" w:rsidRPr="00C37D2B" w:rsidRDefault="003760FE" w:rsidP="007F2706">
            <w:pPr>
              <w:pStyle w:val="TAL"/>
              <w:rPr>
                <w:rFonts w:cs="Arial"/>
                <w:lang w:eastAsia="ja-JP"/>
              </w:rPr>
            </w:pPr>
            <w:r w:rsidRPr="00C37D2B">
              <w:rPr>
                <w:rFonts w:cs="Arial"/>
                <w:lang w:eastAsia="ja-JP"/>
              </w:rPr>
              <w:t>M</w:t>
            </w:r>
          </w:p>
        </w:tc>
        <w:tc>
          <w:tcPr>
            <w:tcW w:w="1306" w:type="dxa"/>
          </w:tcPr>
          <w:p w14:paraId="1004731C" w14:textId="77777777" w:rsidR="003760FE" w:rsidRPr="00C37D2B" w:rsidRDefault="003760FE" w:rsidP="007F2706">
            <w:pPr>
              <w:pStyle w:val="TAL"/>
              <w:rPr>
                <w:rFonts w:cs="Arial"/>
                <w:i/>
                <w:szCs w:val="18"/>
                <w:lang w:eastAsia="ja-JP"/>
              </w:rPr>
            </w:pPr>
          </w:p>
        </w:tc>
        <w:tc>
          <w:tcPr>
            <w:tcW w:w="1417" w:type="dxa"/>
          </w:tcPr>
          <w:p w14:paraId="15C0A4EF" w14:textId="77777777" w:rsidR="003760FE" w:rsidRPr="00C37D2B" w:rsidRDefault="003760FE" w:rsidP="007F2706">
            <w:pPr>
              <w:pStyle w:val="TAL"/>
              <w:rPr>
                <w:rFonts w:cs="Arial"/>
                <w:lang w:eastAsia="ja-JP"/>
              </w:rPr>
            </w:pPr>
            <w:r w:rsidRPr="00C37D2B">
              <w:rPr>
                <w:rFonts w:cs="Arial"/>
                <w:lang w:eastAsia="ja-JP"/>
              </w:rPr>
              <w:t>GTP Tunnel Endpoint 9.2.1</w:t>
            </w:r>
          </w:p>
        </w:tc>
        <w:tc>
          <w:tcPr>
            <w:tcW w:w="1843" w:type="dxa"/>
          </w:tcPr>
          <w:p w14:paraId="1A841B4D" w14:textId="77777777" w:rsidR="003760FE" w:rsidRPr="00C37D2B" w:rsidRDefault="003760FE" w:rsidP="007F2706">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59180E78" w14:textId="77777777" w:rsidR="003760FE" w:rsidRPr="00C37D2B" w:rsidRDefault="003760FE" w:rsidP="007F2706">
            <w:pPr>
              <w:pStyle w:val="TAC"/>
              <w:rPr>
                <w:lang w:eastAsia="ja-JP"/>
              </w:rPr>
            </w:pPr>
            <w:r w:rsidRPr="00C37D2B">
              <w:rPr>
                <w:bCs/>
                <w:lang w:eastAsia="ja-JP"/>
              </w:rPr>
              <w:t>–</w:t>
            </w:r>
          </w:p>
        </w:tc>
        <w:tc>
          <w:tcPr>
            <w:tcW w:w="1103" w:type="dxa"/>
          </w:tcPr>
          <w:p w14:paraId="0AF005F6" w14:textId="77777777" w:rsidR="003760FE" w:rsidRPr="00C37D2B" w:rsidRDefault="003760FE" w:rsidP="007F2706">
            <w:pPr>
              <w:pStyle w:val="TAC"/>
              <w:rPr>
                <w:lang w:eastAsia="ja-JP"/>
              </w:rPr>
            </w:pPr>
          </w:p>
        </w:tc>
      </w:tr>
      <w:tr w:rsidR="003760FE" w:rsidRPr="00C37D2B" w14:paraId="792BD956" w14:textId="77777777" w:rsidTr="007F2706">
        <w:tc>
          <w:tcPr>
            <w:tcW w:w="2578" w:type="dxa"/>
          </w:tcPr>
          <w:p w14:paraId="5D34C752" w14:textId="77777777" w:rsidR="003760FE" w:rsidRPr="00C37D2B" w:rsidRDefault="003760FE" w:rsidP="007F2706">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4CCF748C" w14:textId="77777777" w:rsidR="003760FE" w:rsidRPr="00C37D2B" w:rsidRDefault="003760FE" w:rsidP="007F2706">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4DB6FDF1" w14:textId="77777777" w:rsidR="003760FE" w:rsidRPr="00C37D2B" w:rsidRDefault="003760FE" w:rsidP="007F2706">
            <w:pPr>
              <w:pStyle w:val="TAL"/>
              <w:rPr>
                <w:rFonts w:cs="Arial"/>
                <w:i/>
                <w:szCs w:val="18"/>
                <w:lang w:eastAsia="ja-JP"/>
              </w:rPr>
            </w:pPr>
          </w:p>
        </w:tc>
        <w:tc>
          <w:tcPr>
            <w:tcW w:w="1417" w:type="dxa"/>
          </w:tcPr>
          <w:p w14:paraId="0038F3A7" w14:textId="77777777" w:rsidR="003760FE" w:rsidRPr="00C37D2B" w:rsidRDefault="003760FE" w:rsidP="007F2706">
            <w:pPr>
              <w:pStyle w:val="TAL"/>
              <w:rPr>
                <w:rFonts w:cs="Arial"/>
                <w:lang w:eastAsia="ja-JP"/>
              </w:rPr>
            </w:pPr>
            <w:r w:rsidRPr="00C37D2B">
              <w:rPr>
                <w:rFonts w:cs="Arial"/>
                <w:lang w:eastAsia="ja-JP"/>
              </w:rPr>
              <w:t>GTP Tunnel Endpoint 9.2.1</w:t>
            </w:r>
          </w:p>
        </w:tc>
        <w:tc>
          <w:tcPr>
            <w:tcW w:w="1843" w:type="dxa"/>
          </w:tcPr>
          <w:p w14:paraId="23E7ECC4" w14:textId="77777777" w:rsidR="003760FE" w:rsidRPr="00C37D2B" w:rsidRDefault="003760FE" w:rsidP="007F2706">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1372DD4B" w14:textId="77777777" w:rsidR="003760FE" w:rsidRPr="00C37D2B" w:rsidRDefault="003760FE" w:rsidP="007F2706">
            <w:pPr>
              <w:pStyle w:val="TAC"/>
              <w:rPr>
                <w:bCs/>
                <w:lang w:eastAsia="ja-JP"/>
              </w:rPr>
            </w:pPr>
            <w:r w:rsidRPr="00C37D2B">
              <w:rPr>
                <w:lang w:eastAsia="ja-JP"/>
              </w:rPr>
              <w:t>–</w:t>
            </w:r>
          </w:p>
        </w:tc>
        <w:tc>
          <w:tcPr>
            <w:tcW w:w="1103" w:type="dxa"/>
          </w:tcPr>
          <w:p w14:paraId="38A0500D" w14:textId="77777777" w:rsidR="003760FE" w:rsidRPr="00C37D2B" w:rsidRDefault="003760FE" w:rsidP="007F2706">
            <w:pPr>
              <w:pStyle w:val="TAC"/>
              <w:rPr>
                <w:lang w:eastAsia="ja-JP"/>
              </w:rPr>
            </w:pPr>
          </w:p>
        </w:tc>
      </w:tr>
      <w:tr w:rsidR="003760FE" w:rsidRPr="00C37D2B" w14:paraId="2573B2D7" w14:textId="77777777" w:rsidTr="007F2706">
        <w:tc>
          <w:tcPr>
            <w:tcW w:w="2578" w:type="dxa"/>
          </w:tcPr>
          <w:p w14:paraId="223DB78C" w14:textId="77777777" w:rsidR="003760FE" w:rsidRPr="00C37D2B" w:rsidRDefault="003760FE" w:rsidP="007F2706">
            <w:pPr>
              <w:pStyle w:val="TAL"/>
              <w:ind w:left="567"/>
              <w:rPr>
                <w:rFonts w:cs="Arial"/>
                <w:lang w:eastAsia="ja-JP"/>
              </w:rPr>
            </w:pPr>
            <w:r w:rsidRPr="00C37D2B">
              <w:rPr>
                <w:lang w:eastAsia="ja-JP"/>
              </w:rPr>
              <w:t>&gt;&gt;&gt;&gt;RLC Mode</w:t>
            </w:r>
          </w:p>
        </w:tc>
        <w:tc>
          <w:tcPr>
            <w:tcW w:w="1104" w:type="dxa"/>
          </w:tcPr>
          <w:p w14:paraId="34B740B7" w14:textId="77777777" w:rsidR="003760FE" w:rsidRPr="00C37D2B" w:rsidRDefault="003760FE" w:rsidP="007F2706">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753A7190" w14:textId="77777777" w:rsidR="003760FE" w:rsidRPr="00C37D2B" w:rsidRDefault="003760FE" w:rsidP="007F2706">
            <w:pPr>
              <w:pStyle w:val="TAL"/>
              <w:rPr>
                <w:rFonts w:cs="Arial"/>
                <w:i/>
                <w:szCs w:val="18"/>
                <w:lang w:eastAsia="ja-JP"/>
              </w:rPr>
            </w:pPr>
          </w:p>
        </w:tc>
        <w:tc>
          <w:tcPr>
            <w:tcW w:w="1417" w:type="dxa"/>
          </w:tcPr>
          <w:p w14:paraId="5E238D48" w14:textId="77777777" w:rsidR="003760FE" w:rsidRPr="00C37D2B" w:rsidRDefault="003760FE" w:rsidP="007F2706">
            <w:pPr>
              <w:pStyle w:val="TAL"/>
              <w:rPr>
                <w:lang w:eastAsia="ja-JP"/>
              </w:rPr>
            </w:pPr>
            <w:r w:rsidRPr="00C37D2B">
              <w:rPr>
                <w:lang w:eastAsia="ja-JP"/>
              </w:rPr>
              <w:t>RLC Mode</w:t>
            </w:r>
          </w:p>
          <w:p w14:paraId="14EFF99F" w14:textId="77777777" w:rsidR="003760FE" w:rsidRPr="00C37D2B" w:rsidRDefault="003760FE" w:rsidP="007F2706">
            <w:pPr>
              <w:pStyle w:val="TAL"/>
              <w:rPr>
                <w:rFonts w:cs="Arial"/>
                <w:lang w:eastAsia="ja-JP"/>
              </w:rPr>
            </w:pPr>
            <w:r w:rsidRPr="00C37D2B">
              <w:rPr>
                <w:lang w:eastAsia="ja-JP"/>
              </w:rPr>
              <w:t>9.2.119</w:t>
            </w:r>
          </w:p>
        </w:tc>
        <w:tc>
          <w:tcPr>
            <w:tcW w:w="1843" w:type="dxa"/>
          </w:tcPr>
          <w:p w14:paraId="554802E8" w14:textId="77777777" w:rsidR="003760FE" w:rsidRPr="00C37D2B" w:rsidRDefault="003760FE" w:rsidP="007F2706">
            <w:pPr>
              <w:pStyle w:val="TAL"/>
              <w:rPr>
                <w:rFonts w:cs="Arial"/>
                <w:lang w:eastAsia="zh-CN"/>
              </w:rPr>
            </w:pPr>
            <w:r w:rsidRPr="00C37D2B">
              <w:rPr>
                <w:lang w:eastAsia="ja-JP"/>
              </w:rPr>
              <w:t>Indicates the RLC mode.</w:t>
            </w:r>
          </w:p>
        </w:tc>
        <w:tc>
          <w:tcPr>
            <w:tcW w:w="1134" w:type="dxa"/>
          </w:tcPr>
          <w:p w14:paraId="46A45652" w14:textId="77777777" w:rsidR="003760FE" w:rsidRPr="00C37D2B" w:rsidRDefault="003760FE" w:rsidP="007F2706">
            <w:pPr>
              <w:pStyle w:val="TAC"/>
              <w:rPr>
                <w:lang w:eastAsia="ja-JP"/>
              </w:rPr>
            </w:pPr>
            <w:r w:rsidRPr="00C37D2B">
              <w:rPr>
                <w:lang w:eastAsia="ja-JP"/>
              </w:rPr>
              <w:t>–</w:t>
            </w:r>
          </w:p>
        </w:tc>
        <w:tc>
          <w:tcPr>
            <w:tcW w:w="1103" w:type="dxa"/>
          </w:tcPr>
          <w:p w14:paraId="2990720A" w14:textId="77777777" w:rsidR="003760FE" w:rsidRPr="00C37D2B" w:rsidRDefault="003760FE" w:rsidP="007F2706">
            <w:pPr>
              <w:pStyle w:val="TAC"/>
              <w:rPr>
                <w:lang w:eastAsia="ja-JP"/>
              </w:rPr>
            </w:pPr>
          </w:p>
        </w:tc>
      </w:tr>
      <w:tr w:rsidR="003760FE" w:rsidRPr="00C37D2B" w14:paraId="2794D49C" w14:textId="77777777" w:rsidTr="007F2706">
        <w:tc>
          <w:tcPr>
            <w:tcW w:w="2578" w:type="dxa"/>
          </w:tcPr>
          <w:p w14:paraId="62A0A756" w14:textId="77777777" w:rsidR="003760FE" w:rsidRPr="00C37D2B" w:rsidRDefault="003760FE" w:rsidP="007F2706">
            <w:pPr>
              <w:pStyle w:val="TAL"/>
              <w:ind w:left="567"/>
              <w:rPr>
                <w:rFonts w:cs="Arial"/>
                <w:lang w:eastAsia="ja-JP"/>
              </w:rPr>
            </w:pPr>
            <w:r w:rsidRPr="00C37D2B">
              <w:rPr>
                <w:rFonts w:cs="Arial"/>
                <w:lang w:eastAsia="ja-JP"/>
              </w:rPr>
              <w:t>&gt;&gt;&gt;&gt;DL Forwarding GTP Tunnel Endpoint</w:t>
            </w:r>
          </w:p>
        </w:tc>
        <w:tc>
          <w:tcPr>
            <w:tcW w:w="1104" w:type="dxa"/>
          </w:tcPr>
          <w:p w14:paraId="48408826" w14:textId="77777777" w:rsidR="003760FE" w:rsidRPr="00C37D2B" w:rsidRDefault="003760FE" w:rsidP="007F2706">
            <w:pPr>
              <w:pStyle w:val="TAL"/>
              <w:rPr>
                <w:rFonts w:cs="Arial"/>
                <w:lang w:eastAsia="ja-JP"/>
              </w:rPr>
            </w:pPr>
            <w:r w:rsidRPr="00C37D2B">
              <w:rPr>
                <w:rFonts w:cs="Arial"/>
                <w:lang w:eastAsia="ja-JP"/>
              </w:rPr>
              <w:t>O</w:t>
            </w:r>
          </w:p>
        </w:tc>
        <w:tc>
          <w:tcPr>
            <w:tcW w:w="1306" w:type="dxa"/>
          </w:tcPr>
          <w:p w14:paraId="6EB407F2" w14:textId="77777777" w:rsidR="003760FE" w:rsidRPr="00C37D2B" w:rsidRDefault="003760FE" w:rsidP="007F2706">
            <w:pPr>
              <w:pStyle w:val="TAL"/>
              <w:rPr>
                <w:rFonts w:cs="Arial"/>
                <w:i/>
                <w:szCs w:val="18"/>
                <w:lang w:eastAsia="ja-JP"/>
              </w:rPr>
            </w:pPr>
          </w:p>
        </w:tc>
        <w:tc>
          <w:tcPr>
            <w:tcW w:w="1417" w:type="dxa"/>
          </w:tcPr>
          <w:p w14:paraId="0BA1CF92" w14:textId="77777777" w:rsidR="003760FE" w:rsidRPr="00C37D2B" w:rsidRDefault="003760FE" w:rsidP="007F2706">
            <w:pPr>
              <w:pStyle w:val="TAL"/>
              <w:rPr>
                <w:rFonts w:cs="Arial"/>
                <w:lang w:eastAsia="ja-JP"/>
              </w:rPr>
            </w:pPr>
            <w:r w:rsidRPr="00C37D2B">
              <w:rPr>
                <w:rFonts w:cs="Arial"/>
                <w:lang w:eastAsia="ja-JP"/>
              </w:rPr>
              <w:t>GTP Tunnel Endpoint 9.2.1</w:t>
            </w:r>
          </w:p>
        </w:tc>
        <w:tc>
          <w:tcPr>
            <w:tcW w:w="1843" w:type="dxa"/>
          </w:tcPr>
          <w:p w14:paraId="59A4C2DE" w14:textId="77777777" w:rsidR="003760FE" w:rsidRPr="00C37D2B" w:rsidRDefault="003760FE" w:rsidP="007F2706">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0D4ACA5" w14:textId="77777777" w:rsidR="003760FE" w:rsidRPr="00C37D2B" w:rsidRDefault="003760FE" w:rsidP="007F2706">
            <w:pPr>
              <w:pStyle w:val="TAC"/>
              <w:rPr>
                <w:lang w:eastAsia="ja-JP"/>
              </w:rPr>
            </w:pPr>
            <w:r w:rsidRPr="00C37D2B">
              <w:rPr>
                <w:bCs/>
                <w:lang w:eastAsia="ja-JP"/>
              </w:rPr>
              <w:t>–</w:t>
            </w:r>
          </w:p>
        </w:tc>
        <w:tc>
          <w:tcPr>
            <w:tcW w:w="1103" w:type="dxa"/>
          </w:tcPr>
          <w:p w14:paraId="19F0024C" w14:textId="77777777" w:rsidR="003760FE" w:rsidRPr="00C37D2B" w:rsidRDefault="003760FE" w:rsidP="007F2706">
            <w:pPr>
              <w:pStyle w:val="TAC"/>
              <w:rPr>
                <w:lang w:eastAsia="ja-JP"/>
              </w:rPr>
            </w:pPr>
          </w:p>
        </w:tc>
      </w:tr>
      <w:tr w:rsidR="003760FE" w:rsidRPr="00C37D2B" w14:paraId="3D61DB21" w14:textId="77777777" w:rsidTr="007F2706">
        <w:tc>
          <w:tcPr>
            <w:tcW w:w="2578" w:type="dxa"/>
          </w:tcPr>
          <w:p w14:paraId="13AD2497" w14:textId="77777777" w:rsidR="003760FE" w:rsidRPr="00C37D2B" w:rsidRDefault="003760FE" w:rsidP="007F2706">
            <w:pPr>
              <w:pStyle w:val="TAL"/>
              <w:ind w:left="567"/>
              <w:rPr>
                <w:rFonts w:cs="Arial"/>
                <w:lang w:eastAsia="ja-JP"/>
              </w:rPr>
            </w:pPr>
            <w:r w:rsidRPr="00C37D2B">
              <w:rPr>
                <w:rFonts w:cs="Arial"/>
                <w:lang w:eastAsia="ja-JP"/>
              </w:rPr>
              <w:t>&gt;&gt;&gt;&gt;UL Forwarding GTP Tunnel Endpoint</w:t>
            </w:r>
          </w:p>
        </w:tc>
        <w:tc>
          <w:tcPr>
            <w:tcW w:w="1104" w:type="dxa"/>
          </w:tcPr>
          <w:p w14:paraId="74616601" w14:textId="77777777" w:rsidR="003760FE" w:rsidRPr="00C37D2B" w:rsidRDefault="003760FE" w:rsidP="007F2706">
            <w:pPr>
              <w:pStyle w:val="TAL"/>
              <w:rPr>
                <w:rFonts w:cs="Arial"/>
                <w:lang w:eastAsia="ja-JP"/>
              </w:rPr>
            </w:pPr>
            <w:r w:rsidRPr="00C37D2B">
              <w:rPr>
                <w:rFonts w:cs="Arial"/>
                <w:lang w:eastAsia="ja-JP"/>
              </w:rPr>
              <w:t>O</w:t>
            </w:r>
          </w:p>
        </w:tc>
        <w:tc>
          <w:tcPr>
            <w:tcW w:w="1306" w:type="dxa"/>
          </w:tcPr>
          <w:p w14:paraId="57933A8F" w14:textId="77777777" w:rsidR="003760FE" w:rsidRPr="00C37D2B" w:rsidRDefault="003760FE" w:rsidP="007F2706">
            <w:pPr>
              <w:pStyle w:val="TAL"/>
              <w:rPr>
                <w:rFonts w:cs="Arial"/>
                <w:i/>
                <w:szCs w:val="18"/>
                <w:lang w:eastAsia="ja-JP"/>
              </w:rPr>
            </w:pPr>
          </w:p>
        </w:tc>
        <w:tc>
          <w:tcPr>
            <w:tcW w:w="1417" w:type="dxa"/>
          </w:tcPr>
          <w:p w14:paraId="463A6614" w14:textId="77777777" w:rsidR="003760FE" w:rsidRPr="00C37D2B" w:rsidRDefault="003760FE" w:rsidP="007F2706">
            <w:pPr>
              <w:pStyle w:val="TAL"/>
              <w:rPr>
                <w:rFonts w:cs="Arial"/>
                <w:lang w:eastAsia="ja-JP"/>
              </w:rPr>
            </w:pPr>
            <w:r w:rsidRPr="00C37D2B">
              <w:rPr>
                <w:rFonts w:cs="Arial"/>
                <w:lang w:eastAsia="ja-JP"/>
              </w:rPr>
              <w:t>GTP Tunnel Endpoint 9.2.1</w:t>
            </w:r>
          </w:p>
        </w:tc>
        <w:tc>
          <w:tcPr>
            <w:tcW w:w="1843" w:type="dxa"/>
          </w:tcPr>
          <w:p w14:paraId="496AD6D8" w14:textId="77777777" w:rsidR="003760FE" w:rsidRPr="00C37D2B" w:rsidRDefault="003760FE" w:rsidP="007F2706">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22C1048C" w14:textId="77777777" w:rsidR="003760FE" w:rsidRPr="00C37D2B" w:rsidRDefault="003760FE" w:rsidP="007F2706">
            <w:pPr>
              <w:pStyle w:val="TAC"/>
              <w:rPr>
                <w:lang w:eastAsia="ja-JP"/>
              </w:rPr>
            </w:pPr>
            <w:r w:rsidRPr="00C37D2B">
              <w:rPr>
                <w:bCs/>
                <w:lang w:eastAsia="ja-JP"/>
              </w:rPr>
              <w:t>–</w:t>
            </w:r>
          </w:p>
        </w:tc>
        <w:tc>
          <w:tcPr>
            <w:tcW w:w="1103" w:type="dxa"/>
          </w:tcPr>
          <w:p w14:paraId="61D82DCC" w14:textId="77777777" w:rsidR="003760FE" w:rsidRPr="00C37D2B" w:rsidRDefault="003760FE" w:rsidP="007F2706">
            <w:pPr>
              <w:pStyle w:val="TAC"/>
              <w:rPr>
                <w:lang w:eastAsia="ja-JP"/>
              </w:rPr>
            </w:pPr>
          </w:p>
        </w:tc>
      </w:tr>
      <w:tr w:rsidR="003760FE" w:rsidRPr="00C37D2B" w14:paraId="5FFFA050" w14:textId="77777777" w:rsidTr="007F2706">
        <w:tc>
          <w:tcPr>
            <w:tcW w:w="2578" w:type="dxa"/>
          </w:tcPr>
          <w:p w14:paraId="6E2049AB" w14:textId="77777777" w:rsidR="003760FE" w:rsidRPr="00C37D2B" w:rsidRDefault="003760FE" w:rsidP="007F2706">
            <w:pPr>
              <w:pStyle w:val="TAL"/>
              <w:ind w:left="567"/>
              <w:rPr>
                <w:rFonts w:cs="Arial"/>
                <w:lang w:eastAsia="ja-JP"/>
              </w:rPr>
            </w:pPr>
            <w:r w:rsidRPr="00C37D2B">
              <w:rPr>
                <w:rFonts w:cs="Arial"/>
                <w:lang w:eastAsia="ja-JP"/>
              </w:rPr>
              <w:t>&gt;&gt;&gt;&gt;Requested MCG E-RAB Level QoS Parameters</w:t>
            </w:r>
          </w:p>
        </w:tc>
        <w:tc>
          <w:tcPr>
            <w:tcW w:w="1104" w:type="dxa"/>
          </w:tcPr>
          <w:p w14:paraId="67B7064D" w14:textId="77777777" w:rsidR="003760FE" w:rsidRPr="00C37D2B" w:rsidRDefault="003760FE" w:rsidP="007F2706">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7379A870" w14:textId="77777777" w:rsidR="003760FE" w:rsidRPr="00C37D2B" w:rsidRDefault="003760FE" w:rsidP="007F2706">
            <w:pPr>
              <w:pStyle w:val="TAL"/>
              <w:rPr>
                <w:rFonts w:cs="Arial"/>
                <w:i/>
                <w:szCs w:val="18"/>
                <w:lang w:eastAsia="ja-JP"/>
              </w:rPr>
            </w:pPr>
          </w:p>
        </w:tc>
        <w:tc>
          <w:tcPr>
            <w:tcW w:w="1417" w:type="dxa"/>
          </w:tcPr>
          <w:p w14:paraId="1D3FC32E" w14:textId="77777777" w:rsidR="003760FE" w:rsidRPr="00C37D2B" w:rsidRDefault="003760FE" w:rsidP="007F2706">
            <w:pPr>
              <w:pStyle w:val="TAL"/>
              <w:rPr>
                <w:rFonts w:cs="Arial"/>
                <w:lang w:eastAsia="ja-JP"/>
              </w:rPr>
            </w:pPr>
            <w:r w:rsidRPr="00C37D2B">
              <w:rPr>
                <w:rFonts w:cs="Arial"/>
                <w:lang w:eastAsia="ja-JP"/>
              </w:rPr>
              <w:t>E-RAB Level QoS Parameters 9.2.9</w:t>
            </w:r>
          </w:p>
        </w:tc>
        <w:tc>
          <w:tcPr>
            <w:tcW w:w="1843" w:type="dxa"/>
          </w:tcPr>
          <w:p w14:paraId="322F842B" w14:textId="77777777" w:rsidR="003760FE" w:rsidRPr="00C37D2B" w:rsidRDefault="003760FE" w:rsidP="007F2706">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3EE31E5" w14:textId="77777777" w:rsidR="003760FE" w:rsidRPr="00C37D2B" w:rsidRDefault="003760FE" w:rsidP="007F2706">
            <w:pPr>
              <w:pStyle w:val="TAC"/>
              <w:rPr>
                <w:bCs/>
                <w:lang w:eastAsia="ja-JP"/>
              </w:rPr>
            </w:pPr>
            <w:r w:rsidRPr="00C37D2B">
              <w:rPr>
                <w:bCs/>
                <w:lang w:eastAsia="ja-JP"/>
              </w:rPr>
              <w:t>–</w:t>
            </w:r>
          </w:p>
        </w:tc>
        <w:tc>
          <w:tcPr>
            <w:tcW w:w="1103" w:type="dxa"/>
          </w:tcPr>
          <w:p w14:paraId="43FD1AF2" w14:textId="77777777" w:rsidR="003760FE" w:rsidRPr="00C37D2B" w:rsidRDefault="003760FE" w:rsidP="007F2706">
            <w:pPr>
              <w:pStyle w:val="TAC"/>
              <w:rPr>
                <w:lang w:eastAsia="ja-JP"/>
              </w:rPr>
            </w:pPr>
          </w:p>
        </w:tc>
      </w:tr>
      <w:tr w:rsidR="003760FE" w:rsidRPr="00C37D2B" w14:paraId="4F7035C6" w14:textId="77777777" w:rsidTr="007F2706">
        <w:tc>
          <w:tcPr>
            <w:tcW w:w="2578" w:type="dxa"/>
          </w:tcPr>
          <w:p w14:paraId="6CB5F434" w14:textId="77777777" w:rsidR="003760FE" w:rsidRPr="00C37D2B" w:rsidRDefault="003760FE" w:rsidP="007F2706">
            <w:pPr>
              <w:pStyle w:val="TAL"/>
              <w:ind w:left="567"/>
              <w:rPr>
                <w:rFonts w:cs="Arial"/>
                <w:lang w:eastAsia="ja-JP"/>
              </w:rPr>
            </w:pPr>
            <w:r w:rsidRPr="00C37D2B">
              <w:rPr>
                <w:rFonts w:cs="Arial"/>
                <w:lang w:eastAsia="ja-JP"/>
              </w:rPr>
              <w:t>&gt;&gt;&gt;&gt;UL Configuration</w:t>
            </w:r>
          </w:p>
        </w:tc>
        <w:tc>
          <w:tcPr>
            <w:tcW w:w="1104" w:type="dxa"/>
          </w:tcPr>
          <w:p w14:paraId="1B665240" w14:textId="77777777" w:rsidR="003760FE" w:rsidRPr="00C37D2B" w:rsidRDefault="003760FE" w:rsidP="007F2706">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3F6E0F55" w14:textId="77777777" w:rsidR="003760FE" w:rsidRPr="00C37D2B" w:rsidRDefault="003760FE" w:rsidP="007F2706">
            <w:pPr>
              <w:pStyle w:val="TAL"/>
              <w:rPr>
                <w:rFonts w:cs="Arial"/>
                <w:i/>
                <w:szCs w:val="18"/>
                <w:lang w:eastAsia="ja-JP"/>
              </w:rPr>
            </w:pPr>
          </w:p>
        </w:tc>
        <w:tc>
          <w:tcPr>
            <w:tcW w:w="1417" w:type="dxa"/>
          </w:tcPr>
          <w:p w14:paraId="7C4EFE8D" w14:textId="77777777" w:rsidR="003760FE" w:rsidRPr="00C37D2B" w:rsidRDefault="003760FE" w:rsidP="007F2706">
            <w:pPr>
              <w:pStyle w:val="TAL"/>
              <w:rPr>
                <w:rFonts w:cs="Arial"/>
                <w:lang w:eastAsia="ja-JP"/>
              </w:rPr>
            </w:pPr>
            <w:r w:rsidRPr="00C37D2B">
              <w:rPr>
                <w:rFonts w:cs="Arial"/>
                <w:lang w:eastAsia="ja-JP"/>
              </w:rPr>
              <w:t>9.2.118</w:t>
            </w:r>
          </w:p>
        </w:tc>
        <w:tc>
          <w:tcPr>
            <w:tcW w:w="1843" w:type="dxa"/>
          </w:tcPr>
          <w:p w14:paraId="7D885CC8" w14:textId="77777777" w:rsidR="003760FE" w:rsidRPr="00C37D2B" w:rsidRDefault="003760FE" w:rsidP="007F2706">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735C64B5" w14:textId="77777777" w:rsidR="003760FE" w:rsidRPr="00C37D2B" w:rsidRDefault="003760FE" w:rsidP="007F2706">
            <w:pPr>
              <w:pStyle w:val="TAC"/>
              <w:rPr>
                <w:bCs/>
                <w:lang w:eastAsia="ja-JP"/>
              </w:rPr>
            </w:pPr>
            <w:r w:rsidRPr="00C37D2B">
              <w:rPr>
                <w:lang w:eastAsia="ja-JP"/>
              </w:rPr>
              <w:t>–</w:t>
            </w:r>
          </w:p>
        </w:tc>
        <w:tc>
          <w:tcPr>
            <w:tcW w:w="1103" w:type="dxa"/>
          </w:tcPr>
          <w:p w14:paraId="3A905DEE" w14:textId="77777777" w:rsidR="003760FE" w:rsidRPr="00C37D2B" w:rsidRDefault="003760FE" w:rsidP="007F2706">
            <w:pPr>
              <w:pStyle w:val="TAC"/>
              <w:rPr>
                <w:lang w:eastAsia="ja-JP"/>
              </w:rPr>
            </w:pPr>
          </w:p>
        </w:tc>
      </w:tr>
      <w:tr w:rsidR="003760FE" w:rsidRPr="00C37D2B" w14:paraId="1B4FFE12" w14:textId="77777777" w:rsidTr="007F2706">
        <w:tc>
          <w:tcPr>
            <w:tcW w:w="2578" w:type="dxa"/>
          </w:tcPr>
          <w:p w14:paraId="1ECBBD41" w14:textId="77777777" w:rsidR="003760FE" w:rsidRPr="00C37D2B" w:rsidRDefault="003760FE" w:rsidP="007F270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92835AB" w14:textId="77777777" w:rsidR="003760FE" w:rsidRPr="00C37D2B" w:rsidRDefault="003760FE" w:rsidP="007F2706">
            <w:pPr>
              <w:pStyle w:val="TAL"/>
              <w:rPr>
                <w:rFonts w:cs="Arial"/>
                <w:lang w:eastAsia="zh-CN"/>
              </w:rPr>
            </w:pPr>
            <w:r w:rsidRPr="00C37D2B">
              <w:rPr>
                <w:rFonts w:cs="Arial"/>
                <w:lang w:eastAsia="zh-CN"/>
              </w:rPr>
              <w:t>O</w:t>
            </w:r>
          </w:p>
        </w:tc>
        <w:tc>
          <w:tcPr>
            <w:tcW w:w="1306" w:type="dxa"/>
          </w:tcPr>
          <w:p w14:paraId="669F866F" w14:textId="77777777" w:rsidR="003760FE" w:rsidRPr="00C37D2B" w:rsidRDefault="003760FE" w:rsidP="007F2706">
            <w:pPr>
              <w:pStyle w:val="TAL"/>
              <w:rPr>
                <w:rFonts w:cs="Arial"/>
                <w:i/>
                <w:szCs w:val="18"/>
                <w:lang w:eastAsia="ja-JP"/>
              </w:rPr>
            </w:pPr>
          </w:p>
        </w:tc>
        <w:tc>
          <w:tcPr>
            <w:tcW w:w="1417" w:type="dxa"/>
          </w:tcPr>
          <w:p w14:paraId="10F53BB3" w14:textId="77777777" w:rsidR="003760FE" w:rsidRPr="00C37D2B" w:rsidRDefault="003760FE" w:rsidP="007F2706">
            <w:pPr>
              <w:pStyle w:val="TAL"/>
              <w:rPr>
                <w:rFonts w:cs="Arial"/>
                <w:lang w:eastAsia="ja-JP"/>
              </w:rPr>
            </w:pPr>
            <w:r w:rsidRPr="00C37D2B">
              <w:rPr>
                <w:rFonts w:cs="Arial"/>
                <w:lang w:eastAsia="ja-JP"/>
              </w:rPr>
              <w:t>PDCP SN Length</w:t>
            </w:r>
          </w:p>
          <w:p w14:paraId="2B0000AB" w14:textId="77777777" w:rsidR="003760FE" w:rsidRPr="00C37D2B" w:rsidRDefault="003760FE" w:rsidP="007F2706">
            <w:pPr>
              <w:pStyle w:val="TAL"/>
              <w:rPr>
                <w:rFonts w:cs="Arial"/>
                <w:lang w:eastAsia="ja-JP"/>
              </w:rPr>
            </w:pPr>
            <w:r w:rsidRPr="00C37D2B">
              <w:rPr>
                <w:rFonts w:cs="Arial"/>
                <w:lang w:eastAsia="ja-JP"/>
              </w:rPr>
              <w:t>9.2.133</w:t>
            </w:r>
          </w:p>
        </w:tc>
        <w:tc>
          <w:tcPr>
            <w:tcW w:w="1843" w:type="dxa"/>
          </w:tcPr>
          <w:p w14:paraId="3A267444" w14:textId="77777777" w:rsidR="003760FE" w:rsidRPr="00C37D2B" w:rsidRDefault="003760FE" w:rsidP="007F2706">
            <w:pPr>
              <w:pStyle w:val="TAL"/>
              <w:rPr>
                <w:rFonts w:cs="Arial"/>
                <w:lang w:eastAsia="zh-CN"/>
              </w:rPr>
            </w:pPr>
            <w:r w:rsidRPr="00C37D2B">
              <w:rPr>
                <w:rFonts w:cs="Arial"/>
                <w:lang w:eastAsia="zh-CN"/>
              </w:rPr>
              <w:t>Indicates the PDCP SN length of the bearer for the UL.</w:t>
            </w:r>
          </w:p>
        </w:tc>
        <w:tc>
          <w:tcPr>
            <w:tcW w:w="1134" w:type="dxa"/>
          </w:tcPr>
          <w:p w14:paraId="70472DDD" w14:textId="77777777" w:rsidR="003760FE" w:rsidRPr="00C37D2B" w:rsidRDefault="003760FE" w:rsidP="007F2706">
            <w:pPr>
              <w:pStyle w:val="TAC"/>
              <w:rPr>
                <w:lang w:eastAsia="ja-JP"/>
              </w:rPr>
            </w:pPr>
            <w:r w:rsidRPr="00C37D2B">
              <w:rPr>
                <w:lang w:eastAsia="ja-JP"/>
              </w:rPr>
              <w:t>YES</w:t>
            </w:r>
          </w:p>
        </w:tc>
        <w:tc>
          <w:tcPr>
            <w:tcW w:w="1103" w:type="dxa"/>
          </w:tcPr>
          <w:p w14:paraId="75B77D54" w14:textId="77777777" w:rsidR="003760FE" w:rsidRPr="00C37D2B" w:rsidRDefault="003760FE" w:rsidP="007F2706">
            <w:pPr>
              <w:pStyle w:val="TAC"/>
              <w:rPr>
                <w:lang w:eastAsia="ja-JP"/>
              </w:rPr>
            </w:pPr>
            <w:r w:rsidRPr="00C37D2B">
              <w:rPr>
                <w:lang w:eastAsia="ja-JP"/>
              </w:rPr>
              <w:t>ignore</w:t>
            </w:r>
          </w:p>
        </w:tc>
      </w:tr>
      <w:tr w:rsidR="003760FE" w:rsidRPr="00C37D2B" w14:paraId="4664C4DC" w14:textId="77777777" w:rsidTr="007F27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6D2CA6F" w14:textId="77777777" w:rsidR="003760FE" w:rsidRPr="00C37D2B" w:rsidRDefault="003760FE" w:rsidP="007F2706">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FACF29E" w14:textId="77777777" w:rsidR="003760FE" w:rsidRPr="00C37D2B" w:rsidRDefault="003760FE" w:rsidP="007F2706">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68E47F9F" w14:textId="77777777" w:rsidR="003760FE" w:rsidRPr="00C37D2B" w:rsidRDefault="003760FE" w:rsidP="007F2706">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100EA01" w14:textId="77777777" w:rsidR="003760FE" w:rsidRPr="00C37D2B" w:rsidRDefault="003760FE" w:rsidP="007F2706">
            <w:pPr>
              <w:pStyle w:val="TAL"/>
              <w:rPr>
                <w:rFonts w:cs="Arial"/>
                <w:lang w:eastAsia="ja-JP"/>
              </w:rPr>
            </w:pPr>
            <w:r w:rsidRPr="00C37D2B">
              <w:rPr>
                <w:rFonts w:cs="Arial"/>
                <w:lang w:eastAsia="ja-JP"/>
              </w:rPr>
              <w:t>PDCP SN Length</w:t>
            </w:r>
          </w:p>
          <w:p w14:paraId="3B1DE9C7" w14:textId="77777777" w:rsidR="003760FE" w:rsidRPr="00C37D2B" w:rsidRDefault="003760FE" w:rsidP="007F2706">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059E40BA" w14:textId="77777777" w:rsidR="003760FE" w:rsidRPr="00C37D2B" w:rsidRDefault="003760FE" w:rsidP="007F2706">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325D359" w14:textId="77777777" w:rsidR="003760FE" w:rsidRPr="00C37D2B" w:rsidRDefault="003760FE" w:rsidP="007F270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D29C483" w14:textId="77777777" w:rsidR="003760FE" w:rsidRPr="00C37D2B" w:rsidRDefault="003760FE" w:rsidP="007F2706">
            <w:pPr>
              <w:pStyle w:val="TAC"/>
              <w:rPr>
                <w:lang w:eastAsia="ja-JP"/>
              </w:rPr>
            </w:pPr>
            <w:r w:rsidRPr="00C37D2B">
              <w:rPr>
                <w:lang w:eastAsia="ja-JP"/>
              </w:rPr>
              <w:t>ignore</w:t>
            </w:r>
          </w:p>
        </w:tc>
      </w:tr>
      <w:tr w:rsidR="003760FE" w:rsidRPr="00C37D2B" w14:paraId="67BEB998" w14:textId="77777777" w:rsidTr="007F2706">
        <w:tc>
          <w:tcPr>
            <w:tcW w:w="2578" w:type="dxa"/>
          </w:tcPr>
          <w:p w14:paraId="22E0FBB9" w14:textId="77777777" w:rsidR="003760FE" w:rsidRPr="00C37D2B" w:rsidRDefault="003760FE" w:rsidP="007F2706">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2C25ACD8" w14:textId="77777777" w:rsidR="003760FE" w:rsidRPr="00C37D2B" w:rsidRDefault="003760FE" w:rsidP="007F2706">
            <w:pPr>
              <w:pStyle w:val="TAL"/>
              <w:rPr>
                <w:rFonts w:cs="Arial"/>
                <w:lang w:eastAsia="ja-JP"/>
              </w:rPr>
            </w:pPr>
          </w:p>
        </w:tc>
        <w:tc>
          <w:tcPr>
            <w:tcW w:w="1306" w:type="dxa"/>
          </w:tcPr>
          <w:p w14:paraId="3C649CA2" w14:textId="77777777" w:rsidR="003760FE" w:rsidRPr="00C37D2B" w:rsidRDefault="003760FE" w:rsidP="007F2706">
            <w:pPr>
              <w:pStyle w:val="TAL"/>
              <w:rPr>
                <w:rFonts w:cs="Arial"/>
                <w:i/>
                <w:szCs w:val="18"/>
                <w:lang w:eastAsia="ja-JP"/>
              </w:rPr>
            </w:pPr>
          </w:p>
        </w:tc>
        <w:tc>
          <w:tcPr>
            <w:tcW w:w="1417" w:type="dxa"/>
          </w:tcPr>
          <w:p w14:paraId="7AD9B53C" w14:textId="77777777" w:rsidR="003760FE" w:rsidRPr="00C37D2B" w:rsidRDefault="003760FE" w:rsidP="007F2706">
            <w:pPr>
              <w:pStyle w:val="TAL"/>
              <w:rPr>
                <w:rFonts w:cs="Arial"/>
                <w:snapToGrid w:val="0"/>
                <w:lang w:eastAsia="ja-JP"/>
              </w:rPr>
            </w:pPr>
          </w:p>
        </w:tc>
        <w:tc>
          <w:tcPr>
            <w:tcW w:w="1843" w:type="dxa"/>
          </w:tcPr>
          <w:p w14:paraId="0D0ABC74" w14:textId="77777777" w:rsidR="003760FE" w:rsidRPr="00C37D2B" w:rsidRDefault="003760FE" w:rsidP="007F270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FEC7924" w14:textId="77777777" w:rsidR="003760FE" w:rsidRPr="00C37D2B" w:rsidRDefault="003760FE" w:rsidP="007F2706">
            <w:pPr>
              <w:pStyle w:val="TAC"/>
              <w:rPr>
                <w:bCs/>
                <w:lang w:eastAsia="ja-JP"/>
              </w:rPr>
            </w:pPr>
          </w:p>
        </w:tc>
        <w:tc>
          <w:tcPr>
            <w:tcW w:w="1103" w:type="dxa"/>
          </w:tcPr>
          <w:p w14:paraId="5DF05376" w14:textId="77777777" w:rsidR="003760FE" w:rsidRPr="00C37D2B" w:rsidRDefault="003760FE" w:rsidP="007F2706">
            <w:pPr>
              <w:pStyle w:val="TAC"/>
              <w:rPr>
                <w:lang w:eastAsia="ja-JP"/>
              </w:rPr>
            </w:pPr>
          </w:p>
        </w:tc>
      </w:tr>
      <w:tr w:rsidR="003760FE" w:rsidRPr="00C37D2B" w14:paraId="220B7A92" w14:textId="77777777" w:rsidTr="007F2706">
        <w:tc>
          <w:tcPr>
            <w:tcW w:w="2578" w:type="dxa"/>
          </w:tcPr>
          <w:p w14:paraId="1AE2F35B" w14:textId="77777777" w:rsidR="003760FE" w:rsidRPr="00C37D2B" w:rsidRDefault="003760FE" w:rsidP="007F2706">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0F9EBC8F" w14:textId="77777777" w:rsidR="003760FE" w:rsidRPr="00C37D2B" w:rsidRDefault="003760FE" w:rsidP="007F2706">
            <w:pPr>
              <w:pStyle w:val="TAL"/>
              <w:rPr>
                <w:rFonts w:cs="Arial"/>
                <w:lang w:eastAsia="ja-JP"/>
              </w:rPr>
            </w:pPr>
            <w:r w:rsidRPr="00C37D2B">
              <w:rPr>
                <w:rFonts w:cs="Arial"/>
                <w:lang w:eastAsia="ja-JP"/>
              </w:rPr>
              <w:t>M</w:t>
            </w:r>
          </w:p>
        </w:tc>
        <w:tc>
          <w:tcPr>
            <w:tcW w:w="1306" w:type="dxa"/>
          </w:tcPr>
          <w:p w14:paraId="57B46CE6" w14:textId="77777777" w:rsidR="003760FE" w:rsidRPr="00C37D2B" w:rsidRDefault="003760FE" w:rsidP="007F2706">
            <w:pPr>
              <w:pStyle w:val="TAL"/>
              <w:rPr>
                <w:rFonts w:cs="Arial"/>
                <w:i/>
                <w:szCs w:val="18"/>
                <w:lang w:eastAsia="ja-JP"/>
              </w:rPr>
            </w:pPr>
          </w:p>
        </w:tc>
        <w:tc>
          <w:tcPr>
            <w:tcW w:w="1417" w:type="dxa"/>
          </w:tcPr>
          <w:p w14:paraId="3FC2A12D" w14:textId="77777777" w:rsidR="003760FE" w:rsidRPr="00C37D2B" w:rsidRDefault="003760FE" w:rsidP="007F2706">
            <w:pPr>
              <w:pStyle w:val="TAL"/>
              <w:rPr>
                <w:rFonts w:cs="Arial"/>
                <w:lang w:eastAsia="ja-JP"/>
              </w:rPr>
            </w:pPr>
            <w:r w:rsidRPr="00C37D2B">
              <w:rPr>
                <w:rFonts w:cs="Arial"/>
                <w:lang w:eastAsia="ja-JP"/>
              </w:rPr>
              <w:t>GTP Tunnel Endpoint 9.2.1</w:t>
            </w:r>
          </w:p>
        </w:tc>
        <w:tc>
          <w:tcPr>
            <w:tcW w:w="1843" w:type="dxa"/>
          </w:tcPr>
          <w:p w14:paraId="28AE0B39" w14:textId="77777777" w:rsidR="003760FE" w:rsidRPr="00C37D2B" w:rsidRDefault="003760FE" w:rsidP="007F27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37F1554F" w14:textId="77777777" w:rsidR="003760FE" w:rsidRPr="00C37D2B" w:rsidRDefault="003760FE" w:rsidP="007F2706">
            <w:pPr>
              <w:pStyle w:val="TAC"/>
              <w:rPr>
                <w:lang w:eastAsia="ja-JP"/>
              </w:rPr>
            </w:pPr>
            <w:r w:rsidRPr="00C37D2B">
              <w:rPr>
                <w:bCs/>
                <w:lang w:eastAsia="ja-JP"/>
              </w:rPr>
              <w:t>–</w:t>
            </w:r>
          </w:p>
        </w:tc>
        <w:tc>
          <w:tcPr>
            <w:tcW w:w="1103" w:type="dxa"/>
          </w:tcPr>
          <w:p w14:paraId="40629C1A" w14:textId="77777777" w:rsidR="003760FE" w:rsidRPr="00C37D2B" w:rsidRDefault="003760FE" w:rsidP="007F2706">
            <w:pPr>
              <w:pStyle w:val="TAC"/>
              <w:rPr>
                <w:lang w:eastAsia="ja-JP"/>
              </w:rPr>
            </w:pPr>
          </w:p>
        </w:tc>
      </w:tr>
      <w:tr w:rsidR="003760FE" w:rsidRPr="00C37D2B" w14:paraId="0729D3F7" w14:textId="77777777" w:rsidTr="007F2706">
        <w:tc>
          <w:tcPr>
            <w:tcW w:w="2578" w:type="dxa"/>
          </w:tcPr>
          <w:p w14:paraId="2D6A06CF" w14:textId="77777777" w:rsidR="003760FE" w:rsidRPr="00C37D2B" w:rsidRDefault="003760FE" w:rsidP="007F2706">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7940FE2" w14:textId="77777777" w:rsidR="003760FE" w:rsidRPr="00C37D2B" w:rsidRDefault="003760FE" w:rsidP="007F2706">
            <w:pPr>
              <w:pStyle w:val="TAL"/>
              <w:rPr>
                <w:rFonts w:cs="Arial"/>
                <w:lang w:eastAsia="ja-JP"/>
              </w:rPr>
            </w:pPr>
            <w:r w:rsidRPr="00C37D2B">
              <w:rPr>
                <w:rFonts w:cs="Arial"/>
                <w:lang w:eastAsia="ja-JP"/>
              </w:rPr>
              <w:t>O</w:t>
            </w:r>
          </w:p>
        </w:tc>
        <w:tc>
          <w:tcPr>
            <w:tcW w:w="1306" w:type="dxa"/>
          </w:tcPr>
          <w:p w14:paraId="66324563" w14:textId="77777777" w:rsidR="003760FE" w:rsidRPr="00C37D2B" w:rsidRDefault="003760FE" w:rsidP="007F2706">
            <w:pPr>
              <w:pStyle w:val="TAL"/>
              <w:rPr>
                <w:rFonts w:cs="Arial"/>
                <w:i/>
                <w:szCs w:val="18"/>
                <w:lang w:eastAsia="ja-JP"/>
              </w:rPr>
            </w:pPr>
          </w:p>
        </w:tc>
        <w:tc>
          <w:tcPr>
            <w:tcW w:w="1417" w:type="dxa"/>
          </w:tcPr>
          <w:p w14:paraId="319CE392" w14:textId="77777777" w:rsidR="003760FE" w:rsidRPr="00C37D2B" w:rsidRDefault="003760FE" w:rsidP="007F2706">
            <w:pPr>
              <w:pStyle w:val="TAL"/>
              <w:rPr>
                <w:rFonts w:cs="Arial"/>
                <w:lang w:eastAsia="ja-JP"/>
              </w:rPr>
            </w:pPr>
            <w:r w:rsidRPr="00C37D2B">
              <w:rPr>
                <w:rFonts w:cs="Arial"/>
                <w:lang w:eastAsia="ja-JP"/>
              </w:rPr>
              <w:t>GTP Tunnel Endpoint 9.2.1</w:t>
            </w:r>
          </w:p>
        </w:tc>
        <w:tc>
          <w:tcPr>
            <w:tcW w:w="1843" w:type="dxa"/>
          </w:tcPr>
          <w:p w14:paraId="6AD33480" w14:textId="77777777" w:rsidR="003760FE" w:rsidRPr="00C37D2B" w:rsidRDefault="003760FE" w:rsidP="007F27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4391F1E2" w14:textId="77777777" w:rsidR="003760FE" w:rsidRPr="00C37D2B" w:rsidRDefault="003760FE" w:rsidP="007F2706">
            <w:pPr>
              <w:pStyle w:val="TAC"/>
              <w:rPr>
                <w:bCs/>
                <w:lang w:eastAsia="ja-JP"/>
              </w:rPr>
            </w:pPr>
            <w:r w:rsidRPr="00C37D2B">
              <w:rPr>
                <w:bCs/>
                <w:lang w:eastAsia="ja-JP"/>
              </w:rPr>
              <w:t>–</w:t>
            </w:r>
          </w:p>
        </w:tc>
        <w:tc>
          <w:tcPr>
            <w:tcW w:w="1103" w:type="dxa"/>
          </w:tcPr>
          <w:p w14:paraId="50F94DC8" w14:textId="77777777" w:rsidR="003760FE" w:rsidRPr="00C37D2B" w:rsidRDefault="003760FE" w:rsidP="007F2706">
            <w:pPr>
              <w:pStyle w:val="TAC"/>
              <w:rPr>
                <w:lang w:eastAsia="ja-JP"/>
              </w:rPr>
            </w:pPr>
          </w:p>
        </w:tc>
      </w:tr>
      <w:tr w:rsidR="003760FE" w:rsidRPr="00C37D2B" w14:paraId="142F5674" w14:textId="77777777" w:rsidTr="007F2706">
        <w:tc>
          <w:tcPr>
            <w:tcW w:w="2578" w:type="dxa"/>
          </w:tcPr>
          <w:p w14:paraId="6AB56A31" w14:textId="77777777" w:rsidR="003760FE" w:rsidRPr="00C37D2B" w:rsidRDefault="003760FE" w:rsidP="007F2706">
            <w:pPr>
              <w:pStyle w:val="TAL"/>
              <w:ind w:left="567"/>
              <w:rPr>
                <w:rFonts w:cs="Arial"/>
                <w:lang w:eastAsia="zh-CN"/>
              </w:rPr>
            </w:pPr>
            <w:r w:rsidRPr="00C37D2B">
              <w:rPr>
                <w:rFonts w:cs="Arial"/>
                <w:lang w:eastAsia="zh-CN"/>
              </w:rPr>
              <w:t>&gt;&gt;&gt;&gt;LCID</w:t>
            </w:r>
          </w:p>
        </w:tc>
        <w:tc>
          <w:tcPr>
            <w:tcW w:w="1104" w:type="dxa"/>
          </w:tcPr>
          <w:p w14:paraId="4CB7D43C" w14:textId="77777777" w:rsidR="003760FE" w:rsidRPr="00C37D2B" w:rsidRDefault="003760FE" w:rsidP="007F2706">
            <w:pPr>
              <w:pStyle w:val="TAL"/>
              <w:rPr>
                <w:rFonts w:cs="Arial"/>
                <w:lang w:eastAsia="zh-CN"/>
              </w:rPr>
            </w:pPr>
            <w:r w:rsidRPr="00C37D2B">
              <w:rPr>
                <w:rFonts w:cs="Arial"/>
                <w:lang w:eastAsia="zh-CN"/>
              </w:rPr>
              <w:t>O</w:t>
            </w:r>
          </w:p>
        </w:tc>
        <w:tc>
          <w:tcPr>
            <w:tcW w:w="1306" w:type="dxa"/>
          </w:tcPr>
          <w:p w14:paraId="4355D3FE" w14:textId="77777777" w:rsidR="003760FE" w:rsidRPr="00C37D2B" w:rsidRDefault="003760FE" w:rsidP="007F2706">
            <w:pPr>
              <w:pStyle w:val="TAL"/>
              <w:rPr>
                <w:rFonts w:cs="Arial"/>
                <w:i/>
                <w:szCs w:val="18"/>
                <w:lang w:eastAsia="ja-JP"/>
              </w:rPr>
            </w:pPr>
          </w:p>
        </w:tc>
        <w:tc>
          <w:tcPr>
            <w:tcW w:w="1417" w:type="dxa"/>
          </w:tcPr>
          <w:p w14:paraId="4EB29B14" w14:textId="77777777" w:rsidR="003760FE" w:rsidRPr="00C37D2B" w:rsidRDefault="003760FE" w:rsidP="007F2706">
            <w:pPr>
              <w:pStyle w:val="TAL"/>
              <w:rPr>
                <w:rFonts w:cs="Arial"/>
                <w:lang w:eastAsia="zh-CN"/>
              </w:rPr>
            </w:pPr>
            <w:r w:rsidRPr="00C37D2B">
              <w:rPr>
                <w:rFonts w:cs="Arial"/>
                <w:lang w:eastAsia="zh-CN"/>
              </w:rPr>
              <w:t>9.2.138</w:t>
            </w:r>
          </w:p>
        </w:tc>
        <w:tc>
          <w:tcPr>
            <w:tcW w:w="1843" w:type="dxa"/>
          </w:tcPr>
          <w:p w14:paraId="34F42602" w14:textId="77777777" w:rsidR="003760FE" w:rsidRPr="00C37D2B" w:rsidRDefault="003760FE" w:rsidP="007F2706">
            <w:pPr>
              <w:pStyle w:val="TAL"/>
              <w:rPr>
                <w:rFonts w:cs="Arial"/>
                <w:lang w:eastAsia="zh-CN"/>
              </w:rPr>
            </w:pPr>
            <w:r w:rsidRPr="00C37D2B">
              <w:rPr>
                <w:rFonts w:cs="Arial"/>
                <w:lang w:eastAsia="zh-CN"/>
              </w:rPr>
              <w:t>LCID for the primary path in case of PDCP duplication</w:t>
            </w:r>
          </w:p>
        </w:tc>
        <w:tc>
          <w:tcPr>
            <w:tcW w:w="1134" w:type="dxa"/>
          </w:tcPr>
          <w:p w14:paraId="1562E91B" w14:textId="77777777" w:rsidR="003760FE" w:rsidRPr="00C37D2B" w:rsidRDefault="003760FE" w:rsidP="007F2706">
            <w:pPr>
              <w:pStyle w:val="TAC"/>
              <w:rPr>
                <w:bCs/>
                <w:lang w:eastAsia="ja-JP"/>
              </w:rPr>
            </w:pPr>
            <w:r w:rsidRPr="00C37D2B">
              <w:rPr>
                <w:bCs/>
                <w:lang w:eastAsia="ja-JP"/>
              </w:rPr>
              <w:t>YES</w:t>
            </w:r>
          </w:p>
        </w:tc>
        <w:tc>
          <w:tcPr>
            <w:tcW w:w="1103" w:type="dxa"/>
          </w:tcPr>
          <w:p w14:paraId="0E956423" w14:textId="77777777" w:rsidR="003760FE" w:rsidRPr="00C37D2B" w:rsidRDefault="003760FE" w:rsidP="007F2706">
            <w:pPr>
              <w:pStyle w:val="TAC"/>
              <w:rPr>
                <w:lang w:eastAsia="ja-JP"/>
              </w:rPr>
            </w:pPr>
            <w:r w:rsidRPr="00C37D2B">
              <w:rPr>
                <w:lang w:eastAsia="ja-JP"/>
              </w:rPr>
              <w:t>ignore</w:t>
            </w:r>
          </w:p>
        </w:tc>
      </w:tr>
      <w:tr w:rsidR="003760FE" w:rsidRPr="00C37D2B" w14:paraId="083865F3" w14:textId="77777777" w:rsidTr="007F2706">
        <w:tc>
          <w:tcPr>
            <w:tcW w:w="2578" w:type="dxa"/>
          </w:tcPr>
          <w:p w14:paraId="77145B68" w14:textId="77777777" w:rsidR="003760FE" w:rsidRPr="00C37D2B" w:rsidRDefault="003760FE" w:rsidP="007F2706">
            <w:pPr>
              <w:pStyle w:val="TAL"/>
              <w:rPr>
                <w:rFonts w:cs="Arial"/>
                <w:bCs/>
                <w:lang w:eastAsia="ja-JP"/>
              </w:rPr>
            </w:pPr>
            <w:r w:rsidRPr="00C37D2B">
              <w:rPr>
                <w:rFonts w:cs="Arial"/>
                <w:bCs/>
                <w:lang w:eastAsia="ja-JP"/>
              </w:rPr>
              <w:t>E-RABs Not Admitted List</w:t>
            </w:r>
          </w:p>
        </w:tc>
        <w:tc>
          <w:tcPr>
            <w:tcW w:w="1104" w:type="dxa"/>
          </w:tcPr>
          <w:p w14:paraId="6303989E" w14:textId="77777777" w:rsidR="003760FE" w:rsidRPr="00C37D2B" w:rsidRDefault="003760FE" w:rsidP="007F2706">
            <w:pPr>
              <w:pStyle w:val="TAL"/>
              <w:rPr>
                <w:rFonts w:cs="Arial"/>
                <w:lang w:eastAsia="ja-JP"/>
              </w:rPr>
            </w:pPr>
            <w:r w:rsidRPr="00C37D2B">
              <w:rPr>
                <w:rFonts w:cs="Arial"/>
                <w:lang w:eastAsia="ja-JP"/>
              </w:rPr>
              <w:t>O</w:t>
            </w:r>
          </w:p>
        </w:tc>
        <w:tc>
          <w:tcPr>
            <w:tcW w:w="1306" w:type="dxa"/>
          </w:tcPr>
          <w:p w14:paraId="1C02DEB6" w14:textId="77777777" w:rsidR="003760FE" w:rsidRPr="00C37D2B" w:rsidRDefault="003760FE" w:rsidP="007F2706">
            <w:pPr>
              <w:pStyle w:val="TAL"/>
              <w:rPr>
                <w:rFonts w:cs="Arial"/>
                <w:i/>
                <w:szCs w:val="18"/>
                <w:lang w:eastAsia="ja-JP"/>
              </w:rPr>
            </w:pPr>
          </w:p>
        </w:tc>
        <w:tc>
          <w:tcPr>
            <w:tcW w:w="1417" w:type="dxa"/>
          </w:tcPr>
          <w:p w14:paraId="3526A284" w14:textId="77777777" w:rsidR="003760FE" w:rsidRPr="00C37D2B" w:rsidRDefault="003760FE" w:rsidP="007F2706">
            <w:pPr>
              <w:pStyle w:val="TAL"/>
              <w:rPr>
                <w:rFonts w:cs="Arial"/>
                <w:lang w:eastAsia="zh-CN"/>
              </w:rPr>
            </w:pPr>
            <w:r w:rsidRPr="00C37D2B">
              <w:rPr>
                <w:rFonts w:cs="Arial"/>
                <w:lang w:eastAsia="zh-CN"/>
              </w:rPr>
              <w:t>E-RAB List</w:t>
            </w:r>
          </w:p>
          <w:p w14:paraId="263576D9" w14:textId="77777777" w:rsidR="003760FE" w:rsidRPr="00C37D2B" w:rsidRDefault="003760FE" w:rsidP="007F2706">
            <w:pPr>
              <w:pStyle w:val="TAL"/>
              <w:rPr>
                <w:rFonts w:cs="Arial"/>
                <w:lang w:eastAsia="ja-JP"/>
              </w:rPr>
            </w:pPr>
            <w:r w:rsidRPr="00C37D2B">
              <w:rPr>
                <w:rFonts w:cs="Arial"/>
                <w:lang w:eastAsia="zh-CN"/>
              </w:rPr>
              <w:t>9.2.28</w:t>
            </w:r>
          </w:p>
        </w:tc>
        <w:tc>
          <w:tcPr>
            <w:tcW w:w="1843" w:type="dxa"/>
          </w:tcPr>
          <w:p w14:paraId="6C1D34F3" w14:textId="77777777" w:rsidR="003760FE" w:rsidRPr="00C37D2B" w:rsidRDefault="003760FE" w:rsidP="007F2706">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785517A" w14:textId="77777777" w:rsidR="003760FE" w:rsidRPr="00C37D2B" w:rsidRDefault="003760FE" w:rsidP="007F2706">
            <w:pPr>
              <w:pStyle w:val="TAC"/>
              <w:rPr>
                <w:bCs/>
                <w:lang w:eastAsia="ja-JP"/>
              </w:rPr>
            </w:pPr>
            <w:r w:rsidRPr="00C37D2B">
              <w:rPr>
                <w:bCs/>
                <w:lang w:eastAsia="ja-JP"/>
              </w:rPr>
              <w:t>YES</w:t>
            </w:r>
          </w:p>
        </w:tc>
        <w:tc>
          <w:tcPr>
            <w:tcW w:w="1103" w:type="dxa"/>
          </w:tcPr>
          <w:p w14:paraId="10939143" w14:textId="77777777" w:rsidR="003760FE" w:rsidRPr="00C37D2B" w:rsidRDefault="003760FE" w:rsidP="007F2706">
            <w:pPr>
              <w:pStyle w:val="TAC"/>
              <w:rPr>
                <w:lang w:eastAsia="ja-JP"/>
              </w:rPr>
            </w:pPr>
            <w:r w:rsidRPr="00C37D2B">
              <w:rPr>
                <w:lang w:eastAsia="ja-JP"/>
              </w:rPr>
              <w:t>ignore</w:t>
            </w:r>
          </w:p>
        </w:tc>
      </w:tr>
      <w:tr w:rsidR="003760FE" w:rsidRPr="00C37D2B" w14:paraId="75B8F101" w14:textId="77777777" w:rsidTr="007F2706">
        <w:tc>
          <w:tcPr>
            <w:tcW w:w="2578" w:type="dxa"/>
          </w:tcPr>
          <w:p w14:paraId="76ABCE00" w14:textId="77777777" w:rsidR="003760FE" w:rsidRPr="00C37D2B" w:rsidRDefault="003760FE" w:rsidP="007F27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380AD514" w14:textId="77777777" w:rsidR="003760FE" w:rsidRPr="00C37D2B" w:rsidRDefault="003760FE" w:rsidP="007F2706">
            <w:pPr>
              <w:pStyle w:val="TAL"/>
              <w:rPr>
                <w:rFonts w:cs="Arial"/>
                <w:lang w:eastAsia="zh-CN"/>
              </w:rPr>
            </w:pPr>
            <w:r w:rsidRPr="00C37D2B">
              <w:rPr>
                <w:rFonts w:cs="Arial"/>
                <w:lang w:eastAsia="zh-CN"/>
              </w:rPr>
              <w:t>M</w:t>
            </w:r>
          </w:p>
        </w:tc>
        <w:tc>
          <w:tcPr>
            <w:tcW w:w="1306" w:type="dxa"/>
          </w:tcPr>
          <w:p w14:paraId="129D3C81" w14:textId="77777777" w:rsidR="003760FE" w:rsidRPr="00C37D2B" w:rsidRDefault="003760FE" w:rsidP="007F2706">
            <w:pPr>
              <w:pStyle w:val="TAL"/>
              <w:rPr>
                <w:rFonts w:cs="Arial"/>
                <w:szCs w:val="18"/>
                <w:lang w:eastAsia="ja-JP"/>
              </w:rPr>
            </w:pPr>
          </w:p>
        </w:tc>
        <w:tc>
          <w:tcPr>
            <w:tcW w:w="1417" w:type="dxa"/>
          </w:tcPr>
          <w:p w14:paraId="3526EB58" w14:textId="77777777" w:rsidR="003760FE" w:rsidRPr="00C37D2B" w:rsidRDefault="003760FE" w:rsidP="007F2706">
            <w:pPr>
              <w:pStyle w:val="TAL"/>
              <w:rPr>
                <w:rFonts w:cs="Arial"/>
                <w:lang w:eastAsia="ja-JP"/>
              </w:rPr>
            </w:pPr>
            <w:r w:rsidRPr="00C37D2B">
              <w:rPr>
                <w:rFonts w:cs="Arial"/>
                <w:snapToGrid w:val="0"/>
                <w:lang w:eastAsia="ja-JP"/>
              </w:rPr>
              <w:t>OCTET STRING</w:t>
            </w:r>
          </w:p>
        </w:tc>
        <w:tc>
          <w:tcPr>
            <w:tcW w:w="1843" w:type="dxa"/>
          </w:tcPr>
          <w:p w14:paraId="311F5793" w14:textId="77777777" w:rsidR="003760FE" w:rsidRPr="00C37D2B" w:rsidRDefault="003760FE" w:rsidP="007F2706">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1A6F7C9E" w14:textId="77777777" w:rsidR="003760FE" w:rsidRPr="00C37D2B" w:rsidRDefault="003760FE" w:rsidP="007F2706">
            <w:pPr>
              <w:pStyle w:val="TAC"/>
              <w:rPr>
                <w:lang w:eastAsia="ja-JP"/>
              </w:rPr>
            </w:pPr>
            <w:r w:rsidRPr="00C37D2B">
              <w:rPr>
                <w:lang w:eastAsia="ja-JP"/>
              </w:rPr>
              <w:t>YES</w:t>
            </w:r>
          </w:p>
        </w:tc>
        <w:tc>
          <w:tcPr>
            <w:tcW w:w="1103" w:type="dxa"/>
          </w:tcPr>
          <w:p w14:paraId="420C878D" w14:textId="77777777" w:rsidR="003760FE" w:rsidRPr="00C37D2B" w:rsidRDefault="003760FE" w:rsidP="007F2706">
            <w:pPr>
              <w:pStyle w:val="TAC"/>
              <w:rPr>
                <w:lang w:eastAsia="zh-CN"/>
              </w:rPr>
            </w:pPr>
            <w:r w:rsidRPr="00C37D2B">
              <w:rPr>
                <w:lang w:eastAsia="zh-CN"/>
              </w:rPr>
              <w:t>reject</w:t>
            </w:r>
          </w:p>
        </w:tc>
      </w:tr>
      <w:tr w:rsidR="003760FE" w:rsidRPr="00C37D2B" w14:paraId="5D347752" w14:textId="77777777" w:rsidTr="007F2706">
        <w:tc>
          <w:tcPr>
            <w:tcW w:w="2578" w:type="dxa"/>
          </w:tcPr>
          <w:p w14:paraId="5302A9D3" w14:textId="77777777" w:rsidR="003760FE" w:rsidRPr="00C37D2B" w:rsidRDefault="003760FE" w:rsidP="007F2706">
            <w:pPr>
              <w:pStyle w:val="TAL"/>
              <w:rPr>
                <w:rFonts w:cs="Arial"/>
                <w:lang w:eastAsia="ja-JP"/>
              </w:rPr>
            </w:pPr>
            <w:r w:rsidRPr="00C37D2B">
              <w:rPr>
                <w:rFonts w:cs="Arial"/>
                <w:lang w:eastAsia="ja-JP"/>
              </w:rPr>
              <w:t>Criticality Diagnostics</w:t>
            </w:r>
          </w:p>
        </w:tc>
        <w:tc>
          <w:tcPr>
            <w:tcW w:w="1104" w:type="dxa"/>
          </w:tcPr>
          <w:p w14:paraId="2839E43D" w14:textId="77777777" w:rsidR="003760FE" w:rsidRPr="00C37D2B" w:rsidRDefault="003760FE" w:rsidP="007F2706">
            <w:pPr>
              <w:pStyle w:val="TAL"/>
              <w:rPr>
                <w:rFonts w:cs="Arial"/>
                <w:lang w:eastAsia="ja-JP"/>
              </w:rPr>
            </w:pPr>
            <w:r w:rsidRPr="00C37D2B">
              <w:rPr>
                <w:rFonts w:cs="Arial"/>
                <w:lang w:eastAsia="ja-JP"/>
              </w:rPr>
              <w:t>O</w:t>
            </w:r>
          </w:p>
        </w:tc>
        <w:tc>
          <w:tcPr>
            <w:tcW w:w="1306" w:type="dxa"/>
          </w:tcPr>
          <w:p w14:paraId="4FF5B0CE" w14:textId="77777777" w:rsidR="003760FE" w:rsidRPr="00C37D2B" w:rsidRDefault="003760FE" w:rsidP="007F2706">
            <w:pPr>
              <w:pStyle w:val="TAL"/>
              <w:rPr>
                <w:rFonts w:cs="Arial"/>
                <w:szCs w:val="18"/>
                <w:lang w:eastAsia="ja-JP"/>
              </w:rPr>
            </w:pPr>
          </w:p>
        </w:tc>
        <w:tc>
          <w:tcPr>
            <w:tcW w:w="1417" w:type="dxa"/>
          </w:tcPr>
          <w:p w14:paraId="1F8CB4F7" w14:textId="77777777" w:rsidR="003760FE" w:rsidRPr="00C37D2B" w:rsidRDefault="003760FE" w:rsidP="007F2706">
            <w:pPr>
              <w:pStyle w:val="TAL"/>
              <w:rPr>
                <w:rFonts w:cs="Arial"/>
                <w:snapToGrid w:val="0"/>
                <w:lang w:eastAsia="ja-JP"/>
              </w:rPr>
            </w:pPr>
            <w:r w:rsidRPr="00C37D2B">
              <w:rPr>
                <w:rFonts w:cs="Arial"/>
                <w:snapToGrid w:val="0"/>
                <w:lang w:eastAsia="ja-JP"/>
              </w:rPr>
              <w:t>9.2.7</w:t>
            </w:r>
          </w:p>
        </w:tc>
        <w:tc>
          <w:tcPr>
            <w:tcW w:w="1843" w:type="dxa"/>
          </w:tcPr>
          <w:p w14:paraId="7407314F" w14:textId="77777777" w:rsidR="003760FE" w:rsidRPr="00C37D2B" w:rsidRDefault="003760FE" w:rsidP="007F2706">
            <w:pPr>
              <w:pStyle w:val="TAL"/>
              <w:rPr>
                <w:rFonts w:cs="Arial"/>
                <w:szCs w:val="18"/>
                <w:lang w:eastAsia="ja-JP"/>
              </w:rPr>
            </w:pPr>
          </w:p>
        </w:tc>
        <w:tc>
          <w:tcPr>
            <w:tcW w:w="1134" w:type="dxa"/>
          </w:tcPr>
          <w:p w14:paraId="52FB8BC6" w14:textId="77777777" w:rsidR="003760FE" w:rsidRPr="00C37D2B" w:rsidRDefault="003760FE" w:rsidP="007F2706">
            <w:pPr>
              <w:pStyle w:val="TAC"/>
              <w:rPr>
                <w:lang w:eastAsia="ja-JP"/>
              </w:rPr>
            </w:pPr>
            <w:r w:rsidRPr="00C37D2B">
              <w:rPr>
                <w:lang w:eastAsia="ja-JP"/>
              </w:rPr>
              <w:t>YES</w:t>
            </w:r>
          </w:p>
        </w:tc>
        <w:tc>
          <w:tcPr>
            <w:tcW w:w="1103" w:type="dxa"/>
          </w:tcPr>
          <w:p w14:paraId="172E104F" w14:textId="77777777" w:rsidR="003760FE" w:rsidRPr="00C37D2B" w:rsidRDefault="003760FE" w:rsidP="007F2706">
            <w:pPr>
              <w:pStyle w:val="TAC"/>
              <w:rPr>
                <w:lang w:eastAsia="ja-JP"/>
              </w:rPr>
            </w:pPr>
            <w:r w:rsidRPr="00C37D2B">
              <w:rPr>
                <w:lang w:eastAsia="ja-JP"/>
              </w:rPr>
              <w:t>ignore</w:t>
            </w:r>
          </w:p>
        </w:tc>
      </w:tr>
      <w:tr w:rsidR="003760FE" w:rsidRPr="00C37D2B" w14:paraId="491A5904" w14:textId="77777777" w:rsidTr="007F2706">
        <w:tc>
          <w:tcPr>
            <w:tcW w:w="2578" w:type="dxa"/>
            <w:tcBorders>
              <w:top w:val="single" w:sz="4" w:space="0" w:color="auto"/>
              <w:left w:val="single" w:sz="4" w:space="0" w:color="auto"/>
              <w:bottom w:val="single" w:sz="4" w:space="0" w:color="auto"/>
              <w:right w:val="single" w:sz="4" w:space="0" w:color="auto"/>
            </w:tcBorders>
          </w:tcPr>
          <w:p w14:paraId="40D26FB6" w14:textId="77777777" w:rsidR="003760FE" w:rsidRPr="00C37D2B" w:rsidRDefault="003760FE" w:rsidP="007F27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4147AAC" w14:textId="77777777" w:rsidR="003760FE" w:rsidRPr="00C37D2B" w:rsidRDefault="003760FE" w:rsidP="007F270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0B3055C" w14:textId="77777777" w:rsidR="003760FE" w:rsidRPr="00C37D2B" w:rsidRDefault="003760FE" w:rsidP="007F270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E14AF9" w14:textId="77777777" w:rsidR="003760FE" w:rsidRPr="00C37D2B" w:rsidRDefault="003760FE" w:rsidP="007F2706">
            <w:pPr>
              <w:pStyle w:val="TAL"/>
              <w:rPr>
                <w:rFonts w:cs="Arial"/>
                <w:snapToGrid w:val="0"/>
                <w:lang w:eastAsia="ja-JP"/>
              </w:rPr>
            </w:pPr>
            <w:r w:rsidRPr="00C37D2B">
              <w:rPr>
                <w:rFonts w:cs="Arial"/>
                <w:snapToGrid w:val="0"/>
                <w:lang w:eastAsia="ja-JP"/>
              </w:rPr>
              <w:t>Extended eNB UE X2AP ID</w:t>
            </w:r>
          </w:p>
          <w:p w14:paraId="54062745" w14:textId="77777777" w:rsidR="003760FE" w:rsidRPr="00C37D2B" w:rsidRDefault="003760FE" w:rsidP="007F2706">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B1D6E57" w14:textId="77777777" w:rsidR="003760FE" w:rsidRPr="00C37D2B" w:rsidRDefault="003760FE" w:rsidP="007F270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31EC525" w14:textId="77777777" w:rsidR="003760FE" w:rsidRPr="00C37D2B" w:rsidRDefault="003760FE" w:rsidP="007F270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E7DBF22" w14:textId="77777777" w:rsidR="003760FE" w:rsidRPr="00C37D2B" w:rsidRDefault="003760FE" w:rsidP="007F2706">
            <w:pPr>
              <w:pStyle w:val="TAC"/>
              <w:rPr>
                <w:lang w:eastAsia="ja-JP"/>
              </w:rPr>
            </w:pPr>
            <w:r w:rsidRPr="00C37D2B">
              <w:rPr>
                <w:lang w:eastAsia="ja-JP"/>
              </w:rPr>
              <w:t>reject</w:t>
            </w:r>
          </w:p>
        </w:tc>
      </w:tr>
      <w:tr w:rsidR="003760FE" w:rsidRPr="00C37D2B" w14:paraId="0AD2D754" w14:textId="77777777" w:rsidTr="007F2706">
        <w:tc>
          <w:tcPr>
            <w:tcW w:w="2578" w:type="dxa"/>
            <w:tcBorders>
              <w:top w:val="single" w:sz="4" w:space="0" w:color="auto"/>
              <w:left w:val="single" w:sz="4" w:space="0" w:color="auto"/>
              <w:bottom w:val="single" w:sz="4" w:space="0" w:color="auto"/>
              <w:right w:val="single" w:sz="4" w:space="0" w:color="auto"/>
            </w:tcBorders>
          </w:tcPr>
          <w:p w14:paraId="12D5BAE2" w14:textId="77777777" w:rsidR="003760FE" w:rsidRPr="00C37D2B" w:rsidRDefault="003760FE" w:rsidP="007F2706">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C6F2E12" w14:textId="77777777" w:rsidR="003760FE" w:rsidRPr="00C37D2B" w:rsidRDefault="003760FE" w:rsidP="007F270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0472455" w14:textId="77777777" w:rsidR="003760FE" w:rsidRPr="00C37D2B" w:rsidRDefault="003760FE" w:rsidP="007F270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49A8C6" w14:textId="77777777" w:rsidR="003760FE" w:rsidRPr="00C37D2B" w:rsidRDefault="003760FE" w:rsidP="007F2706">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18DC69E1" w14:textId="77777777" w:rsidR="003760FE" w:rsidRPr="00C37D2B" w:rsidRDefault="003760FE" w:rsidP="007F2706">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AD6AE2F" w14:textId="77777777" w:rsidR="003760FE" w:rsidRPr="00C37D2B" w:rsidRDefault="003760FE" w:rsidP="007F270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8E52BEB" w14:textId="77777777" w:rsidR="003760FE" w:rsidRPr="00C37D2B" w:rsidRDefault="003760FE" w:rsidP="007F2706">
            <w:pPr>
              <w:pStyle w:val="TAC"/>
              <w:rPr>
                <w:lang w:eastAsia="ja-JP"/>
              </w:rPr>
            </w:pPr>
            <w:r w:rsidRPr="00C37D2B">
              <w:rPr>
                <w:lang w:eastAsia="ja-JP"/>
              </w:rPr>
              <w:t>reject</w:t>
            </w:r>
          </w:p>
        </w:tc>
      </w:tr>
      <w:tr w:rsidR="003760FE" w:rsidRPr="00C37D2B" w14:paraId="34C1CFAB" w14:textId="77777777" w:rsidTr="007F2706">
        <w:tc>
          <w:tcPr>
            <w:tcW w:w="2578" w:type="dxa"/>
            <w:tcBorders>
              <w:top w:val="single" w:sz="4" w:space="0" w:color="auto"/>
              <w:left w:val="single" w:sz="4" w:space="0" w:color="auto"/>
              <w:bottom w:val="single" w:sz="4" w:space="0" w:color="auto"/>
              <w:right w:val="single" w:sz="4" w:space="0" w:color="auto"/>
            </w:tcBorders>
          </w:tcPr>
          <w:p w14:paraId="559B55DB" w14:textId="77777777" w:rsidR="003760FE" w:rsidRPr="00C37D2B" w:rsidRDefault="003760FE" w:rsidP="007F2706">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3399012" w14:textId="77777777" w:rsidR="003760FE" w:rsidRPr="00C37D2B" w:rsidRDefault="003760FE" w:rsidP="007F270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58D065" w14:textId="77777777" w:rsidR="003760FE" w:rsidRPr="00C37D2B" w:rsidRDefault="003760FE" w:rsidP="007F270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3F5B99" w14:textId="77777777" w:rsidR="003760FE" w:rsidRPr="00C37D2B" w:rsidRDefault="003760FE" w:rsidP="007F2706">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3DAA0387" w14:textId="77777777" w:rsidR="003760FE" w:rsidRPr="00C37D2B" w:rsidRDefault="003760FE" w:rsidP="007F2706">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563121" w14:textId="77777777" w:rsidR="003760FE" w:rsidRPr="00C37D2B" w:rsidRDefault="003760FE" w:rsidP="007F270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BA785B9" w14:textId="77777777" w:rsidR="003760FE" w:rsidRPr="00C37D2B" w:rsidRDefault="003760FE" w:rsidP="007F2706">
            <w:pPr>
              <w:pStyle w:val="TAC"/>
              <w:rPr>
                <w:lang w:eastAsia="ja-JP"/>
              </w:rPr>
            </w:pPr>
            <w:r w:rsidRPr="00C37D2B">
              <w:rPr>
                <w:lang w:eastAsia="ja-JP"/>
              </w:rPr>
              <w:t>ignore</w:t>
            </w:r>
          </w:p>
        </w:tc>
      </w:tr>
      <w:tr w:rsidR="003760FE" w:rsidRPr="00C37D2B" w14:paraId="0DDD26F7" w14:textId="77777777" w:rsidTr="007F2706">
        <w:tc>
          <w:tcPr>
            <w:tcW w:w="2578" w:type="dxa"/>
            <w:tcBorders>
              <w:top w:val="single" w:sz="4" w:space="0" w:color="auto"/>
              <w:left w:val="single" w:sz="4" w:space="0" w:color="auto"/>
              <w:bottom w:val="single" w:sz="4" w:space="0" w:color="auto"/>
              <w:right w:val="single" w:sz="4" w:space="0" w:color="auto"/>
            </w:tcBorders>
          </w:tcPr>
          <w:p w14:paraId="0A489536" w14:textId="77777777" w:rsidR="003760FE" w:rsidRPr="00C37D2B" w:rsidRDefault="003760FE" w:rsidP="007F270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D90F40A" w14:textId="77777777" w:rsidR="003760FE" w:rsidRPr="00C37D2B" w:rsidRDefault="003760FE" w:rsidP="007F270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CEED8AE" w14:textId="77777777" w:rsidR="003760FE" w:rsidRPr="00C37D2B" w:rsidRDefault="003760FE" w:rsidP="007F270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FB7C21" w14:textId="77777777" w:rsidR="003760FE" w:rsidRPr="00C37D2B" w:rsidRDefault="003760FE" w:rsidP="007F2706">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37D5CD90" w14:textId="77777777" w:rsidR="003760FE" w:rsidRPr="00C37D2B" w:rsidRDefault="003760FE" w:rsidP="007F2706">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203BE368" w14:textId="77777777" w:rsidR="003760FE" w:rsidRPr="00C37D2B" w:rsidRDefault="003760FE" w:rsidP="007F270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48FDB4F" w14:textId="77777777" w:rsidR="003760FE" w:rsidRPr="00C37D2B" w:rsidRDefault="003760FE" w:rsidP="007F2706">
            <w:pPr>
              <w:pStyle w:val="TAC"/>
              <w:rPr>
                <w:lang w:eastAsia="ja-JP"/>
              </w:rPr>
            </w:pPr>
            <w:r w:rsidRPr="00C37D2B">
              <w:rPr>
                <w:lang w:eastAsia="ja-JP"/>
              </w:rPr>
              <w:t>reject</w:t>
            </w:r>
          </w:p>
        </w:tc>
      </w:tr>
      <w:tr w:rsidR="003760FE" w:rsidRPr="00C37D2B" w14:paraId="3225FF6F" w14:textId="77777777" w:rsidTr="007F2706">
        <w:tc>
          <w:tcPr>
            <w:tcW w:w="2578" w:type="dxa"/>
            <w:tcBorders>
              <w:top w:val="single" w:sz="4" w:space="0" w:color="auto"/>
              <w:left w:val="single" w:sz="4" w:space="0" w:color="auto"/>
              <w:bottom w:val="single" w:sz="4" w:space="0" w:color="auto"/>
              <w:right w:val="single" w:sz="4" w:space="0" w:color="auto"/>
            </w:tcBorders>
          </w:tcPr>
          <w:p w14:paraId="782C8D38" w14:textId="77777777" w:rsidR="003760FE" w:rsidRPr="00C37D2B" w:rsidRDefault="003760FE" w:rsidP="007F2706">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032A616" w14:textId="77777777" w:rsidR="003760FE" w:rsidRPr="00C37D2B" w:rsidRDefault="003760FE" w:rsidP="007F270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1A86DE" w14:textId="77777777" w:rsidR="003760FE" w:rsidRPr="00C37D2B" w:rsidRDefault="003760FE" w:rsidP="007F270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B4A334" w14:textId="77777777" w:rsidR="003760FE" w:rsidRPr="00C37D2B" w:rsidRDefault="003760FE" w:rsidP="007F2706">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12E5D058" w14:textId="77777777" w:rsidR="003760FE" w:rsidRPr="00C37D2B" w:rsidRDefault="003760FE" w:rsidP="007F2706">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5767A44" w14:textId="77777777" w:rsidR="003760FE" w:rsidRPr="00C37D2B" w:rsidRDefault="003760FE" w:rsidP="007F270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D3D4250" w14:textId="77777777" w:rsidR="003760FE" w:rsidRPr="00C37D2B" w:rsidRDefault="003760FE" w:rsidP="007F2706">
            <w:pPr>
              <w:pStyle w:val="TAC"/>
              <w:rPr>
                <w:lang w:eastAsia="ja-JP"/>
              </w:rPr>
            </w:pPr>
            <w:r w:rsidRPr="00C37D2B">
              <w:rPr>
                <w:lang w:eastAsia="ja-JP"/>
              </w:rPr>
              <w:t>ignore</w:t>
            </w:r>
          </w:p>
        </w:tc>
      </w:tr>
      <w:tr w:rsidR="003760FE" w:rsidRPr="00C37D2B" w14:paraId="1C26F2FE" w14:textId="77777777" w:rsidTr="007F2706">
        <w:tc>
          <w:tcPr>
            <w:tcW w:w="2578" w:type="dxa"/>
            <w:tcBorders>
              <w:top w:val="single" w:sz="4" w:space="0" w:color="auto"/>
              <w:left w:val="single" w:sz="4" w:space="0" w:color="auto"/>
              <w:bottom w:val="single" w:sz="4" w:space="0" w:color="auto"/>
              <w:right w:val="single" w:sz="4" w:space="0" w:color="auto"/>
            </w:tcBorders>
          </w:tcPr>
          <w:p w14:paraId="76C50F47" w14:textId="77777777" w:rsidR="003760FE" w:rsidRPr="00C37D2B" w:rsidRDefault="003760FE" w:rsidP="007F2706">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0E7FB5A" w14:textId="77777777" w:rsidR="003760FE" w:rsidRPr="00C37D2B" w:rsidRDefault="003760FE" w:rsidP="007F270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A2562E" w14:textId="77777777" w:rsidR="003760FE" w:rsidRPr="00C37D2B" w:rsidRDefault="003760FE" w:rsidP="007F270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D0FC2E" w14:textId="77777777" w:rsidR="003760FE" w:rsidRPr="00C37D2B" w:rsidRDefault="003760FE" w:rsidP="007F2706">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30672B02" w14:textId="77777777" w:rsidR="003760FE" w:rsidRPr="00C37D2B" w:rsidRDefault="003760FE" w:rsidP="007F2706">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E9AB58" w14:textId="77777777" w:rsidR="003760FE" w:rsidRPr="00C37D2B" w:rsidRDefault="003760FE" w:rsidP="007F2706">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5F0A9D" w14:textId="77777777" w:rsidR="003760FE" w:rsidRPr="00C37D2B" w:rsidRDefault="003760FE" w:rsidP="007F2706">
            <w:pPr>
              <w:pStyle w:val="TAC"/>
              <w:rPr>
                <w:lang w:eastAsia="zh-CN"/>
              </w:rPr>
            </w:pPr>
            <w:r w:rsidRPr="00C37D2B">
              <w:rPr>
                <w:lang w:eastAsia="zh-CN"/>
              </w:rPr>
              <w:t>ignore</w:t>
            </w:r>
          </w:p>
        </w:tc>
      </w:tr>
      <w:tr w:rsidR="003760FE" w:rsidRPr="00C37D2B" w14:paraId="22966C99" w14:textId="77777777" w:rsidTr="003760FE">
        <w:trPr>
          <w:ins w:id="290" w:author="Nokia" w:date="2021-07-22T12:19:00Z"/>
        </w:trPr>
        <w:tc>
          <w:tcPr>
            <w:tcW w:w="2578" w:type="dxa"/>
            <w:tcBorders>
              <w:top w:val="single" w:sz="4" w:space="0" w:color="auto"/>
              <w:left w:val="single" w:sz="4" w:space="0" w:color="auto"/>
              <w:bottom w:val="single" w:sz="4" w:space="0" w:color="auto"/>
              <w:right w:val="single" w:sz="4" w:space="0" w:color="auto"/>
            </w:tcBorders>
          </w:tcPr>
          <w:p w14:paraId="1E37D6ED" w14:textId="77777777" w:rsidR="003760FE" w:rsidRPr="003760FE" w:rsidRDefault="003760FE" w:rsidP="003760FE">
            <w:pPr>
              <w:pStyle w:val="TAL"/>
              <w:rPr>
                <w:ins w:id="291" w:author="Nokia" w:date="2021-07-22T12:19:00Z"/>
                <w:lang w:eastAsia="ja-JP"/>
              </w:rPr>
            </w:pPr>
            <w:ins w:id="292" w:author="Nokia" w:date="2021-07-22T12:19: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F3D1138" w14:textId="77777777" w:rsidR="003760FE" w:rsidRPr="003760FE" w:rsidRDefault="003760FE" w:rsidP="003760FE">
            <w:pPr>
              <w:pStyle w:val="TAL"/>
              <w:rPr>
                <w:ins w:id="293" w:author="Nokia" w:date="2021-07-22T12:19:00Z"/>
                <w:lang w:eastAsia="ja-JP"/>
              </w:rPr>
            </w:pPr>
            <w:ins w:id="294" w:author="Nokia" w:date="2021-07-22T12:19: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44CA8A5A" w14:textId="77777777" w:rsidR="003760FE" w:rsidRPr="003760FE" w:rsidRDefault="003760FE" w:rsidP="003760FE">
            <w:pPr>
              <w:pStyle w:val="TAL"/>
              <w:rPr>
                <w:ins w:id="295" w:author="Nokia" w:date="2021-07-22T12: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2A85F3" w14:textId="77777777" w:rsidR="003760FE" w:rsidRPr="003760FE" w:rsidRDefault="003760FE" w:rsidP="003760FE">
            <w:pPr>
              <w:pStyle w:val="TAL"/>
              <w:rPr>
                <w:ins w:id="296" w:author="Nokia" w:date="2021-07-22T12:19:00Z"/>
              </w:rPr>
            </w:pPr>
            <w:ins w:id="297" w:author="Nokia" w:date="2021-07-22T12:19:00Z">
              <w:r>
                <w:t>9.2.3.A1</w:t>
              </w:r>
            </w:ins>
          </w:p>
        </w:tc>
        <w:tc>
          <w:tcPr>
            <w:tcW w:w="1843" w:type="dxa"/>
            <w:tcBorders>
              <w:top w:val="single" w:sz="4" w:space="0" w:color="auto"/>
              <w:left w:val="single" w:sz="4" w:space="0" w:color="auto"/>
              <w:bottom w:val="single" w:sz="4" w:space="0" w:color="auto"/>
              <w:right w:val="single" w:sz="4" w:space="0" w:color="auto"/>
            </w:tcBorders>
          </w:tcPr>
          <w:p w14:paraId="5F617A4A" w14:textId="73F301FC" w:rsidR="003760FE" w:rsidRPr="003760FE" w:rsidRDefault="003760FE" w:rsidP="003760FE">
            <w:pPr>
              <w:pStyle w:val="TAL"/>
              <w:rPr>
                <w:ins w:id="298" w:author="Nokia" w:date="2021-07-22T12:19:00Z"/>
                <w:szCs w:val="18"/>
                <w:lang w:eastAsia="ja-JP"/>
              </w:rPr>
            </w:pPr>
            <w:ins w:id="299" w:author="Nokia" w:date="2021-07-22T12:20:00Z">
              <w:r>
                <w:rPr>
                  <w:szCs w:val="18"/>
                  <w:lang w:eastAsia="ja-JP"/>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399D5FDF" w14:textId="77777777" w:rsidR="003760FE" w:rsidRPr="003760FE" w:rsidRDefault="003760FE" w:rsidP="003760FE">
            <w:pPr>
              <w:pStyle w:val="TAC"/>
              <w:rPr>
                <w:ins w:id="300" w:author="Nokia" w:date="2021-07-22T12:19:00Z"/>
                <w:lang w:eastAsia="ja-JP"/>
              </w:rPr>
            </w:pPr>
            <w:ins w:id="301" w:author="Nokia" w:date="2021-07-22T12:19: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573B292" w14:textId="65626C79" w:rsidR="003760FE" w:rsidRPr="003760FE" w:rsidRDefault="003760FE" w:rsidP="003760FE">
            <w:pPr>
              <w:pStyle w:val="TAC"/>
              <w:rPr>
                <w:ins w:id="302" w:author="Nokia" w:date="2021-07-22T12:19:00Z"/>
                <w:lang w:eastAsia="zh-CN"/>
              </w:rPr>
            </w:pPr>
            <w:ins w:id="303" w:author="Nokia" w:date="2021-07-22T12:20:00Z">
              <w:r>
                <w:rPr>
                  <w:lang w:eastAsia="zh-CN"/>
                </w:rPr>
                <w:t>reject</w:t>
              </w:r>
            </w:ins>
          </w:p>
        </w:tc>
      </w:tr>
    </w:tbl>
    <w:p w14:paraId="1D44C3F8" w14:textId="77777777" w:rsidR="003760FE" w:rsidRPr="00C37D2B" w:rsidRDefault="003760FE" w:rsidP="003760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60FE" w:rsidRPr="00C37D2B" w14:paraId="57658482" w14:textId="77777777" w:rsidTr="007F2706">
        <w:tc>
          <w:tcPr>
            <w:tcW w:w="3686" w:type="dxa"/>
            <w:tcBorders>
              <w:bottom w:val="single" w:sz="4" w:space="0" w:color="auto"/>
            </w:tcBorders>
          </w:tcPr>
          <w:p w14:paraId="721EBA13" w14:textId="77777777" w:rsidR="003760FE" w:rsidRPr="00C37D2B" w:rsidRDefault="003760FE" w:rsidP="007F2706">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1FD55D35" w14:textId="77777777" w:rsidR="003760FE" w:rsidRPr="00C37D2B" w:rsidRDefault="003760FE" w:rsidP="007F2706">
            <w:pPr>
              <w:pStyle w:val="TAH"/>
              <w:rPr>
                <w:rFonts w:cs="Arial"/>
                <w:lang w:eastAsia="ja-JP"/>
              </w:rPr>
            </w:pPr>
            <w:r w:rsidRPr="00C37D2B">
              <w:rPr>
                <w:rFonts w:cs="Arial"/>
                <w:lang w:eastAsia="ja-JP"/>
              </w:rPr>
              <w:t>Explanation</w:t>
            </w:r>
          </w:p>
        </w:tc>
      </w:tr>
      <w:tr w:rsidR="003760FE" w:rsidRPr="00C37D2B" w14:paraId="68A2B5F7" w14:textId="77777777" w:rsidTr="007F2706">
        <w:tc>
          <w:tcPr>
            <w:tcW w:w="3686" w:type="dxa"/>
            <w:tcBorders>
              <w:bottom w:val="single" w:sz="4" w:space="0" w:color="auto"/>
            </w:tcBorders>
          </w:tcPr>
          <w:p w14:paraId="6C99494A" w14:textId="77777777" w:rsidR="003760FE" w:rsidRPr="00C37D2B" w:rsidRDefault="003760FE" w:rsidP="007F2706">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4F9D8276" w14:textId="77777777" w:rsidR="003760FE" w:rsidRPr="00C37D2B" w:rsidRDefault="003760FE" w:rsidP="007F2706">
            <w:pPr>
              <w:pStyle w:val="TAL"/>
              <w:rPr>
                <w:rFonts w:cs="Arial"/>
                <w:lang w:eastAsia="ja-JP"/>
              </w:rPr>
            </w:pPr>
            <w:r w:rsidRPr="00C37D2B">
              <w:rPr>
                <w:rFonts w:cs="Arial"/>
                <w:lang w:eastAsia="ja-JP"/>
              </w:rPr>
              <w:t>Maximum no. of E-RABs. Value is 256</w:t>
            </w:r>
          </w:p>
        </w:tc>
      </w:tr>
    </w:tbl>
    <w:p w14:paraId="452BC169" w14:textId="77777777" w:rsidR="003760FE" w:rsidRPr="00C37D2B" w:rsidRDefault="003760FE" w:rsidP="003760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60FE" w:rsidRPr="00C37D2B" w14:paraId="4BDD12BD" w14:textId="77777777" w:rsidTr="007F2706">
        <w:tc>
          <w:tcPr>
            <w:tcW w:w="3686" w:type="dxa"/>
          </w:tcPr>
          <w:p w14:paraId="3AA7BC93" w14:textId="77777777" w:rsidR="003760FE" w:rsidRPr="00C37D2B" w:rsidRDefault="003760FE" w:rsidP="007F2706">
            <w:pPr>
              <w:pStyle w:val="TAH"/>
              <w:rPr>
                <w:rFonts w:cs="Arial"/>
                <w:lang w:eastAsia="ja-JP"/>
              </w:rPr>
            </w:pPr>
            <w:r w:rsidRPr="00C37D2B">
              <w:rPr>
                <w:rFonts w:cs="Arial"/>
                <w:lang w:eastAsia="ja-JP"/>
              </w:rPr>
              <w:t>Condition</w:t>
            </w:r>
          </w:p>
        </w:tc>
        <w:tc>
          <w:tcPr>
            <w:tcW w:w="5670" w:type="dxa"/>
          </w:tcPr>
          <w:p w14:paraId="4FFA2EAA" w14:textId="77777777" w:rsidR="003760FE" w:rsidRPr="00C37D2B" w:rsidRDefault="003760FE" w:rsidP="007F2706">
            <w:pPr>
              <w:pStyle w:val="TAH"/>
              <w:rPr>
                <w:rFonts w:cs="Arial"/>
                <w:lang w:eastAsia="ja-JP"/>
              </w:rPr>
            </w:pPr>
            <w:r w:rsidRPr="00C37D2B">
              <w:rPr>
                <w:rFonts w:cs="Arial"/>
                <w:lang w:eastAsia="ja-JP"/>
              </w:rPr>
              <w:t>Explanation</w:t>
            </w:r>
          </w:p>
        </w:tc>
      </w:tr>
      <w:tr w:rsidR="003760FE" w:rsidRPr="00C37D2B" w14:paraId="28772C67" w14:textId="77777777" w:rsidTr="007F2706">
        <w:tc>
          <w:tcPr>
            <w:tcW w:w="3686" w:type="dxa"/>
          </w:tcPr>
          <w:p w14:paraId="7B24B479" w14:textId="77777777" w:rsidR="003760FE" w:rsidRPr="00C37D2B" w:rsidRDefault="003760FE" w:rsidP="007F2706">
            <w:pPr>
              <w:pStyle w:val="TAL"/>
              <w:tabs>
                <w:tab w:val="right" w:pos="3470"/>
              </w:tabs>
              <w:rPr>
                <w:rFonts w:cs="Arial"/>
                <w:lang w:eastAsia="zh-CN"/>
              </w:rPr>
            </w:pPr>
            <w:proofErr w:type="spellStart"/>
            <w:r w:rsidRPr="00C37D2B">
              <w:rPr>
                <w:rFonts w:cs="Arial"/>
                <w:lang w:eastAsia="zh-CN"/>
              </w:rPr>
              <w:lastRenderedPageBreak/>
              <w:t>ifMCGpresent</w:t>
            </w:r>
            <w:proofErr w:type="spellEnd"/>
          </w:p>
        </w:tc>
        <w:tc>
          <w:tcPr>
            <w:tcW w:w="5670" w:type="dxa"/>
          </w:tcPr>
          <w:p w14:paraId="4A2C81AA" w14:textId="77777777" w:rsidR="003760FE" w:rsidRPr="00C37D2B" w:rsidRDefault="003760FE" w:rsidP="007F2706">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760FE" w:rsidRPr="00C37D2B" w14:paraId="3FE22B4F" w14:textId="77777777" w:rsidTr="007F2706">
        <w:tc>
          <w:tcPr>
            <w:tcW w:w="3686" w:type="dxa"/>
          </w:tcPr>
          <w:p w14:paraId="7EEF367E" w14:textId="77777777" w:rsidR="003760FE" w:rsidRPr="00C37D2B" w:rsidRDefault="003760FE" w:rsidP="007F2706">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A0A8020" w14:textId="77777777" w:rsidR="003760FE" w:rsidRPr="00C37D2B" w:rsidRDefault="003760FE" w:rsidP="007F2706">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760FE" w:rsidRPr="00C37D2B" w14:paraId="39325EBE" w14:textId="77777777" w:rsidTr="007F2706">
        <w:tc>
          <w:tcPr>
            <w:tcW w:w="3686" w:type="dxa"/>
          </w:tcPr>
          <w:p w14:paraId="62A44DD0" w14:textId="77777777" w:rsidR="003760FE" w:rsidRPr="00C37D2B" w:rsidRDefault="003760FE" w:rsidP="007F2706">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544A15C7" w14:textId="77777777" w:rsidR="003760FE" w:rsidRPr="00C37D2B" w:rsidRDefault="003760FE" w:rsidP="007F2706">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4CD3A5B" w14:textId="77777777" w:rsidR="003760FE" w:rsidRDefault="003760FE"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B836B1">
        <w:tc>
          <w:tcPr>
            <w:tcW w:w="9629" w:type="dxa"/>
            <w:shd w:val="clear" w:color="auto" w:fill="D9D9D9" w:themeFill="background1" w:themeFillShade="D9"/>
          </w:tcPr>
          <w:p w14:paraId="2C9E7A0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33FF70FC" w14:textId="77777777" w:rsidR="00465FA3" w:rsidRPr="00C37D2B" w:rsidRDefault="00465FA3" w:rsidP="00465FA3">
      <w:pPr>
        <w:pStyle w:val="Heading4"/>
      </w:pPr>
      <w:r w:rsidRPr="00C37D2B">
        <w:t>9.1.4.</w:t>
      </w:r>
      <w:r w:rsidRPr="00C37D2B">
        <w:rPr>
          <w:lang w:eastAsia="ja-JP"/>
        </w:rPr>
        <w:t>5</w:t>
      </w:r>
      <w:r w:rsidRPr="00C37D2B">
        <w:tab/>
        <w:t>SGNB MODIFICATION REQUEST</w:t>
      </w:r>
      <w:bookmarkEnd w:id="266"/>
      <w:bookmarkEnd w:id="267"/>
      <w:bookmarkEnd w:id="268"/>
      <w:bookmarkEnd w:id="269"/>
      <w:bookmarkEnd w:id="270"/>
      <w:bookmarkEnd w:id="271"/>
      <w:bookmarkEnd w:id="272"/>
      <w:bookmarkEnd w:id="273"/>
      <w:bookmarkEnd w:id="274"/>
      <w:bookmarkEnd w:id="275"/>
    </w:p>
    <w:bookmarkEnd w:id="276"/>
    <w:p w14:paraId="699E40DF" w14:textId="77777777" w:rsidR="00465FA3" w:rsidRPr="00C37D2B" w:rsidRDefault="00465FA3" w:rsidP="00465FA3">
      <w:r w:rsidRPr="00C37D2B">
        <w:t>This message is sent by the MeNB to the en-gNB to request the preparation to modify en-gNB resources for a specific UE, to query for the current SCG configuration, or to provide the S-RLF-related information to the en-gNB.</w:t>
      </w:r>
    </w:p>
    <w:p w14:paraId="772B963B" w14:textId="77777777" w:rsidR="00465FA3" w:rsidRPr="00C37D2B" w:rsidRDefault="00465FA3" w:rsidP="00465FA3">
      <w:r w:rsidRPr="00C37D2B">
        <w:t xml:space="preserve">Direction: MeNB </w:t>
      </w:r>
      <w:r w:rsidRPr="00C37D2B">
        <w:sym w:font="Symbol" w:char="F0AE"/>
      </w:r>
      <w:r w:rsidRPr="00C37D2B">
        <w:t xml:space="preserve"> en-gNB.</w:t>
      </w:r>
    </w:p>
    <w:p w14:paraId="5E2F52DD" w14:textId="77777777" w:rsidR="00465FA3" w:rsidRPr="00C37D2B" w:rsidRDefault="00465FA3" w:rsidP="00465FA3">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5FA3" w:rsidRPr="00C37D2B" w14:paraId="1BB4C38B" w14:textId="77777777" w:rsidTr="00B836B1">
        <w:tc>
          <w:tcPr>
            <w:tcW w:w="2578" w:type="dxa"/>
          </w:tcPr>
          <w:p w14:paraId="588AC4D2" w14:textId="77777777" w:rsidR="00465FA3" w:rsidRPr="00C37D2B" w:rsidRDefault="00465FA3" w:rsidP="00B836B1">
            <w:pPr>
              <w:pStyle w:val="TAH"/>
              <w:rPr>
                <w:rFonts w:cs="Arial"/>
                <w:lang w:eastAsia="ja-JP"/>
              </w:rPr>
            </w:pPr>
            <w:r w:rsidRPr="00C37D2B">
              <w:rPr>
                <w:rFonts w:cs="Arial"/>
                <w:lang w:eastAsia="ja-JP"/>
              </w:rPr>
              <w:lastRenderedPageBreak/>
              <w:t>IE/Group Name</w:t>
            </w:r>
          </w:p>
        </w:tc>
        <w:tc>
          <w:tcPr>
            <w:tcW w:w="1104" w:type="dxa"/>
          </w:tcPr>
          <w:p w14:paraId="5EAD92A4" w14:textId="77777777" w:rsidR="00465FA3" w:rsidRPr="00C37D2B" w:rsidRDefault="00465FA3" w:rsidP="00B836B1">
            <w:pPr>
              <w:pStyle w:val="TAH"/>
              <w:rPr>
                <w:rFonts w:cs="Arial"/>
                <w:lang w:eastAsia="ja-JP"/>
              </w:rPr>
            </w:pPr>
            <w:r w:rsidRPr="00C37D2B">
              <w:rPr>
                <w:rFonts w:cs="Arial"/>
                <w:lang w:eastAsia="ja-JP"/>
              </w:rPr>
              <w:t>Presence</w:t>
            </w:r>
          </w:p>
        </w:tc>
        <w:tc>
          <w:tcPr>
            <w:tcW w:w="1526" w:type="dxa"/>
          </w:tcPr>
          <w:p w14:paraId="43DF7C10" w14:textId="77777777" w:rsidR="00465FA3" w:rsidRPr="00C37D2B" w:rsidRDefault="00465FA3" w:rsidP="00B836B1">
            <w:pPr>
              <w:pStyle w:val="TAH"/>
              <w:rPr>
                <w:rFonts w:cs="Arial"/>
                <w:lang w:eastAsia="ja-JP"/>
              </w:rPr>
            </w:pPr>
            <w:r w:rsidRPr="00C37D2B">
              <w:rPr>
                <w:rFonts w:cs="Arial"/>
                <w:lang w:eastAsia="ja-JP"/>
              </w:rPr>
              <w:t>Range</w:t>
            </w:r>
          </w:p>
        </w:tc>
        <w:tc>
          <w:tcPr>
            <w:tcW w:w="1260" w:type="dxa"/>
          </w:tcPr>
          <w:p w14:paraId="6FA74D86" w14:textId="77777777" w:rsidR="00465FA3" w:rsidRPr="00C37D2B" w:rsidRDefault="00465FA3" w:rsidP="00B836B1">
            <w:pPr>
              <w:pStyle w:val="TAH"/>
              <w:rPr>
                <w:rFonts w:cs="Arial"/>
                <w:lang w:eastAsia="ja-JP"/>
              </w:rPr>
            </w:pPr>
            <w:r w:rsidRPr="00C37D2B">
              <w:rPr>
                <w:rFonts w:cs="Arial"/>
                <w:lang w:eastAsia="ja-JP"/>
              </w:rPr>
              <w:t>IE type and reference</w:t>
            </w:r>
          </w:p>
        </w:tc>
        <w:tc>
          <w:tcPr>
            <w:tcW w:w="1800" w:type="dxa"/>
          </w:tcPr>
          <w:p w14:paraId="0055F41C" w14:textId="77777777" w:rsidR="00465FA3" w:rsidRPr="00C37D2B" w:rsidRDefault="00465FA3" w:rsidP="00B836B1">
            <w:pPr>
              <w:pStyle w:val="TAH"/>
              <w:rPr>
                <w:rFonts w:cs="Arial"/>
                <w:lang w:eastAsia="ja-JP"/>
              </w:rPr>
            </w:pPr>
            <w:r w:rsidRPr="00C37D2B">
              <w:rPr>
                <w:rFonts w:cs="Arial"/>
                <w:lang w:eastAsia="ja-JP"/>
              </w:rPr>
              <w:t>Semantics description</w:t>
            </w:r>
          </w:p>
        </w:tc>
        <w:tc>
          <w:tcPr>
            <w:tcW w:w="1080" w:type="dxa"/>
          </w:tcPr>
          <w:p w14:paraId="7C829555" w14:textId="77777777" w:rsidR="00465FA3" w:rsidRPr="00C37D2B" w:rsidRDefault="00465FA3" w:rsidP="00B836B1">
            <w:pPr>
              <w:pStyle w:val="TAH"/>
              <w:rPr>
                <w:rFonts w:cs="Arial"/>
                <w:b w:val="0"/>
                <w:lang w:eastAsia="ja-JP"/>
              </w:rPr>
            </w:pPr>
            <w:r w:rsidRPr="00C37D2B">
              <w:rPr>
                <w:rFonts w:cs="Arial"/>
                <w:lang w:eastAsia="ja-JP"/>
              </w:rPr>
              <w:t>Criticality</w:t>
            </w:r>
          </w:p>
        </w:tc>
        <w:tc>
          <w:tcPr>
            <w:tcW w:w="1137" w:type="dxa"/>
          </w:tcPr>
          <w:p w14:paraId="38A7E2CE" w14:textId="77777777" w:rsidR="00465FA3" w:rsidRPr="00C37D2B" w:rsidRDefault="00465FA3" w:rsidP="00B836B1">
            <w:pPr>
              <w:pStyle w:val="TAH"/>
              <w:rPr>
                <w:rFonts w:cs="Arial"/>
                <w:b w:val="0"/>
                <w:lang w:eastAsia="ja-JP"/>
              </w:rPr>
            </w:pPr>
            <w:r w:rsidRPr="00C37D2B">
              <w:rPr>
                <w:rFonts w:cs="Arial"/>
                <w:lang w:eastAsia="ja-JP"/>
              </w:rPr>
              <w:t>Assigned Criticality</w:t>
            </w:r>
          </w:p>
        </w:tc>
      </w:tr>
      <w:tr w:rsidR="00465FA3" w:rsidRPr="00C37D2B" w14:paraId="1F74334F" w14:textId="77777777" w:rsidTr="00B836B1">
        <w:tc>
          <w:tcPr>
            <w:tcW w:w="2578" w:type="dxa"/>
          </w:tcPr>
          <w:p w14:paraId="00BE62A6" w14:textId="77777777" w:rsidR="00465FA3" w:rsidRPr="00C37D2B" w:rsidRDefault="00465FA3" w:rsidP="00B836B1">
            <w:pPr>
              <w:pStyle w:val="TAL"/>
              <w:rPr>
                <w:rFonts w:cs="Arial"/>
                <w:lang w:eastAsia="ja-JP"/>
              </w:rPr>
            </w:pPr>
            <w:r w:rsidRPr="00C37D2B">
              <w:rPr>
                <w:rFonts w:cs="Arial"/>
                <w:lang w:eastAsia="ja-JP"/>
              </w:rPr>
              <w:t>Message Type</w:t>
            </w:r>
          </w:p>
        </w:tc>
        <w:tc>
          <w:tcPr>
            <w:tcW w:w="1104" w:type="dxa"/>
          </w:tcPr>
          <w:p w14:paraId="22DB21CB"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BAC3805" w14:textId="77777777" w:rsidR="00465FA3" w:rsidRPr="00C37D2B" w:rsidRDefault="00465FA3" w:rsidP="00B836B1">
            <w:pPr>
              <w:pStyle w:val="TAL"/>
              <w:rPr>
                <w:rFonts w:cs="Arial"/>
                <w:lang w:eastAsia="ja-JP"/>
              </w:rPr>
            </w:pPr>
          </w:p>
        </w:tc>
        <w:tc>
          <w:tcPr>
            <w:tcW w:w="1260" w:type="dxa"/>
          </w:tcPr>
          <w:p w14:paraId="28EE03E7" w14:textId="77777777" w:rsidR="00465FA3" w:rsidRPr="00C37D2B" w:rsidRDefault="00465FA3" w:rsidP="00B836B1">
            <w:pPr>
              <w:pStyle w:val="TAL"/>
              <w:rPr>
                <w:rFonts w:cs="Arial"/>
                <w:lang w:eastAsia="ja-JP"/>
              </w:rPr>
            </w:pPr>
            <w:r w:rsidRPr="00C37D2B">
              <w:rPr>
                <w:rFonts w:cs="Arial"/>
                <w:lang w:eastAsia="ja-JP"/>
              </w:rPr>
              <w:t>9.2.13</w:t>
            </w:r>
          </w:p>
        </w:tc>
        <w:tc>
          <w:tcPr>
            <w:tcW w:w="1800" w:type="dxa"/>
          </w:tcPr>
          <w:p w14:paraId="4E187C40" w14:textId="77777777" w:rsidR="00465FA3" w:rsidRPr="00C37D2B" w:rsidRDefault="00465FA3" w:rsidP="00B836B1">
            <w:pPr>
              <w:pStyle w:val="TAL"/>
              <w:rPr>
                <w:rFonts w:cs="Arial"/>
                <w:lang w:eastAsia="ja-JP"/>
              </w:rPr>
            </w:pPr>
          </w:p>
        </w:tc>
        <w:tc>
          <w:tcPr>
            <w:tcW w:w="1080" w:type="dxa"/>
          </w:tcPr>
          <w:p w14:paraId="1C637A18" w14:textId="77777777" w:rsidR="00465FA3" w:rsidRPr="00C37D2B" w:rsidRDefault="00465FA3" w:rsidP="00B836B1">
            <w:pPr>
              <w:pStyle w:val="TAC"/>
              <w:rPr>
                <w:lang w:eastAsia="ja-JP"/>
              </w:rPr>
            </w:pPr>
            <w:r w:rsidRPr="00C37D2B">
              <w:rPr>
                <w:lang w:eastAsia="ja-JP"/>
              </w:rPr>
              <w:t>YES</w:t>
            </w:r>
          </w:p>
        </w:tc>
        <w:tc>
          <w:tcPr>
            <w:tcW w:w="1137" w:type="dxa"/>
          </w:tcPr>
          <w:p w14:paraId="2F4FB234" w14:textId="77777777" w:rsidR="00465FA3" w:rsidRPr="00C37D2B" w:rsidRDefault="00465FA3" w:rsidP="00B836B1">
            <w:pPr>
              <w:pStyle w:val="TAC"/>
              <w:rPr>
                <w:lang w:eastAsia="ja-JP"/>
              </w:rPr>
            </w:pPr>
            <w:r w:rsidRPr="00C37D2B">
              <w:rPr>
                <w:lang w:eastAsia="ja-JP"/>
              </w:rPr>
              <w:t>reject</w:t>
            </w:r>
          </w:p>
        </w:tc>
      </w:tr>
      <w:tr w:rsidR="00465FA3" w:rsidRPr="00C37D2B" w14:paraId="65B277FB" w14:textId="77777777" w:rsidTr="00B836B1">
        <w:tc>
          <w:tcPr>
            <w:tcW w:w="2578" w:type="dxa"/>
          </w:tcPr>
          <w:p w14:paraId="47E11CF0" w14:textId="77777777" w:rsidR="00465FA3" w:rsidRPr="00C37D2B" w:rsidRDefault="00465FA3" w:rsidP="00B836B1">
            <w:pPr>
              <w:pStyle w:val="TAL"/>
              <w:rPr>
                <w:rFonts w:cs="Arial"/>
                <w:lang w:eastAsia="ja-JP"/>
              </w:rPr>
            </w:pPr>
            <w:r w:rsidRPr="00C37D2B">
              <w:rPr>
                <w:rFonts w:cs="Arial"/>
                <w:lang w:eastAsia="ja-JP"/>
              </w:rPr>
              <w:t>MeNB UE X2AP ID</w:t>
            </w:r>
          </w:p>
        </w:tc>
        <w:tc>
          <w:tcPr>
            <w:tcW w:w="1104" w:type="dxa"/>
          </w:tcPr>
          <w:p w14:paraId="222008B8"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1FB330A" w14:textId="77777777" w:rsidR="00465FA3" w:rsidRPr="00C37D2B" w:rsidRDefault="00465FA3" w:rsidP="00B836B1">
            <w:pPr>
              <w:pStyle w:val="TAL"/>
              <w:rPr>
                <w:rFonts w:cs="Arial"/>
                <w:lang w:eastAsia="ja-JP"/>
              </w:rPr>
            </w:pPr>
          </w:p>
        </w:tc>
        <w:tc>
          <w:tcPr>
            <w:tcW w:w="1260" w:type="dxa"/>
          </w:tcPr>
          <w:p w14:paraId="5CE1E950" w14:textId="77777777" w:rsidR="00465FA3" w:rsidRPr="00C37D2B" w:rsidRDefault="00465FA3" w:rsidP="00B836B1">
            <w:pPr>
              <w:pStyle w:val="TAL"/>
              <w:rPr>
                <w:rFonts w:cs="Arial"/>
                <w:snapToGrid w:val="0"/>
                <w:lang w:eastAsia="ja-JP"/>
              </w:rPr>
            </w:pPr>
            <w:r w:rsidRPr="00C37D2B">
              <w:rPr>
                <w:rFonts w:cs="Arial"/>
                <w:snapToGrid w:val="0"/>
                <w:lang w:eastAsia="ja-JP"/>
              </w:rPr>
              <w:t>eNB UE X2AP ID</w:t>
            </w:r>
          </w:p>
          <w:p w14:paraId="61C0845E" w14:textId="77777777" w:rsidR="00465FA3" w:rsidRPr="00C37D2B" w:rsidRDefault="00465FA3" w:rsidP="00B836B1">
            <w:pPr>
              <w:pStyle w:val="TAL"/>
              <w:rPr>
                <w:rFonts w:cs="Arial"/>
                <w:lang w:eastAsia="ja-JP"/>
              </w:rPr>
            </w:pPr>
            <w:r w:rsidRPr="00C37D2B">
              <w:rPr>
                <w:rFonts w:cs="Arial"/>
                <w:snapToGrid w:val="0"/>
                <w:lang w:eastAsia="ja-JP"/>
              </w:rPr>
              <w:t>9.2.24</w:t>
            </w:r>
          </w:p>
        </w:tc>
        <w:tc>
          <w:tcPr>
            <w:tcW w:w="1800" w:type="dxa"/>
          </w:tcPr>
          <w:p w14:paraId="31A2EFFA" w14:textId="77777777" w:rsidR="00465FA3" w:rsidRPr="00C37D2B" w:rsidRDefault="00465FA3" w:rsidP="00B836B1">
            <w:pPr>
              <w:pStyle w:val="TAL"/>
              <w:rPr>
                <w:rFonts w:cs="Arial"/>
                <w:lang w:eastAsia="ja-JP"/>
              </w:rPr>
            </w:pPr>
            <w:r w:rsidRPr="00C37D2B">
              <w:rPr>
                <w:rFonts w:cs="Arial"/>
                <w:lang w:eastAsia="ja-JP"/>
              </w:rPr>
              <w:t>Allocated at the MeNB.</w:t>
            </w:r>
          </w:p>
        </w:tc>
        <w:tc>
          <w:tcPr>
            <w:tcW w:w="1080" w:type="dxa"/>
          </w:tcPr>
          <w:p w14:paraId="52DD1DE4" w14:textId="77777777" w:rsidR="00465FA3" w:rsidRPr="00C37D2B" w:rsidRDefault="00465FA3" w:rsidP="00B836B1">
            <w:pPr>
              <w:pStyle w:val="TAC"/>
              <w:rPr>
                <w:lang w:eastAsia="ja-JP"/>
              </w:rPr>
            </w:pPr>
            <w:r w:rsidRPr="00C37D2B">
              <w:rPr>
                <w:lang w:eastAsia="ja-JP"/>
              </w:rPr>
              <w:t>YES</w:t>
            </w:r>
          </w:p>
        </w:tc>
        <w:tc>
          <w:tcPr>
            <w:tcW w:w="1137" w:type="dxa"/>
          </w:tcPr>
          <w:p w14:paraId="07D08607" w14:textId="77777777" w:rsidR="00465FA3" w:rsidRPr="00C37D2B" w:rsidRDefault="00465FA3" w:rsidP="00B836B1">
            <w:pPr>
              <w:pStyle w:val="TAC"/>
              <w:rPr>
                <w:lang w:eastAsia="ja-JP"/>
              </w:rPr>
            </w:pPr>
            <w:r w:rsidRPr="00C37D2B">
              <w:rPr>
                <w:lang w:eastAsia="ja-JP"/>
              </w:rPr>
              <w:t>reject</w:t>
            </w:r>
          </w:p>
        </w:tc>
      </w:tr>
      <w:tr w:rsidR="00465FA3" w:rsidRPr="00C37D2B" w14:paraId="43B94059" w14:textId="77777777" w:rsidTr="00B836B1">
        <w:tc>
          <w:tcPr>
            <w:tcW w:w="2578" w:type="dxa"/>
          </w:tcPr>
          <w:p w14:paraId="0AB1D64B" w14:textId="77777777" w:rsidR="00465FA3" w:rsidRPr="00C37D2B" w:rsidRDefault="00465FA3" w:rsidP="00B836B1">
            <w:pPr>
              <w:pStyle w:val="TAL"/>
              <w:rPr>
                <w:rFonts w:cs="Arial"/>
                <w:lang w:eastAsia="ja-JP"/>
              </w:rPr>
            </w:pPr>
            <w:r w:rsidRPr="00C37D2B">
              <w:rPr>
                <w:rFonts w:cs="Arial"/>
                <w:lang w:eastAsia="ja-JP"/>
              </w:rPr>
              <w:t>SgNB UE X2AP ID</w:t>
            </w:r>
          </w:p>
        </w:tc>
        <w:tc>
          <w:tcPr>
            <w:tcW w:w="1104" w:type="dxa"/>
          </w:tcPr>
          <w:p w14:paraId="6376A342"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961F4AA" w14:textId="77777777" w:rsidR="00465FA3" w:rsidRPr="00C37D2B" w:rsidRDefault="00465FA3" w:rsidP="00B836B1">
            <w:pPr>
              <w:pStyle w:val="TAL"/>
              <w:rPr>
                <w:rFonts w:cs="Arial"/>
                <w:lang w:eastAsia="ja-JP"/>
              </w:rPr>
            </w:pPr>
          </w:p>
        </w:tc>
        <w:tc>
          <w:tcPr>
            <w:tcW w:w="1260" w:type="dxa"/>
          </w:tcPr>
          <w:p w14:paraId="1DF407DC" w14:textId="77777777" w:rsidR="00465FA3" w:rsidRPr="00C37D2B" w:rsidRDefault="00465FA3" w:rsidP="00B836B1">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35DE3E31" w14:textId="77777777" w:rsidR="00465FA3" w:rsidRPr="00C37D2B" w:rsidRDefault="00465FA3" w:rsidP="00B836B1">
            <w:pPr>
              <w:pStyle w:val="TAL"/>
              <w:rPr>
                <w:rFonts w:cs="Arial"/>
                <w:lang w:eastAsia="ja-JP"/>
              </w:rPr>
            </w:pPr>
            <w:r w:rsidRPr="00C37D2B">
              <w:rPr>
                <w:rFonts w:cs="Arial"/>
                <w:snapToGrid w:val="0"/>
                <w:lang w:eastAsia="ja-JP"/>
              </w:rPr>
              <w:t>9.2.100</w:t>
            </w:r>
          </w:p>
        </w:tc>
        <w:tc>
          <w:tcPr>
            <w:tcW w:w="1800" w:type="dxa"/>
          </w:tcPr>
          <w:p w14:paraId="2A04AB47" w14:textId="77777777" w:rsidR="00465FA3" w:rsidRPr="00C37D2B" w:rsidRDefault="00465FA3" w:rsidP="00B836B1">
            <w:pPr>
              <w:pStyle w:val="TAL"/>
              <w:rPr>
                <w:rFonts w:cs="Arial"/>
                <w:lang w:eastAsia="ja-JP"/>
              </w:rPr>
            </w:pPr>
            <w:r w:rsidRPr="00C37D2B">
              <w:rPr>
                <w:rFonts w:cs="Arial"/>
                <w:lang w:eastAsia="ja-JP"/>
              </w:rPr>
              <w:t>Allocated at the en-gNB.</w:t>
            </w:r>
          </w:p>
        </w:tc>
        <w:tc>
          <w:tcPr>
            <w:tcW w:w="1080" w:type="dxa"/>
          </w:tcPr>
          <w:p w14:paraId="102B9598" w14:textId="77777777" w:rsidR="00465FA3" w:rsidRPr="00C37D2B" w:rsidRDefault="00465FA3" w:rsidP="00B836B1">
            <w:pPr>
              <w:pStyle w:val="TAC"/>
              <w:rPr>
                <w:lang w:eastAsia="ja-JP"/>
              </w:rPr>
            </w:pPr>
            <w:r w:rsidRPr="00C37D2B">
              <w:rPr>
                <w:lang w:eastAsia="ja-JP"/>
              </w:rPr>
              <w:t>YES</w:t>
            </w:r>
          </w:p>
        </w:tc>
        <w:tc>
          <w:tcPr>
            <w:tcW w:w="1137" w:type="dxa"/>
          </w:tcPr>
          <w:p w14:paraId="731690AD" w14:textId="77777777" w:rsidR="00465FA3" w:rsidRPr="00C37D2B" w:rsidRDefault="00465FA3" w:rsidP="00B836B1">
            <w:pPr>
              <w:pStyle w:val="TAC"/>
              <w:rPr>
                <w:lang w:eastAsia="ja-JP"/>
              </w:rPr>
            </w:pPr>
            <w:r w:rsidRPr="00C37D2B">
              <w:rPr>
                <w:lang w:eastAsia="ja-JP"/>
              </w:rPr>
              <w:t>reject</w:t>
            </w:r>
          </w:p>
        </w:tc>
      </w:tr>
      <w:tr w:rsidR="00465FA3" w:rsidRPr="00C37D2B" w14:paraId="06DFB786" w14:textId="77777777" w:rsidTr="00B836B1">
        <w:tc>
          <w:tcPr>
            <w:tcW w:w="2578" w:type="dxa"/>
          </w:tcPr>
          <w:p w14:paraId="34E667C8" w14:textId="77777777" w:rsidR="00465FA3" w:rsidRPr="00C37D2B" w:rsidRDefault="00465FA3" w:rsidP="00B836B1">
            <w:pPr>
              <w:pStyle w:val="TAL"/>
              <w:rPr>
                <w:rFonts w:cs="Arial"/>
                <w:lang w:eastAsia="ja-JP"/>
              </w:rPr>
            </w:pPr>
            <w:r w:rsidRPr="00C37D2B">
              <w:rPr>
                <w:rFonts w:cs="Arial"/>
                <w:lang w:eastAsia="ja-JP"/>
              </w:rPr>
              <w:t>Cause</w:t>
            </w:r>
          </w:p>
        </w:tc>
        <w:tc>
          <w:tcPr>
            <w:tcW w:w="1104" w:type="dxa"/>
          </w:tcPr>
          <w:p w14:paraId="0628282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D98C7AA" w14:textId="77777777" w:rsidR="00465FA3" w:rsidRPr="00C37D2B" w:rsidRDefault="00465FA3" w:rsidP="00B836B1">
            <w:pPr>
              <w:pStyle w:val="TAL"/>
              <w:rPr>
                <w:rFonts w:cs="Arial"/>
                <w:lang w:eastAsia="ja-JP"/>
              </w:rPr>
            </w:pPr>
          </w:p>
        </w:tc>
        <w:tc>
          <w:tcPr>
            <w:tcW w:w="1260" w:type="dxa"/>
          </w:tcPr>
          <w:p w14:paraId="7930B5BF" w14:textId="77777777" w:rsidR="00465FA3" w:rsidRPr="00C37D2B" w:rsidRDefault="00465FA3" w:rsidP="00B836B1">
            <w:pPr>
              <w:pStyle w:val="TAL"/>
              <w:rPr>
                <w:rFonts w:cs="Arial"/>
                <w:snapToGrid w:val="0"/>
                <w:lang w:eastAsia="ja-JP"/>
              </w:rPr>
            </w:pPr>
            <w:r w:rsidRPr="00C37D2B">
              <w:rPr>
                <w:rFonts w:cs="Arial"/>
                <w:lang w:eastAsia="ja-JP"/>
              </w:rPr>
              <w:t>9.2.6</w:t>
            </w:r>
          </w:p>
        </w:tc>
        <w:tc>
          <w:tcPr>
            <w:tcW w:w="1800" w:type="dxa"/>
          </w:tcPr>
          <w:p w14:paraId="5CB95D4A" w14:textId="77777777" w:rsidR="00465FA3" w:rsidRPr="00C37D2B" w:rsidRDefault="00465FA3" w:rsidP="00B836B1">
            <w:pPr>
              <w:pStyle w:val="TAL"/>
              <w:rPr>
                <w:rFonts w:cs="Arial"/>
                <w:lang w:eastAsia="ja-JP"/>
              </w:rPr>
            </w:pPr>
          </w:p>
        </w:tc>
        <w:tc>
          <w:tcPr>
            <w:tcW w:w="1080" w:type="dxa"/>
          </w:tcPr>
          <w:p w14:paraId="4E3CD84B" w14:textId="77777777" w:rsidR="00465FA3" w:rsidRPr="00C37D2B" w:rsidRDefault="00465FA3" w:rsidP="00B836B1">
            <w:pPr>
              <w:pStyle w:val="TAC"/>
              <w:rPr>
                <w:lang w:eastAsia="ja-JP"/>
              </w:rPr>
            </w:pPr>
            <w:r w:rsidRPr="00C37D2B">
              <w:rPr>
                <w:lang w:eastAsia="ja-JP"/>
              </w:rPr>
              <w:t>YES</w:t>
            </w:r>
          </w:p>
        </w:tc>
        <w:tc>
          <w:tcPr>
            <w:tcW w:w="1137" w:type="dxa"/>
          </w:tcPr>
          <w:p w14:paraId="0F428B1E" w14:textId="77777777" w:rsidR="00465FA3" w:rsidRPr="00C37D2B" w:rsidRDefault="00465FA3" w:rsidP="00B836B1">
            <w:pPr>
              <w:pStyle w:val="TAC"/>
              <w:rPr>
                <w:lang w:eastAsia="ja-JP"/>
              </w:rPr>
            </w:pPr>
            <w:r w:rsidRPr="00C37D2B">
              <w:rPr>
                <w:lang w:eastAsia="ja-JP"/>
              </w:rPr>
              <w:t>ignore</w:t>
            </w:r>
          </w:p>
        </w:tc>
      </w:tr>
      <w:tr w:rsidR="00465FA3" w:rsidRPr="00C37D2B" w14:paraId="64D1470D" w14:textId="77777777" w:rsidTr="00B836B1">
        <w:tc>
          <w:tcPr>
            <w:tcW w:w="2578" w:type="dxa"/>
          </w:tcPr>
          <w:p w14:paraId="4F9036F1" w14:textId="77777777" w:rsidR="00465FA3" w:rsidRPr="00C37D2B" w:rsidRDefault="00465FA3" w:rsidP="00B836B1">
            <w:pPr>
              <w:pStyle w:val="TAL"/>
              <w:rPr>
                <w:rFonts w:cs="Arial"/>
                <w:b/>
                <w:lang w:eastAsia="zh-CN"/>
              </w:rPr>
            </w:pPr>
            <w:r w:rsidRPr="00C37D2B">
              <w:rPr>
                <w:rFonts w:cs="Arial"/>
                <w:bCs/>
                <w:lang w:eastAsia="ja-JP"/>
              </w:rPr>
              <w:t>Selected PLMN</w:t>
            </w:r>
          </w:p>
        </w:tc>
        <w:tc>
          <w:tcPr>
            <w:tcW w:w="1104" w:type="dxa"/>
          </w:tcPr>
          <w:p w14:paraId="6A989C48"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7BB06319" w14:textId="77777777" w:rsidR="00465FA3" w:rsidRPr="00C37D2B" w:rsidRDefault="00465FA3" w:rsidP="00B836B1">
            <w:pPr>
              <w:pStyle w:val="TAL"/>
              <w:rPr>
                <w:rFonts w:cs="Arial"/>
                <w:i/>
                <w:lang w:eastAsia="ja-JP"/>
              </w:rPr>
            </w:pPr>
          </w:p>
        </w:tc>
        <w:tc>
          <w:tcPr>
            <w:tcW w:w="1260" w:type="dxa"/>
          </w:tcPr>
          <w:p w14:paraId="38D6BA55" w14:textId="77777777" w:rsidR="00465FA3" w:rsidRPr="00C37D2B" w:rsidRDefault="00465FA3" w:rsidP="00B836B1">
            <w:pPr>
              <w:pStyle w:val="TAL"/>
              <w:rPr>
                <w:rFonts w:eastAsia="Calibri Light" w:cs="Arial"/>
                <w:lang w:eastAsia="ja-JP"/>
              </w:rPr>
            </w:pPr>
            <w:r w:rsidRPr="00C37D2B">
              <w:rPr>
                <w:rFonts w:eastAsia="Calibri Light" w:cs="Arial"/>
                <w:lang w:eastAsia="ja-JP"/>
              </w:rPr>
              <w:t>PLMN Identity</w:t>
            </w:r>
          </w:p>
          <w:p w14:paraId="20B71949" w14:textId="77777777" w:rsidR="00465FA3" w:rsidRPr="00C37D2B" w:rsidRDefault="00465FA3" w:rsidP="00B836B1">
            <w:pPr>
              <w:pStyle w:val="TAL"/>
              <w:rPr>
                <w:rFonts w:cs="Arial"/>
                <w:lang w:eastAsia="ja-JP"/>
              </w:rPr>
            </w:pPr>
            <w:r w:rsidRPr="00C37D2B">
              <w:rPr>
                <w:rFonts w:eastAsia="Calibri Light" w:cs="Arial"/>
                <w:lang w:eastAsia="ja-JP"/>
              </w:rPr>
              <w:t>9.2.4</w:t>
            </w:r>
          </w:p>
        </w:tc>
        <w:tc>
          <w:tcPr>
            <w:tcW w:w="1800" w:type="dxa"/>
          </w:tcPr>
          <w:p w14:paraId="2B51C729" w14:textId="77777777" w:rsidR="00465FA3" w:rsidRPr="00C37D2B" w:rsidRDefault="00465FA3" w:rsidP="00B836B1">
            <w:pPr>
              <w:pStyle w:val="TAL"/>
              <w:rPr>
                <w:rFonts w:cs="Arial"/>
                <w:lang w:eastAsia="zh-CN"/>
              </w:rPr>
            </w:pPr>
            <w:r w:rsidRPr="00C37D2B">
              <w:rPr>
                <w:rFonts w:cs="Arial"/>
                <w:lang w:eastAsia="zh-CN"/>
              </w:rPr>
              <w:t>The selected PLMN of the SCG in the en-gNB.</w:t>
            </w:r>
          </w:p>
        </w:tc>
        <w:tc>
          <w:tcPr>
            <w:tcW w:w="1080" w:type="dxa"/>
          </w:tcPr>
          <w:p w14:paraId="7B5227DD" w14:textId="77777777" w:rsidR="00465FA3" w:rsidRPr="00C37D2B" w:rsidRDefault="00465FA3" w:rsidP="00B836B1">
            <w:pPr>
              <w:pStyle w:val="TAC"/>
              <w:rPr>
                <w:bCs/>
                <w:lang w:eastAsia="zh-CN"/>
              </w:rPr>
            </w:pPr>
            <w:r w:rsidRPr="00C37D2B">
              <w:rPr>
                <w:bCs/>
                <w:lang w:eastAsia="zh-CN"/>
              </w:rPr>
              <w:t>YES</w:t>
            </w:r>
          </w:p>
        </w:tc>
        <w:tc>
          <w:tcPr>
            <w:tcW w:w="1137" w:type="dxa"/>
          </w:tcPr>
          <w:p w14:paraId="19D03D6D" w14:textId="77777777" w:rsidR="00465FA3" w:rsidRPr="00C37D2B" w:rsidRDefault="00465FA3" w:rsidP="00B836B1">
            <w:pPr>
              <w:pStyle w:val="TAC"/>
              <w:rPr>
                <w:lang w:eastAsia="zh-CN"/>
              </w:rPr>
            </w:pPr>
            <w:r w:rsidRPr="00C37D2B">
              <w:rPr>
                <w:lang w:eastAsia="zh-CN"/>
              </w:rPr>
              <w:t>ignore</w:t>
            </w:r>
          </w:p>
        </w:tc>
      </w:tr>
      <w:tr w:rsidR="00465FA3" w:rsidRPr="00C37D2B" w14:paraId="5FC90817" w14:textId="77777777" w:rsidTr="00B836B1">
        <w:tc>
          <w:tcPr>
            <w:tcW w:w="2578" w:type="dxa"/>
          </w:tcPr>
          <w:p w14:paraId="4B9FB05D" w14:textId="77777777" w:rsidR="00465FA3" w:rsidRPr="00C37D2B" w:rsidRDefault="00465FA3" w:rsidP="00B836B1">
            <w:pPr>
              <w:pStyle w:val="TAL"/>
              <w:rPr>
                <w:rFonts w:cs="Arial"/>
                <w:bCs/>
                <w:lang w:eastAsia="ja-JP"/>
              </w:rPr>
            </w:pPr>
            <w:r w:rsidRPr="00C37D2B">
              <w:rPr>
                <w:rFonts w:cs="Arial"/>
                <w:lang w:eastAsia="ja-JP"/>
              </w:rPr>
              <w:t>Handover Restriction List</w:t>
            </w:r>
          </w:p>
        </w:tc>
        <w:tc>
          <w:tcPr>
            <w:tcW w:w="1104" w:type="dxa"/>
          </w:tcPr>
          <w:p w14:paraId="483DB62D"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0282C6C0" w14:textId="77777777" w:rsidR="00465FA3" w:rsidRPr="00C37D2B" w:rsidRDefault="00465FA3" w:rsidP="00B836B1">
            <w:pPr>
              <w:pStyle w:val="TAL"/>
              <w:rPr>
                <w:rFonts w:cs="Arial"/>
                <w:i/>
                <w:lang w:eastAsia="ja-JP"/>
              </w:rPr>
            </w:pPr>
          </w:p>
        </w:tc>
        <w:tc>
          <w:tcPr>
            <w:tcW w:w="1260" w:type="dxa"/>
          </w:tcPr>
          <w:p w14:paraId="6E0F6487" w14:textId="77777777" w:rsidR="00465FA3" w:rsidRPr="00C37D2B" w:rsidRDefault="00465FA3" w:rsidP="00B836B1">
            <w:pPr>
              <w:pStyle w:val="TAL"/>
              <w:rPr>
                <w:rFonts w:eastAsia="Calibri Light" w:cs="Arial"/>
                <w:lang w:eastAsia="ja-JP"/>
              </w:rPr>
            </w:pPr>
            <w:r w:rsidRPr="00C37D2B">
              <w:rPr>
                <w:rFonts w:cs="Arial"/>
                <w:lang w:eastAsia="ja-JP"/>
              </w:rPr>
              <w:t>9.2.3</w:t>
            </w:r>
          </w:p>
        </w:tc>
        <w:tc>
          <w:tcPr>
            <w:tcW w:w="1800" w:type="dxa"/>
          </w:tcPr>
          <w:p w14:paraId="5F907266" w14:textId="77777777" w:rsidR="00465FA3" w:rsidRPr="00C37D2B" w:rsidRDefault="00465FA3" w:rsidP="00B836B1">
            <w:pPr>
              <w:pStyle w:val="TAL"/>
              <w:rPr>
                <w:rFonts w:cs="Arial"/>
                <w:lang w:eastAsia="zh-CN"/>
              </w:rPr>
            </w:pPr>
          </w:p>
        </w:tc>
        <w:tc>
          <w:tcPr>
            <w:tcW w:w="1080" w:type="dxa"/>
          </w:tcPr>
          <w:p w14:paraId="43819E6D" w14:textId="77777777" w:rsidR="00465FA3" w:rsidRPr="00C37D2B" w:rsidRDefault="00465FA3" w:rsidP="00B836B1">
            <w:pPr>
              <w:pStyle w:val="TAC"/>
              <w:rPr>
                <w:bCs/>
                <w:lang w:eastAsia="zh-CN"/>
              </w:rPr>
            </w:pPr>
            <w:r w:rsidRPr="00C37D2B">
              <w:rPr>
                <w:bCs/>
                <w:lang w:eastAsia="zh-CN"/>
              </w:rPr>
              <w:t>YES</w:t>
            </w:r>
          </w:p>
        </w:tc>
        <w:tc>
          <w:tcPr>
            <w:tcW w:w="1137" w:type="dxa"/>
          </w:tcPr>
          <w:p w14:paraId="5EA7A099" w14:textId="77777777" w:rsidR="00465FA3" w:rsidRPr="00C37D2B" w:rsidRDefault="00465FA3" w:rsidP="00B836B1">
            <w:pPr>
              <w:pStyle w:val="TAC"/>
              <w:rPr>
                <w:lang w:eastAsia="zh-CN"/>
              </w:rPr>
            </w:pPr>
            <w:r w:rsidRPr="00C37D2B">
              <w:rPr>
                <w:lang w:eastAsia="zh-CN"/>
              </w:rPr>
              <w:t>ignore</w:t>
            </w:r>
          </w:p>
        </w:tc>
      </w:tr>
      <w:tr w:rsidR="00465FA3" w:rsidRPr="00C37D2B" w14:paraId="356ACF33" w14:textId="77777777" w:rsidTr="00B836B1">
        <w:tc>
          <w:tcPr>
            <w:tcW w:w="2578" w:type="dxa"/>
          </w:tcPr>
          <w:p w14:paraId="3E483385" w14:textId="77777777" w:rsidR="00465FA3" w:rsidRPr="00C37D2B" w:rsidRDefault="00465FA3" w:rsidP="00B836B1">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2ED54FF" w14:textId="77777777" w:rsidR="00465FA3" w:rsidRPr="00C37D2B" w:rsidRDefault="00465FA3" w:rsidP="00B836B1">
            <w:pPr>
              <w:pStyle w:val="TAL"/>
              <w:rPr>
                <w:rFonts w:cs="Arial"/>
                <w:lang w:eastAsia="zh-CN"/>
              </w:rPr>
            </w:pPr>
            <w:r w:rsidRPr="00C37D2B">
              <w:rPr>
                <w:rFonts w:eastAsia="Geneva" w:cs="Arial"/>
                <w:lang w:eastAsia="zh-CN"/>
              </w:rPr>
              <w:t>O</w:t>
            </w:r>
          </w:p>
        </w:tc>
        <w:tc>
          <w:tcPr>
            <w:tcW w:w="1526" w:type="dxa"/>
          </w:tcPr>
          <w:p w14:paraId="15E2B91E" w14:textId="77777777" w:rsidR="00465FA3" w:rsidRPr="00C37D2B" w:rsidRDefault="00465FA3" w:rsidP="00B836B1">
            <w:pPr>
              <w:pStyle w:val="TAL"/>
              <w:rPr>
                <w:rFonts w:cs="Arial"/>
                <w:i/>
                <w:lang w:eastAsia="ja-JP"/>
              </w:rPr>
            </w:pPr>
          </w:p>
        </w:tc>
        <w:tc>
          <w:tcPr>
            <w:tcW w:w="1260" w:type="dxa"/>
          </w:tcPr>
          <w:p w14:paraId="35E47EC1" w14:textId="77777777" w:rsidR="00465FA3" w:rsidRPr="00C37D2B" w:rsidRDefault="00465FA3" w:rsidP="00B836B1">
            <w:pPr>
              <w:pStyle w:val="TAL"/>
              <w:rPr>
                <w:rFonts w:cs="Arial"/>
                <w:lang w:eastAsia="ja-JP"/>
              </w:rPr>
            </w:pPr>
            <w:r w:rsidRPr="00C37D2B">
              <w:rPr>
                <w:rFonts w:eastAsia="Geneva" w:cs="Arial"/>
                <w:lang w:eastAsia="zh-CN"/>
              </w:rPr>
              <w:t>9.2.103</w:t>
            </w:r>
          </w:p>
        </w:tc>
        <w:tc>
          <w:tcPr>
            <w:tcW w:w="1800" w:type="dxa"/>
          </w:tcPr>
          <w:p w14:paraId="19DF7733" w14:textId="77777777" w:rsidR="00465FA3" w:rsidRPr="00C37D2B" w:rsidRDefault="00465FA3" w:rsidP="00B836B1">
            <w:pPr>
              <w:pStyle w:val="TAL"/>
              <w:rPr>
                <w:rFonts w:cs="Arial"/>
                <w:lang w:eastAsia="zh-CN"/>
              </w:rPr>
            </w:pPr>
          </w:p>
        </w:tc>
        <w:tc>
          <w:tcPr>
            <w:tcW w:w="1080" w:type="dxa"/>
          </w:tcPr>
          <w:p w14:paraId="2CECA523" w14:textId="77777777" w:rsidR="00465FA3" w:rsidRPr="00C37D2B" w:rsidRDefault="00465FA3" w:rsidP="00B836B1">
            <w:pPr>
              <w:pStyle w:val="TAC"/>
              <w:rPr>
                <w:bCs/>
                <w:lang w:eastAsia="zh-CN"/>
              </w:rPr>
            </w:pPr>
            <w:r w:rsidRPr="00C37D2B">
              <w:rPr>
                <w:bCs/>
                <w:lang w:eastAsia="zh-CN"/>
              </w:rPr>
              <w:t>YES</w:t>
            </w:r>
          </w:p>
        </w:tc>
        <w:tc>
          <w:tcPr>
            <w:tcW w:w="1137" w:type="dxa"/>
          </w:tcPr>
          <w:p w14:paraId="0D87FFBE" w14:textId="77777777" w:rsidR="00465FA3" w:rsidRPr="00C37D2B" w:rsidRDefault="00465FA3" w:rsidP="00B836B1">
            <w:pPr>
              <w:pStyle w:val="TAC"/>
              <w:rPr>
                <w:lang w:eastAsia="zh-CN"/>
              </w:rPr>
            </w:pPr>
            <w:r w:rsidRPr="00C37D2B">
              <w:rPr>
                <w:lang w:eastAsia="zh-CN"/>
              </w:rPr>
              <w:t>ignore</w:t>
            </w:r>
          </w:p>
        </w:tc>
      </w:tr>
      <w:tr w:rsidR="00465FA3" w:rsidRPr="00C37D2B" w14:paraId="6757ACBB" w14:textId="77777777" w:rsidTr="00B836B1">
        <w:tc>
          <w:tcPr>
            <w:tcW w:w="2578" w:type="dxa"/>
          </w:tcPr>
          <w:p w14:paraId="5D9BB3B0" w14:textId="77777777" w:rsidR="00465FA3" w:rsidRPr="00C37D2B" w:rsidRDefault="00465FA3" w:rsidP="00B836B1">
            <w:pPr>
              <w:pStyle w:val="TAL"/>
              <w:rPr>
                <w:rFonts w:cs="Arial"/>
                <w:b/>
                <w:bCs/>
                <w:lang w:eastAsia="ja-JP"/>
              </w:rPr>
            </w:pPr>
            <w:r w:rsidRPr="00C37D2B">
              <w:rPr>
                <w:rFonts w:cs="Arial"/>
                <w:b/>
                <w:bCs/>
                <w:lang w:eastAsia="ja-JP"/>
              </w:rPr>
              <w:t>UE Context Information</w:t>
            </w:r>
          </w:p>
        </w:tc>
        <w:tc>
          <w:tcPr>
            <w:tcW w:w="1104" w:type="dxa"/>
          </w:tcPr>
          <w:p w14:paraId="394950D0" w14:textId="77777777" w:rsidR="00465FA3" w:rsidRPr="00C37D2B" w:rsidRDefault="00465FA3" w:rsidP="00B836B1">
            <w:pPr>
              <w:pStyle w:val="TAL"/>
              <w:rPr>
                <w:rFonts w:cs="Arial"/>
                <w:lang w:eastAsia="ja-JP"/>
              </w:rPr>
            </w:pPr>
          </w:p>
        </w:tc>
        <w:tc>
          <w:tcPr>
            <w:tcW w:w="1526" w:type="dxa"/>
          </w:tcPr>
          <w:p w14:paraId="4CAE084A"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Pr>
          <w:p w14:paraId="4B80D8B9" w14:textId="77777777" w:rsidR="00465FA3" w:rsidRPr="00C37D2B" w:rsidRDefault="00465FA3" w:rsidP="00B836B1">
            <w:pPr>
              <w:pStyle w:val="TAL"/>
              <w:rPr>
                <w:rFonts w:cs="Arial"/>
                <w:lang w:eastAsia="ja-JP"/>
              </w:rPr>
            </w:pPr>
          </w:p>
        </w:tc>
        <w:tc>
          <w:tcPr>
            <w:tcW w:w="1800" w:type="dxa"/>
          </w:tcPr>
          <w:p w14:paraId="290702E1" w14:textId="77777777" w:rsidR="00465FA3" w:rsidRPr="00C37D2B" w:rsidRDefault="00465FA3" w:rsidP="00B836B1">
            <w:pPr>
              <w:pStyle w:val="TAL"/>
              <w:rPr>
                <w:rFonts w:cs="Arial"/>
                <w:lang w:eastAsia="ja-JP"/>
              </w:rPr>
            </w:pPr>
          </w:p>
        </w:tc>
        <w:tc>
          <w:tcPr>
            <w:tcW w:w="1080" w:type="dxa"/>
          </w:tcPr>
          <w:p w14:paraId="0D064B22" w14:textId="77777777" w:rsidR="00465FA3" w:rsidRPr="00C37D2B" w:rsidRDefault="00465FA3" w:rsidP="00B836B1">
            <w:pPr>
              <w:pStyle w:val="TAC"/>
              <w:rPr>
                <w:lang w:eastAsia="ja-JP"/>
              </w:rPr>
            </w:pPr>
            <w:r w:rsidRPr="00C37D2B">
              <w:rPr>
                <w:lang w:eastAsia="ja-JP"/>
              </w:rPr>
              <w:t>YES</w:t>
            </w:r>
          </w:p>
        </w:tc>
        <w:tc>
          <w:tcPr>
            <w:tcW w:w="1137" w:type="dxa"/>
          </w:tcPr>
          <w:p w14:paraId="457CFF37" w14:textId="77777777" w:rsidR="00465FA3" w:rsidRPr="00C37D2B" w:rsidRDefault="00465FA3" w:rsidP="00B836B1">
            <w:pPr>
              <w:pStyle w:val="TAC"/>
              <w:rPr>
                <w:lang w:eastAsia="ja-JP"/>
              </w:rPr>
            </w:pPr>
            <w:r w:rsidRPr="00C37D2B">
              <w:rPr>
                <w:lang w:eastAsia="ja-JP"/>
              </w:rPr>
              <w:t>reject</w:t>
            </w:r>
          </w:p>
        </w:tc>
      </w:tr>
      <w:tr w:rsidR="00465FA3" w:rsidRPr="00C37D2B" w14:paraId="6EA1B080" w14:textId="77777777" w:rsidTr="00B836B1">
        <w:tc>
          <w:tcPr>
            <w:tcW w:w="2578" w:type="dxa"/>
          </w:tcPr>
          <w:p w14:paraId="298A7447" w14:textId="77777777" w:rsidR="00465FA3" w:rsidRPr="00C37D2B" w:rsidRDefault="00465FA3" w:rsidP="00B836B1">
            <w:pPr>
              <w:pStyle w:val="TAL"/>
              <w:ind w:left="142"/>
              <w:rPr>
                <w:rFonts w:cs="Arial"/>
                <w:lang w:eastAsia="ja-JP"/>
              </w:rPr>
            </w:pPr>
            <w:r w:rsidRPr="00C37D2B">
              <w:rPr>
                <w:rFonts w:cs="Arial"/>
                <w:lang w:eastAsia="ja-JP"/>
              </w:rPr>
              <w:t>&gt;NR UE Security Capabilities</w:t>
            </w:r>
          </w:p>
        </w:tc>
        <w:tc>
          <w:tcPr>
            <w:tcW w:w="1104" w:type="dxa"/>
          </w:tcPr>
          <w:p w14:paraId="3F9B8250"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4BE30B95" w14:textId="77777777" w:rsidR="00465FA3" w:rsidRPr="00C37D2B" w:rsidRDefault="00465FA3" w:rsidP="00B836B1">
            <w:pPr>
              <w:pStyle w:val="TAL"/>
              <w:rPr>
                <w:rFonts w:cs="Arial"/>
                <w:i/>
                <w:lang w:eastAsia="ja-JP"/>
              </w:rPr>
            </w:pPr>
          </w:p>
        </w:tc>
        <w:tc>
          <w:tcPr>
            <w:tcW w:w="1260" w:type="dxa"/>
          </w:tcPr>
          <w:p w14:paraId="604028C5" w14:textId="77777777" w:rsidR="00465FA3" w:rsidRPr="00C37D2B" w:rsidRDefault="00465FA3" w:rsidP="00B836B1">
            <w:pPr>
              <w:pStyle w:val="TAL"/>
              <w:rPr>
                <w:rFonts w:cs="Arial"/>
                <w:lang w:eastAsia="ja-JP"/>
              </w:rPr>
            </w:pPr>
            <w:r w:rsidRPr="00C37D2B">
              <w:rPr>
                <w:rFonts w:cs="Arial"/>
                <w:lang w:eastAsia="ja-JP"/>
              </w:rPr>
              <w:t>9.2.107</w:t>
            </w:r>
          </w:p>
        </w:tc>
        <w:tc>
          <w:tcPr>
            <w:tcW w:w="1800" w:type="dxa"/>
          </w:tcPr>
          <w:p w14:paraId="1868FF03" w14:textId="77777777" w:rsidR="00465FA3" w:rsidRPr="00C37D2B" w:rsidRDefault="00465FA3" w:rsidP="00B836B1">
            <w:pPr>
              <w:pStyle w:val="TAL"/>
              <w:rPr>
                <w:rFonts w:cs="Arial"/>
                <w:lang w:eastAsia="ja-JP"/>
              </w:rPr>
            </w:pPr>
          </w:p>
        </w:tc>
        <w:tc>
          <w:tcPr>
            <w:tcW w:w="1080" w:type="dxa"/>
          </w:tcPr>
          <w:p w14:paraId="0F0BC9B8" w14:textId="77777777" w:rsidR="00465FA3" w:rsidRPr="00C37D2B" w:rsidRDefault="00465FA3" w:rsidP="00B836B1">
            <w:pPr>
              <w:pStyle w:val="TAC"/>
              <w:rPr>
                <w:lang w:eastAsia="ja-JP"/>
              </w:rPr>
            </w:pPr>
            <w:r w:rsidRPr="00C37D2B">
              <w:rPr>
                <w:lang w:eastAsia="ja-JP"/>
              </w:rPr>
              <w:t>–</w:t>
            </w:r>
          </w:p>
        </w:tc>
        <w:tc>
          <w:tcPr>
            <w:tcW w:w="1137" w:type="dxa"/>
          </w:tcPr>
          <w:p w14:paraId="52465117" w14:textId="77777777" w:rsidR="00465FA3" w:rsidRPr="00C37D2B" w:rsidRDefault="00465FA3" w:rsidP="00B836B1">
            <w:pPr>
              <w:pStyle w:val="TAC"/>
              <w:rPr>
                <w:lang w:eastAsia="ja-JP"/>
              </w:rPr>
            </w:pPr>
          </w:p>
        </w:tc>
      </w:tr>
      <w:tr w:rsidR="00465FA3" w:rsidRPr="00C37D2B" w14:paraId="5275CCA1" w14:textId="77777777" w:rsidTr="00B836B1">
        <w:tc>
          <w:tcPr>
            <w:tcW w:w="2578" w:type="dxa"/>
          </w:tcPr>
          <w:p w14:paraId="4BFD13D6" w14:textId="77777777" w:rsidR="00465FA3" w:rsidRPr="00C37D2B" w:rsidRDefault="00465FA3" w:rsidP="00B836B1">
            <w:pPr>
              <w:pStyle w:val="TAL"/>
              <w:ind w:left="142"/>
              <w:rPr>
                <w:rFonts w:cs="Arial"/>
                <w:lang w:eastAsia="ja-JP"/>
              </w:rPr>
            </w:pPr>
            <w:r w:rsidRPr="00C37D2B">
              <w:rPr>
                <w:rFonts w:cs="Arial"/>
                <w:lang w:eastAsia="ja-JP"/>
              </w:rPr>
              <w:t>&gt;SgNB Security Key</w:t>
            </w:r>
          </w:p>
        </w:tc>
        <w:tc>
          <w:tcPr>
            <w:tcW w:w="1104" w:type="dxa"/>
          </w:tcPr>
          <w:p w14:paraId="46EEE3F7"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55AC51CC" w14:textId="77777777" w:rsidR="00465FA3" w:rsidRPr="00C37D2B" w:rsidRDefault="00465FA3" w:rsidP="00B836B1">
            <w:pPr>
              <w:pStyle w:val="TAL"/>
              <w:rPr>
                <w:rFonts w:cs="Arial"/>
                <w:i/>
                <w:lang w:eastAsia="ja-JP"/>
              </w:rPr>
            </w:pPr>
          </w:p>
        </w:tc>
        <w:tc>
          <w:tcPr>
            <w:tcW w:w="1260" w:type="dxa"/>
          </w:tcPr>
          <w:p w14:paraId="4ECADB7F" w14:textId="77777777" w:rsidR="00465FA3" w:rsidRPr="00C37D2B" w:rsidRDefault="00465FA3" w:rsidP="00B836B1">
            <w:pPr>
              <w:pStyle w:val="TAL"/>
              <w:rPr>
                <w:rFonts w:cs="Arial"/>
                <w:lang w:eastAsia="ja-JP"/>
              </w:rPr>
            </w:pPr>
            <w:r w:rsidRPr="00C37D2B">
              <w:rPr>
                <w:rFonts w:cs="Arial"/>
                <w:lang w:eastAsia="ja-JP"/>
              </w:rPr>
              <w:t>9.2.101</w:t>
            </w:r>
          </w:p>
        </w:tc>
        <w:tc>
          <w:tcPr>
            <w:tcW w:w="1800" w:type="dxa"/>
          </w:tcPr>
          <w:p w14:paraId="57536F8D" w14:textId="77777777" w:rsidR="00465FA3" w:rsidRPr="00C37D2B" w:rsidRDefault="00465FA3" w:rsidP="00B836B1">
            <w:pPr>
              <w:pStyle w:val="TAL"/>
              <w:rPr>
                <w:rFonts w:cs="Arial"/>
                <w:lang w:eastAsia="ja-JP"/>
              </w:rPr>
            </w:pPr>
          </w:p>
        </w:tc>
        <w:tc>
          <w:tcPr>
            <w:tcW w:w="1080" w:type="dxa"/>
          </w:tcPr>
          <w:p w14:paraId="36EB5AF3" w14:textId="77777777" w:rsidR="00465FA3" w:rsidRPr="00C37D2B" w:rsidRDefault="00465FA3" w:rsidP="00B836B1">
            <w:pPr>
              <w:pStyle w:val="TAC"/>
              <w:rPr>
                <w:lang w:eastAsia="ja-JP"/>
              </w:rPr>
            </w:pPr>
            <w:r w:rsidRPr="00C37D2B">
              <w:rPr>
                <w:lang w:eastAsia="ja-JP"/>
              </w:rPr>
              <w:t>–</w:t>
            </w:r>
          </w:p>
        </w:tc>
        <w:tc>
          <w:tcPr>
            <w:tcW w:w="1137" w:type="dxa"/>
          </w:tcPr>
          <w:p w14:paraId="7E0CF73D" w14:textId="77777777" w:rsidR="00465FA3" w:rsidRPr="00C37D2B" w:rsidRDefault="00465FA3" w:rsidP="00B836B1">
            <w:pPr>
              <w:pStyle w:val="TAC"/>
              <w:rPr>
                <w:lang w:eastAsia="ja-JP"/>
              </w:rPr>
            </w:pPr>
          </w:p>
        </w:tc>
      </w:tr>
      <w:tr w:rsidR="00465FA3" w:rsidRPr="00C37D2B" w14:paraId="55C1D408" w14:textId="77777777" w:rsidTr="00B836B1">
        <w:tc>
          <w:tcPr>
            <w:tcW w:w="2578" w:type="dxa"/>
          </w:tcPr>
          <w:p w14:paraId="0C3824DE" w14:textId="77777777" w:rsidR="00465FA3" w:rsidRPr="00C37D2B" w:rsidRDefault="00465FA3" w:rsidP="00B836B1">
            <w:pPr>
              <w:pStyle w:val="TAL"/>
              <w:ind w:left="142"/>
              <w:rPr>
                <w:rFonts w:cs="Arial"/>
                <w:lang w:eastAsia="ja-JP"/>
              </w:rPr>
            </w:pPr>
            <w:r w:rsidRPr="00C37D2B">
              <w:rPr>
                <w:rFonts w:cs="Arial"/>
                <w:lang w:eastAsia="ja-JP"/>
              </w:rPr>
              <w:t>&gt;SgNB UE Aggregate Maximum Bit Rate</w:t>
            </w:r>
          </w:p>
        </w:tc>
        <w:tc>
          <w:tcPr>
            <w:tcW w:w="1104" w:type="dxa"/>
          </w:tcPr>
          <w:p w14:paraId="60EB0D19"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3462579E" w14:textId="77777777" w:rsidR="00465FA3" w:rsidRPr="00C37D2B" w:rsidRDefault="00465FA3" w:rsidP="00B836B1">
            <w:pPr>
              <w:pStyle w:val="TAL"/>
              <w:rPr>
                <w:rFonts w:cs="Arial"/>
                <w:i/>
                <w:lang w:eastAsia="ja-JP"/>
              </w:rPr>
            </w:pPr>
          </w:p>
        </w:tc>
        <w:tc>
          <w:tcPr>
            <w:tcW w:w="1260" w:type="dxa"/>
          </w:tcPr>
          <w:p w14:paraId="3BC81294" w14:textId="77777777" w:rsidR="00465FA3" w:rsidRPr="00C37D2B" w:rsidRDefault="00465FA3" w:rsidP="00B836B1">
            <w:pPr>
              <w:pStyle w:val="TAL"/>
              <w:rPr>
                <w:rFonts w:cs="Arial"/>
                <w:lang w:eastAsia="ja-JP"/>
              </w:rPr>
            </w:pPr>
            <w:r w:rsidRPr="00C37D2B">
              <w:rPr>
                <w:rFonts w:cs="Arial"/>
                <w:lang w:eastAsia="ja-JP"/>
              </w:rPr>
              <w:t>UE Aggregate Maximum Bit Rate</w:t>
            </w:r>
          </w:p>
          <w:p w14:paraId="057D8ADD" w14:textId="77777777" w:rsidR="00465FA3" w:rsidRPr="00C37D2B" w:rsidRDefault="00465FA3" w:rsidP="00B836B1">
            <w:pPr>
              <w:pStyle w:val="TAL"/>
              <w:rPr>
                <w:rFonts w:cs="Arial"/>
                <w:lang w:eastAsia="ja-JP"/>
              </w:rPr>
            </w:pPr>
            <w:r w:rsidRPr="00C37D2B">
              <w:rPr>
                <w:rFonts w:cs="Arial"/>
                <w:lang w:eastAsia="ja-JP"/>
              </w:rPr>
              <w:t>9.2.12</w:t>
            </w:r>
          </w:p>
        </w:tc>
        <w:tc>
          <w:tcPr>
            <w:tcW w:w="1800" w:type="dxa"/>
          </w:tcPr>
          <w:p w14:paraId="3C45049F" w14:textId="77777777" w:rsidR="00465FA3" w:rsidRPr="00C37D2B" w:rsidRDefault="00465FA3" w:rsidP="00B836B1">
            <w:pPr>
              <w:pStyle w:val="TAL"/>
              <w:rPr>
                <w:rFonts w:cs="Arial"/>
                <w:lang w:eastAsia="ja-JP"/>
              </w:rPr>
            </w:pPr>
          </w:p>
        </w:tc>
        <w:tc>
          <w:tcPr>
            <w:tcW w:w="1080" w:type="dxa"/>
          </w:tcPr>
          <w:p w14:paraId="3ECF146A" w14:textId="77777777" w:rsidR="00465FA3" w:rsidRPr="00C37D2B" w:rsidRDefault="00465FA3" w:rsidP="00B836B1">
            <w:pPr>
              <w:pStyle w:val="TAC"/>
              <w:rPr>
                <w:lang w:eastAsia="ja-JP"/>
              </w:rPr>
            </w:pPr>
            <w:r w:rsidRPr="00C37D2B">
              <w:rPr>
                <w:lang w:eastAsia="ja-JP"/>
              </w:rPr>
              <w:t>–</w:t>
            </w:r>
          </w:p>
        </w:tc>
        <w:tc>
          <w:tcPr>
            <w:tcW w:w="1137" w:type="dxa"/>
          </w:tcPr>
          <w:p w14:paraId="294EF961" w14:textId="77777777" w:rsidR="00465FA3" w:rsidRPr="00C37D2B" w:rsidRDefault="00465FA3" w:rsidP="00B836B1">
            <w:pPr>
              <w:pStyle w:val="TAC"/>
              <w:rPr>
                <w:lang w:eastAsia="ja-JP"/>
              </w:rPr>
            </w:pPr>
          </w:p>
        </w:tc>
      </w:tr>
      <w:tr w:rsidR="00465FA3" w:rsidRPr="00C37D2B" w14:paraId="52A00FEB" w14:textId="77777777" w:rsidTr="00B836B1">
        <w:tc>
          <w:tcPr>
            <w:tcW w:w="2578" w:type="dxa"/>
          </w:tcPr>
          <w:p w14:paraId="07F00FED" w14:textId="77777777" w:rsidR="00465FA3" w:rsidRPr="00C37D2B" w:rsidRDefault="00465FA3" w:rsidP="00B836B1">
            <w:pPr>
              <w:pStyle w:val="TAL"/>
              <w:ind w:left="142"/>
              <w:rPr>
                <w:rFonts w:cs="Arial"/>
                <w:lang w:eastAsia="ja-JP"/>
              </w:rPr>
            </w:pPr>
            <w:r w:rsidRPr="00C37D2B">
              <w:rPr>
                <w:bCs/>
                <w:iCs/>
                <w:lang w:eastAsia="ja-JP"/>
              </w:rPr>
              <w:t>&gt;Lower Layer presence status change</w:t>
            </w:r>
          </w:p>
        </w:tc>
        <w:tc>
          <w:tcPr>
            <w:tcW w:w="1104" w:type="dxa"/>
          </w:tcPr>
          <w:p w14:paraId="1F9FA27C" w14:textId="77777777" w:rsidR="00465FA3" w:rsidRPr="00C37D2B" w:rsidRDefault="00465FA3" w:rsidP="00B836B1">
            <w:pPr>
              <w:pStyle w:val="TAL"/>
              <w:rPr>
                <w:rFonts w:cs="Arial"/>
                <w:lang w:eastAsia="ja-JP"/>
              </w:rPr>
            </w:pPr>
            <w:r w:rsidRPr="00C37D2B">
              <w:rPr>
                <w:lang w:eastAsia="ja-JP"/>
              </w:rPr>
              <w:t>O</w:t>
            </w:r>
          </w:p>
        </w:tc>
        <w:tc>
          <w:tcPr>
            <w:tcW w:w="1526" w:type="dxa"/>
          </w:tcPr>
          <w:p w14:paraId="4A29290B" w14:textId="77777777" w:rsidR="00465FA3" w:rsidRPr="00C37D2B" w:rsidRDefault="00465FA3" w:rsidP="00B836B1">
            <w:pPr>
              <w:pStyle w:val="TAL"/>
              <w:rPr>
                <w:rFonts w:cs="Arial"/>
                <w:i/>
                <w:lang w:eastAsia="ja-JP"/>
              </w:rPr>
            </w:pPr>
          </w:p>
        </w:tc>
        <w:tc>
          <w:tcPr>
            <w:tcW w:w="1260" w:type="dxa"/>
          </w:tcPr>
          <w:p w14:paraId="2818551A" w14:textId="77777777" w:rsidR="00465FA3" w:rsidRPr="00C37D2B" w:rsidRDefault="00465FA3" w:rsidP="00B836B1">
            <w:pPr>
              <w:pStyle w:val="TAL"/>
              <w:rPr>
                <w:rFonts w:cs="Arial"/>
                <w:lang w:eastAsia="ja-JP"/>
              </w:rPr>
            </w:pPr>
            <w:r w:rsidRPr="00C37D2B">
              <w:rPr>
                <w:lang w:eastAsia="ja-JP"/>
              </w:rPr>
              <w:t>9.2.145</w:t>
            </w:r>
          </w:p>
        </w:tc>
        <w:tc>
          <w:tcPr>
            <w:tcW w:w="1800" w:type="dxa"/>
          </w:tcPr>
          <w:p w14:paraId="48859292" w14:textId="77777777" w:rsidR="00465FA3" w:rsidRPr="00C37D2B" w:rsidRDefault="00465FA3" w:rsidP="00B836B1">
            <w:pPr>
              <w:pStyle w:val="TAL"/>
              <w:rPr>
                <w:rFonts w:cs="Arial"/>
                <w:lang w:eastAsia="ja-JP"/>
              </w:rPr>
            </w:pPr>
          </w:p>
        </w:tc>
        <w:tc>
          <w:tcPr>
            <w:tcW w:w="1080" w:type="dxa"/>
          </w:tcPr>
          <w:p w14:paraId="4754D9DC" w14:textId="77777777" w:rsidR="00465FA3" w:rsidRPr="00C37D2B" w:rsidRDefault="00465FA3" w:rsidP="00B836B1">
            <w:pPr>
              <w:pStyle w:val="TAC"/>
              <w:rPr>
                <w:lang w:eastAsia="ja-JP"/>
              </w:rPr>
            </w:pPr>
            <w:r w:rsidRPr="00C37D2B">
              <w:rPr>
                <w:lang w:eastAsia="ja-JP"/>
              </w:rPr>
              <w:t>–</w:t>
            </w:r>
          </w:p>
        </w:tc>
        <w:tc>
          <w:tcPr>
            <w:tcW w:w="1137" w:type="dxa"/>
          </w:tcPr>
          <w:p w14:paraId="1D369934" w14:textId="77777777" w:rsidR="00465FA3" w:rsidRPr="00C37D2B" w:rsidRDefault="00465FA3" w:rsidP="00B836B1">
            <w:pPr>
              <w:pStyle w:val="TAC"/>
              <w:rPr>
                <w:lang w:eastAsia="ja-JP"/>
              </w:rPr>
            </w:pPr>
          </w:p>
        </w:tc>
      </w:tr>
      <w:tr w:rsidR="00465FA3" w:rsidRPr="00C37D2B" w14:paraId="320DD7B7" w14:textId="77777777" w:rsidTr="00B836B1">
        <w:tc>
          <w:tcPr>
            <w:tcW w:w="2578" w:type="dxa"/>
          </w:tcPr>
          <w:p w14:paraId="618F94C4" w14:textId="77777777" w:rsidR="00465FA3" w:rsidRPr="00C37D2B" w:rsidRDefault="00465FA3" w:rsidP="00B836B1">
            <w:pPr>
              <w:pStyle w:val="TAL"/>
              <w:ind w:left="142"/>
              <w:rPr>
                <w:rFonts w:cs="Arial"/>
                <w:b/>
                <w:lang w:eastAsia="ja-JP"/>
              </w:rPr>
            </w:pPr>
            <w:r w:rsidRPr="00C37D2B">
              <w:rPr>
                <w:rFonts w:cs="Arial"/>
                <w:b/>
                <w:lang w:eastAsia="ja-JP"/>
              </w:rPr>
              <w:t>&gt;E-RABs To Be Added List</w:t>
            </w:r>
          </w:p>
        </w:tc>
        <w:tc>
          <w:tcPr>
            <w:tcW w:w="1104" w:type="dxa"/>
          </w:tcPr>
          <w:p w14:paraId="5C4B20B5" w14:textId="77777777" w:rsidR="00465FA3" w:rsidRPr="00C37D2B" w:rsidRDefault="00465FA3" w:rsidP="00B836B1">
            <w:pPr>
              <w:pStyle w:val="TAL"/>
              <w:rPr>
                <w:rFonts w:cs="Arial"/>
                <w:lang w:eastAsia="ja-JP"/>
              </w:rPr>
            </w:pPr>
          </w:p>
        </w:tc>
        <w:tc>
          <w:tcPr>
            <w:tcW w:w="1526" w:type="dxa"/>
          </w:tcPr>
          <w:p w14:paraId="4932A31C"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Pr>
          <w:p w14:paraId="36A83D78" w14:textId="77777777" w:rsidR="00465FA3" w:rsidRPr="00C37D2B" w:rsidRDefault="00465FA3" w:rsidP="00B836B1">
            <w:pPr>
              <w:pStyle w:val="TAL"/>
              <w:rPr>
                <w:rFonts w:cs="Arial"/>
                <w:lang w:eastAsia="ja-JP"/>
              </w:rPr>
            </w:pPr>
          </w:p>
        </w:tc>
        <w:tc>
          <w:tcPr>
            <w:tcW w:w="1800" w:type="dxa"/>
          </w:tcPr>
          <w:p w14:paraId="6F4AE554" w14:textId="77777777" w:rsidR="00465FA3" w:rsidRPr="00C37D2B" w:rsidRDefault="00465FA3" w:rsidP="00B836B1">
            <w:pPr>
              <w:pStyle w:val="TAL"/>
              <w:rPr>
                <w:rFonts w:cs="Arial"/>
                <w:lang w:eastAsia="ja-JP"/>
              </w:rPr>
            </w:pPr>
          </w:p>
        </w:tc>
        <w:tc>
          <w:tcPr>
            <w:tcW w:w="1080" w:type="dxa"/>
          </w:tcPr>
          <w:p w14:paraId="274CC552" w14:textId="77777777" w:rsidR="00465FA3" w:rsidRPr="00C37D2B" w:rsidRDefault="00465FA3" w:rsidP="00B836B1">
            <w:pPr>
              <w:pStyle w:val="TAC"/>
              <w:rPr>
                <w:bCs/>
                <w:lang w:eastAsia="ja-JP"/>
              </w:rPr>
            </w:pPr>
            <w:r w:rsidRPr="00C37D2B">
              <w:rPr>
                <w:bCs/>
                <w:lang w:eastAsia="ja-JP"/>
              </w:rPr>
              <w:t>–</w:t>
            </w:r>
          </w:p>
        </w:tc>
        <w:tc>
          <w:tcPr>
            <w:tcW w:w="1137" w:type="dxa"/>
          </w:tcPr>
          <w:p w14:paraId="473AB3BB" w14:textId="77777777" w:rsidR="00465FA3" w:rsidRPr="00C37D2B" w:rsidRDefault="00465FA3" w:rsidP="00B836B1">
            <w:pPr>
              <w:pStyle w:val="TAC"/>
              <w:rPr>
                <w:lang w:eastAsia="ja-JP"/>
              </w:rPr>
            </w:pPr>
          </w:p>
        </w:tc>
      </w:tr>
      <w:tr w:rsidR="00465FA3" w:rsidRPr="00C37D2B" w14:paraId="37658996" w14:textId="77777777" w:rsidTr="00B836B1">
        <w:tc>
          <w:tcPr>
            <w:tcW w:w="2578" w:type="dxa"/>
          </w:tcPr>
          <w:p w14:paraId="58194598" w14:textId="77777777" w:rsidR="00465FA3" w:rsidRPr="00C37D2B" w:rsidRDefault="00465FA3" w:rsidP="00B836B1">
            <w:pPr>
              <w:pStyle w:val="TAL"/>
              <w:ind w:left="284"/>
              <w:rPr>
                <w:rFonts w:cs="Arial"/>
                <w:b/>
                <w:bCs/>
                <w:lang w:eastAsia="ja-JP"/>
              </w:rPr>
            </w:pPr>
            <w:r w:rsidRPr="00C37D2B">
              <w:rPr>
                <w:rFonts w:cs="Arial"/>
                <w:b/>
                <w:bCs/>
                <w:lang w:eastAsia="ja-JP"/>
              </w:rPr>
              <w:t>&gt;&gt;E-RABs To Be Added Item</w:t>
            </w:r>
          </w:p>
        </w:tc>
        <w:tc>
          <w:tcPr>
            <w:tcW w:w="1104" w:type="dxa"/>
          </w:tcPr>
          <w:p w14:paraId="5C8FC84F" w14:textId="77777777" w:rsidR="00465FA3" w:rsidRPr="00C37D2B" w:rsidRDefault="00465FA3" w:rsidP="00B836B1">
            <w:pPr>
              <w:pStyle w:val="TAL"/>
              <w:rPr>
                <w:rFonts w:cs="Arial"/>
                <w:lang w:eastAsia="ja-JP"/>
              </w:rPr>
            </w:pPr>
          </w:p>
        </w:tc>
        <w:tc>
          <w:tcPr>
            <w:tcW w:w="1526" w:type="dxa"/>
          </w:tcPr>
          <w:p w14:paraId="130474B7" w14:textId="77777777" w:rsidR="00465FA3" w:rsidRPr="00C37D2B" w:rsidRDefault="00465FA3" w:rsidP="00B836B1">
            <w:pPr>
              <w:pStyle w:val="TAL"/>
              <w:rPr>
                <w:rFonts w:cs="Arial"/>
                <w:i/>
                <w:lang w:eastAsia="ja-JP"/>
              </w:rPr>
            </w:pPr>
            <w:r w:rsidRPr="00C37D2B">
              <w:rPr>
                <w:rFonts w:cs="Arial"/>
                <w:i/>
                <w:lang w:eastAsia="ja-JP"/>
              </w:rPr>
              <w:t>1 .. &lt;maxnoofBearers&gt;</w:t>
            </w:r>
          </w:p>
        </w:tc>
        <w:tc>
          <w:tcPr>
            <w:tcW w:w="1260" w:type="dxa"/>
          </w:tcPr>
          <w:p w14:paraId="2CFE472E" w14:textId="77777777" w:rsidR="00465FA3" w:rsidRPr="00C37D2B" w:rsidRDefault="00465FA3" w:rsidP="00B836B1">
            <w:pPr>
              <w:pStyle w:val="TAL"/>
              <w:rPr>
                <w:rFonts w:cs="Arial"/>
                <w:lang w:eastAsia="ja-JP"/>
              </w:rPr>
            </w:pPr>
          </w:p>
        </w:tc>
        <w:tc>
          <w:tcPr>
            <w:tcW w:w="1800" w:type="dxa"/>
          </w:tcPr>
          <w:p w14:paraId="31FD7A1E" w14:textId="77777777" w:rsidR="00465FA3" w:rsidRPr="00C37D2B" w:rsidRDefault="00465FA3" w:rsidP="00B836B1">
            <w:pPr>
              <w:pStyle w:val="TAL"/>
              <w:rPr>
                <w:rFonts w:cs="Arial"/>
                <w:lang w:eastAsia="ja-JP"/>
              </w:rPr>
            </w:pPr>
          </w:p>
        </w:tc>
        <w:tc>
          <w:tcPr>
            <w:tcW w:w="1080" w:type="dxa"/>
          </w:tcPr>
          <w:p w14:paraId="64429289" w14:textId="77777777" w:rsidR="00465FA3" w:rsidRPr="00C37D2B" w:rsidRDefault="00465FA3" w:rsidP="00B836B1">
            <w:pPr>
              <w:pStyle w:val="TAC"/>
              <w:rPr>
                <w:lang w:eastAsia="ja-JP"/>
              </w:rPr>
            </w:pPr>
            <w:r w:rsidRPr="00C37D2B">
              <w:rPr>
                <w:lang w:eastAsia="ja-JP"/>
              </w:rPr>
              <w:t>EACH</w:t>
            </w:r>
          </w:p>
        </w:tc>
        <w:tc>
          <w:tcPr>
            <w:tcW w:w="1137" w:type="dxa"/>
          </w:tcPr>
          <w:p w14:paraId="68FC701A" w14:textId="77777777" w:rsidR="00465FA3" w:rsidRPr="00C37D2B" w:rsidRDefault="00465FA3" w:rsidP="00B836B1">
            <w:pPr>
              <w:pStyle w:val="TAC"/>
              <w:rPr>
                <w:lang w:eastAsia="ja-JP"/>
              </w:rPr>
            </w:pPr>
            <w:r w:rsidRPr="00C37D2B">
              <w:rPr>
                <w:lang w:eastAsia="ja-JP"/>
              </w:rPr>
              <w:t>ignore</w:t>
            </w:r>
          </w:p>
        </w:tc>
      </w:tr>
      <w:tr w:rsidR="00465FA3" w:rsidRPr="00C37D2B" w14:paraId="497B6C5F" w14:textId="77777777" w:rsidTr="00B836B1">
        <w:tc>
          <w:tcPr>
            <w:tcW w:w="2578" w:type="dxa"/>
          </w:tcPr>
          <w:p w14:paraId="4D5C07CC" w14:textId="77777777" w:rsidR="00465FA3" w:rsidRPr="00C37D2B" w:rsidRDefault="00465FA3" w:rsidP="00B836B1">
            <w:pPr>
              <w:pStyle w:val="TAL"/>
              <w:ind w:left="425"/>
              <w:rPr>
                <w:rFonts w:cs="Arial"/>
                <w:b/>
                <w:bCs/>
                <w:lang w:eastAsia="ja-JP"/>
              </w:rPr>
            </w:pPr>
            <w:r w:rsidRPr="00C37D2B">
              <w:rPr>
                <w:rFonts w:cs="Arial"/>
                <w:lang w:eastAsia="ja-JP"/>
              </w:rPr>
              <w:t>&gt;&gt;&gt;E-RAB ID</w:t>
            </w:r>
          </w:p>
        </w:tc>
        <w:tc>
          <w:tcPr>
            <w:tcW w:w="1104" w:type="dxa"/>
          </w:tcPr>
          <w:p w14:paraId="5EA401D0"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4E66732" w14:textId="77777777" w:rsidR="00465FA3" w:rsidRPr="00C37D2B" w:rsidRDefault="00465FA3" w:rsidP="00B836B1">
            <w:pPr>
              <w:pStyle w:val="TAL"/>
              <w:rPr>
                <w:rFonts w:cs="Arial"/>
                <w:i/>
                <w:lang w:eastAsia="ja-JP"/>
              </w:rPr>
            </w:pPr>
          </w:p>
        </w:tc>
        <w:tc>
          <w:tcPr>
            <w:tcW w:w="1260" w:type="dxa"/>
          </w:tcPr>
          <w:p w14:paraId="2611D2D1" w14:textId="77777777" w:rsidR="00465FA3" w:rsidRPr="00C37D2B" w:rsidRDefault="00465FA3" w:rsidP="00B836B1">
            <w:pPr>
              <w:pStyle w:val="TAL"/>
              <w:rPr>
                <w:rFonts w:cs="Arial"/>
                <w:lang w:eastAsia="ja-JP"/>
              </w:rPr>
            </w:pPr>
            <w:r w:rsidRPr="00C37D2B">
              <w:rPr>
                <w:rFonts w:cs="Arial"/>
                <w:snapToGrid w:val="0"/>
                <w:lang w:eastAsia="ja-JP"/>
              </w:rPr>
              <w:t>9.2.23</w:t>
            </w:r>
          </w:p>
        </w:tc>
        <w:tc>
          <w:tcPr>
            <w:tcW w:w="1800" w:type="dxa"/>
          </w:tcPr>
          <w:p w14:paraId="14D153C0" w14:textId="77777777" w:rsidR="00465FA3" w:rsidRPr="00C37D2B" w:rsidRDefault="00465FA3" w:rsidP="00B836B1">
            <w:pPr>
              <w:pStyle w:val="TAL"/>
              <w:rPr>
                <w:rFonts w:cs="Arial"/>
                <w:lang w:eastAsia="ja-JP"/>
              </w:rPr>
            </w:pPr>
          </w:p>
        </w:tc>
        <w:tc>
          <w:tcPr>
            <w:tcW w:w="1080" w:type="dxa"/>
          </w:tcPr>
          <w:p w14:paraId="3D86AC97" w14:textId="77777777" w:rsidR="00465FA3" w:rsidRPr="00C37D2B" w:rsidRDefault="00465FA3" w:rsidP="00B836B1">
            <w:pPr>
              <w:pStyle w:val="TAC"/>
              <w:rPr>
                <w:lang w:eastAsia="ja-JP"/>
              </w:rPr>
            </w:pPr>
            <w:r w:rsidRPr="00C37D2B">
              <w:rPr>
                <w:bCs/>
                <w:lang w:eastAsia="ja-JP"/>
              </w:rPr>
              <w:t>–</w:t>
            </w:r>
          </w:p>
        </w:tc>
        <w:tc>
          <w:tcPr>
            <w:tcW w:w="1137" w:type="dxa"/>
          </w:tcPr>
          <w:p w14:paraId="7297ED67" w14:textId="77777777" w:rsidR="00465FA3" w:rsidRPr="00C37D2B" w:rsidRDefault="00465FA3" w:rsidP="00B836B1">
            <w:pPr>
              <w:pStyle w:val="TAC"/>
              <w:rPr>
                <w:lang w:eastAsia="ja-JP"/>
              </w:rPr>
            </w:pPr>
          </w:p>
        </w:tc>
      </w:tr>
      <w:tr w:rsidR="00465FA3" w:rsidRPr="00C37D2B" w14:paraId="5599C87C" w14:textId="77777777" w:rsidTr="00B836B1">
        <w:tc>
          <w:tcPr>
            <w:tcW w:w="2578" w:type="dxa"/>
          </w:tcPr>
          <w:p w14:paraId="1EF95E57" w14:textId="77777777" w:rsidR="00465FA3" w:rsidRPr="00C37D2B" w:rsidRDefault="00465FA3" w:rsidP="00B836B1">
            <w:pPr>
              <w:pStyle w:val="TAL"/>
              <w:ind w:left="425"/>
              <w:rPr>
                <w:rFonts w:cs="Arial"/>
                <w:lang w:eastAsia="ja-JP"/>
              </w:rPr>
            </w:pPr>
            <w:r w:rsidRPr="00C37D2B">
              <w:t>&gt;&gt;&gt;DRB ID</w:t>
            </w:r>
          </w:p>
        </w:tc>
        <w:tc>
          <w:tcPr>
            <w:tcW w:w="1104" w:type="dxa"/>
          </w:tcPr>
          <w:p w14:paraId="5FA503AC" w14:textId="77777777" w:rsidR="00465FA3" w:rsidRPr="00C37D2B" w:rsidRDefault="00465FA3" w:rsidP="00B836B1">
            <w:pPr>
              <w:pStyle w:val="TAL"/>
              <w:rPr>
                <w:rFonts w:cs="Arial"/>
                <w:lang w:eastAsia="ja-JP"/>
              </w:rPr>
            </w:pPr>
            <w:r w:rsidRPr="00C37D2B">
              <w:t>M</w:t>
            </w:r>
          </w:p>
        </w:tc>
        <w:tc>
          <w:tcPr>
            <w:tcW w:w="1526" w:type="dxa"/>
          </w:tcPr>
          <w:p w14:paraId="588AD60B" w14:textId="77777777" w:rsidR="00465FA3" w:rsidRPr="00C37D2B" w:rsidRDefault="00465FA3" w:rsidP="00B836B1">
            <w:pPr>
              <w:pStyle w:val="TAL"/>
              <w:rPr>
                <w:rFonts w:cs="Arial"/>
                <w:i/>
                <w:lang w:eastAsia="ja-JP"/>
              </w:rPr>
            </w:pPr>
          </w:p>
        </w:tc>
        <w:tc>
          <w:tcPr>
            <w:tcW w:w="1260" w:type="dxa"/>
          </w:tcPr>
          <w:p w14:paraId="614247CD" w14:textId="77777777" w:rsidR="00465FA3" w:rsidRPr="00C37D2B" w:rsidRDefault="00465FA3" w:rsidP="00B836B1">
            <w:pPr>
              <w:pStyle w:val="TAL"/>
              <w:rPr>
                <w:rFonts w:cs="Arial"/>
                <w:snapToGrid w:val="0"/>
                <w:lang w:eastAsia="ja-JP"/>
              </w:rPr>
            </w:pPr>
            <w:r w:rsidRPr="00C37D2B">
              <w:t>9.2.122</w:t>
            </w:r>
          </w:p>
        </w:tc>
        <w:tc>
          <w:tcPr>
            <w:tcW w:w="1800" w:type="dxa"/>
          </w:tcPr>
          <w:p w14:paraId="46C95B37" w14:textId="77777777" w:rsidR="00465FA3" w:rsidRPr="00C37D2B" w:rsidRDefault="00465FA3" w:rsidP="00B836B1">
            <w:pPr>
              <w:pStyle w:val="TAL"/>
              <w:rPr>
                <w:rFonts w:cs="Arial"/>
                <w:lang w:eastAsia="ja-JP"/>
              </w:rPr>
            </w:pPr>
          </w:p>
        </w:tc>
        <w:tc>
          <w:tcPr>
            <w:tcW w:w="1080" w:type="dxa"/>
          </w:tcPr>
          <w:p w14:paraId="35BD1B5B" w14:textId="77777777" w:rsidR="00465FA3" w:rsidRPr="00C37D2B" w:rsidRDefault="00465FA3" w:rsidP="00B836B1">
            <w:pPr>
              <w:pStyle w:val="TAC"/>
              <w:rPr>
                <w:bCs/>
                <w:lang w:eastAsia="ja-JP"/>
              </w:rPr>
            </w:pPr>
            <w:r w:rsidRPr="00C37D2B">
              <w:t>–</w:t>
            </w:r>
          </w:p>
        </w:tc>
        <w:tc>
          <w:tcPr>
            <w:tcW w:w="1137" w:type="dxa"/>
          </w:tcPr>
          <w:p w14:paraId="32CF4BC0" w14:textId="77777777" w:rsidR="00465FA3" w:rsidRPr="00C37D2B" w:rsidRDefault="00465FA3" w:rsidP="00B836B1">
            <w:pPr>
              <w:pStyle w:val="TAC"/>
              <w:rPr>
                <w:lang w:eastAsia="ja-JP"/>
              </w:rPr>
            </w:pPr>
          </w:p>
        </w:tc>
      </w:tr>
      <w:tr w:rsidR="00465FA3" w:rsidRPr="00C37D2B" w14:paraId="30115B08" w14:textId="77777777" w:rsidTr="00B836B1">
        <w:tc>
          <w:tcPr>
            <w:tcW w:w="2578" w:type="dxa"/>
          </w:tcPr>
          <w:p w14:paraId="07AD1EAF" w14:textId="77777777" w:rsidR="00465FA3" w:rsidRPr="00C37D2B" w:rsidRDefault="00465FA3" w:rsidP="00B836B1">
            <w:pPr>
              <w:pStyle w:val="TAL"/>
              <w:ind w:left="425"/>
              <w:rPr>
                <w:rFonts w:cs="Arial"/>
                <w:b/>
                <w:bCs/>
                <w:lang w:eastAsia="ja-JP"/>
              </w:rPr>
            </w:pPr>
            <w:r w:rsidRPr="00C37D2B">
              <w:rPr>
                <w:rFonts w:cs="Arial"/>
                <w:lang w:eastAsia="ja-JP"/>
              </w:rPr>
              <w:t>&gt;&gt;&gt;EN-DC Resource Configuration</w:t>
            </w:r>
          </w:p>
        </w:tc>
        <w:tc>
          <w:tcPr>
            <w:tcW w:w="1104" w:type="dxa"/>
          </w:tcPr>
          <w:p w14:paraId="177EC6B1"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759920BB" w14:textId="77777777" w:rsidR="00465FA3" w:rsidRPr="00C37D2B" w:rsidRDefault="00465FA3" w:rsidP="00B836B1">
            <w:pPr>
              <w:pStyle w:val="TAL"/>
              <w:rPr>
                <w:rFonts w:cs="Arial"/>
                <w:i/>
                <w:lang w:eastAsia="ja-JP"/>
              </w:rPr>
            </w:pPr>
          </w:p>
        </w:tc>
        <w:tc>
          <w:tcPr>
            <w:tcW w:w="1260" w:type="dxa"/>
          </w:tcPr>
          <w:p w14:paraId="0E899B20" w14:textId="77777777" w:rsidR="00465FA3" w:rsidRPr="00C37D2B" w:rsidRDefault="00465FA3"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010D166"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Pr>
          <w:p w14:paraId="303E076E" w14:textId="77777777" w:rsidR="00465FA3" w:rsidRPr="00C37D2B" w:rsidRDefault="00465FA3" w:rsidP="00B836B1">
            <w:pPr>
              <w:pStyle w:val="TAC"/>
              <w:rPr>
                <w:lang w:eastAsia="ja-JP"/>
              </w:rPr>
            </w:pPr>
            <w:r w:rsidRPr="00C37D2B">
              <w:rPr>
                <w:bCs/>
                <w:lang w:eastAsia="ja-JP"/>
              </w:rPr>
              <w:t>–</w:t>
            </w:r>
          </w:p>
        </w:tc>
        <w:tc>
          <w:tcPr>
            <w:tcW w:w="1137" w:type="dxa"/>
          </w:tcPr>
          <w:p w14:paraId="56AFC47A" w14:textId="77777777" w:rsidR="00465FA3" w:rsidRPr="00C37D2B" w:rsidRDefault="00465FA3" w:rsidP="00B836B1">
            <w:pPr>
              <w:pStyle w:val="TAC"/>
              <w:rPr>
                <w:lang w:eastAsia="ja-JP"/>
              </w:rPr>
            </w:pPr>
          </w:p>
        </w:tc>
      </w:tr>
      <w:tr w:rsidR="00465FA3" w:rsidRPr="00C37D2B" w14:paraId="6B1F9C4E" w14:textId="77777777" w:rsidTr="00B836B1">
        <w:tc>
          <w:tcPr>
            <w:tcW w:w="2578" w:type="dxa"/>
          </w:tcPr>
          <w:p w14:paraId="24DE0C2A" w14:textId="77777777" w:rsidR="00465FA3" w:rsidRPr="00C37D2B" w:rsidRDefault="00465FA3" w:rsidP="00B836B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5855AF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17FF4F95" w14:textId="77777777" w:rsidR="00465FA3" w:rsidRPr="00C37D2B" w:rsidRDefault="00465FA3" w:rsidP="00B836B1">
            <w:pPr>
              <w:pStyle w:val="TAL"/>
              <w:rPr>
                <w:rFonts w:cs="Arial"/>
                <w:i/>
                <w:lang w:eastAsia="ja-JP"/>
              </w:rPr>
            </w:pPr>
          </w:p>
        </w:tc>
        <w:tc>
          <w:tcPr>
            <w:tcW w:w="1260" w:type="dxa"/>
          </w:tcPr>
          <w:p w14:paraId="389CD43B" w14:textId="77777777" w:rsidR="00465FA3" w:rsidRPr="00C37D2B" w:rsidRDefault="00465FA3" w:rsidP="00B836B1">
            <w:pPr>
              <w:pStyle w:val="TAL"/>
              <w:rPr>
                <w:rFonts w:cs="Arial"/>
                <w:lang w:eastAsia="ja-JP"/>
              </w:rPr>
            </w:pPr>
          </w:p>
        </w:tc>
        <w:tc>
          <w:tcPr>
            <w:tcW w:w="1800" w:type="dxa"/>
          </w:tcPr>
          <w:p w14:paraId="7386B1C0" w14:textId="77777777" w:rsidR="00465FA3" w:rsidRPr="00C37D2B" w:rsidRDefault="00465FA3" w:rsidP="00B836B1">
            <w:pPr>
              <w:pStyle w:val="TAL"/>
              <w:rPr>
                <w:rFonts w:cs="Arial"/>
                <w:lang w:eastAsia="ja-JP"/>
              </w:rPr>
            </w:pPr>
          </w:p>
        </w:tc>
        <w:tc>
          <w:tcPr>
            <w:tcW w:w="1080" w:type="dxa"/>
          </w:tcPr>
          <w:p w14:paraId="115DF62F" w14:textId="77777777" w:rsidR="00465FA3" w:rsidRPr="00C37D2B" w:rsidRDefault="00465FA3" w:rsidP="00B836B1">
            <w:pPr>
              <w:pStyle w:val="TAC"/>
              <w:rPr>
                <w:lang w:eastAsia="ja-JP"/>
              </w:rPr>
            </w:pPr>
          </w:p>
        </w:tc>
        <w:tc>
          <w:tcPr>
            <w:tcW w:w="1137" w:type="dxa"/>
          </w:tcPr>
          <w:p w14:paraId="5CBA1E0C" w14:textId="77777777" w:rsidR="00465FA3" w:rsidRPr="00C37D2B" w:rsidRDefault="00465FA3" w:rsidP="00B836B1">
            <w:pPr>
              <w:pStyle w:val="TAC"/>
              <w:rPr>
                <w:lang w:eastAsia="ja-JP"/>
              </w:rPr>
            </w:pPr>
          </w:p>
        </w:tc>
      </w:tr>
      <w:tr w:rsidR="00465FA3" w:rsidRPr="00C37D2B" w14:paraId="4701B730" w14:textId="77777777" w:rsidTr="00B836B1">
        <w:tc>
          <w:tcPr>
            <w:tcW w:w="2578" w:type="dxa"/>
          </w:tcPr>
          <w:p w14:paraId="36BC5665"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24B367B" w14:textId="77777777" w:rsidR="00465FA3" w:rsidRPr="00C37D2B" w:rsidRDefault="00465FA3" w:rsidP="00B836B1">
            <w:pPr>
              <w:pStyle w:val="TAL"/>
              <w:rPr>
                <w:rFonts w:cs="Arial"/>
                <w:lang w:eastAsia="ja-JP"/>
              </w:rPr>
            </w:pPr>
          </w:p>
        </w:tc>
        <w:tc>
          <w:tcPr>
            <w:tcW w:w="1526" w:type="dxa"/>
          </w:tcPr>
          <w:p w14:paraId="4A760C10" w14:textId="77777777" w:rsidR="00465FA3" w:rsidRPr="00C37D2B" w:rsidRDefault="00465FA3" w:rsidP="00B836B1">
            <w:pPr>
              <w:pStyle w:val="TAL"/>
              <w:rPr>
                <w:rFonts w:cs="Arial"/>
                <w:i/>
                <w:lang w:eastAsia="ja-JP"/>
              </w:rPr>
            </w:pPr>
          </w:p>
        </w:tc>
        <w:tc>
          <w:tcPr>
            <w:tcW w:w="1260" w:type="dxa"/>
          </w:tcPr>
          <w:p w14:paraId="2DB99390" w14:textId="77777777" w:rsidR="00465FA3" w:rsidRPr="00C37D2B" w:rsidRDefault="00465FA3" w:rsidP="00B836B1">
            <w:pPr>
              <w:pStyle w:val="TAL"/>
              <w:rPr>
                <w:rFonts w:cs="Arial"/>
                <w:lang w:eastAsia="ja-JP"/>
              </w:rPr>
            </w:pPr>
          </w:p>
        </w:tc>
        <w:tc>
          <w:tcPr>
            <w:tcW w:w="1800" w:type="dxa"/>
          </w:tcPr>
          <w:p w14:paraId="435EB54F"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35E61CE" w14:textId="77777777" w:rsidR="00465FA3" w:rsidRPr="00C37D2B" w:rsidRDefault="00465FA3" w:rsidP="00B836B1">
            <w:pPr>
              <w:pStyle w:val="TAC"/>
              <w:rPr>
                <w:lang w:eastAsia="ja-JP"/>
              </w:rPr>
            </w:pPr>
            <w:r w:rsidRPr="00C37D2B">
              <w:rPr>
                <w:bCs/>
                <w:lang w:eastAsia="ja-JP"/>
              </w:rPr>
              <w:t>–</w:t>
            </w:r>
          </w:p>
        </w:tc>
        <w:tc>
          <w:tcPr>
            <w:tcW w:w="1137" w:type="dxa"/>
          </w:tcPr>
          <w:p w14:paraId="76DAE7F6" w14:textId="77777777" w:rsidR="00465FA3" w:rsidRPr="00C37D2B" w:rsidRDefault="00465FA3" w:rsidP="00B836B1">
            <w:pPr>
              <w:pStyle w:val="TAC"/>
              <w:rPr>
                <w:lang w:eastAsia="ja-JP"/>
              </w:rPr>
            </w:pPr>
          </w:p>
        </w:tc>
      </w:tr>
      <w:tr w:rsidR="00465FA3" w:rsidRPr="00C37D2B" w14:paraId="3DA75B71" w14:textId="77777777" w:rsidTr="00B836B1">
        <w:tc>
          <w:tcPr>
            <w:tcW w:w="2578" w:type="dxa"/>
          </w:tcPr>
          <w:p w14:paraId="27DD78CB" w14:textId="77777777" w:rsidR="00465FA3" w:rsidRPr="00C37D2B" w:rsidRDefault="00465FA3" w:rsidP="00B836B1">
            <w:pPr>
              <w:pStyle w:val="TAL"/>
              <w:ind w:left="709"/>
              <w:rPr>
                <w:rFonts w:cs="Arial"/>
                <w:lang w:eastAsia="ja-JP"/>
              </w:rPr>
            </w:pPr>
            <w:r w:rsidRPr="00C37D2B">
              <w:rPr>
                <w:rFonts w:cs="Arial"/>
                <w:lang w:eastAsia="ja-JP"/>
              </w:rPr>
              <w:t>&gt;&gt;&gt;&gt;&gt;Full E-RAB Level QoS Parameters</w:t>
            </w:r>
          </w:p>
        </w:tc>
        <w:tc>
          <w:tcPr>
            <w:tcW w:w="1104" w:type="dxa"/>
          </w:tcPr>
          <w:p w14:paraId="766FBABE"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375BF14D" w14:textId="77777777" w:rsidR="00465FA3" w:rsidRPr="00C37D2B" w:rsidRDefault="00465FA3" w:rsidP="00B836B1">
            <w:pPr>
              <w:pStyle w:val="TAL"/>
              <w:rPr>
                <w:rFonts w:cs="Arial"/>
                <w:i/>
                <w:lang w:eastAsia="ja-JP"/>
              </w:rPr>
            </w:pPr>
          </w:p>
        </w:tc>
        <w:tc>
          <w:tcPr>
            <w:tcW w:w="1260" w:type="dxa"/>
          </w:tcPr>
          <w:p w14:paraId="5D44EE90" w14:textId="77777777" w:rsidR="00465FA3" w:rsidRPr="00C37D2B" w:rsidRDefault="00465FA3" w:rsidP="00B836B1">
            <w:pPr>
              <w:pStyle w:val="TAL"/>
              <w:rPr>
                <w:rFonts w:cs="Arial"/>
                <w:lang w:eastAsia="ja-JP"/>
              </w:rPr>
            </w:pPr>
            <w:r w:rsidRPr="00C37D2B">
              <w:rPr>
                <w:rFonts w:cs="Arial"/>
                <w:lang w:eastAsia="ja-JP"/>
              </w:rPr>
              <w:t>E-RAB Level QoS Parameters 9.2.9</w:t>
            </w:r>
          </w:p>
        </w:tc>
        <w:tc>
          <w:tcPr>
            <w:tcW w:w="1800" w:type="dxa"/>
          </w:tcPr>
          <w:p w14:paraId="3880F11D" w14:textId="77777777" w:rsidR="00465FA3" w:rsidRPr="00C37D2B" w:rsidRDefault="00465FA3" w:rsidP="00B836B1">
            <w:pPr>
              <w:pStyle w:val="TAL"/>
              <w:rPr>
                <w:rFonts w:cs="Arial"/>
                <w:bCs/>
                <w:lang w:eastAsia="ja-JP"/>
              </w:rPr>
            </w:pPr>
            <w:r w:rsidRPr="00C37D2B">
              <w:rPr>
                <w:rFonts w:cs="Arial"/>
                <w:bCs/>
                <w:lang w:eastAsia="ja-JP"/>
              </w:rPr>
              <w:t>Includes E-RAB level QoS parameters as received on S1-MME.</w:t>
            </w:r>
          </w:p>
        </w:tc>
        <w:tc>
          <w:tcPr>
            <w:tcW w:w="1080" w:type="dxa"/>
          </w:tcPr>
          <w:p w14:paraId="45AEC777" w14:textId="77777777" w:rsidR="00465FA3" w:rsidRPr="00C37D2B" w:rsidRDefault="00465FA3" w:rsidP="00B836B1">
            <w:pPr>
              <w:pStyle w:val="TAC"/>
              <w:rPr>
                <w:bCs/>
                <w:lang w:eastAsia="ja-JP"/>
              </w:rPr>
            </w:pPr>
            <w:r w:rsidRPr="00C37D2B">
              <w:rPr>
                <w:bCs/>
                <w:lang w:eastAsia="ja-JP"/>
              </w:rPr>
              <w:t>–</w:t>
            </w:r>
          </w:p>
        </w:tc>
        <w:tc>
          <w:tcPr>
            <w:tcW w:w="1137" w:type="dxa"/>
          </w:tcPr>
          <w:p w14:paraId="5D270994" w14:textId="77777777" w:rsidR="00465FA3" w:rsidRPr="00C37D2B" w:rsidRDefault="00465FA3" w:rsidP="00B836B1">
            <w:pPr>
              <w:pStyle w:val="TAC"/>
              <w:rPr>
                <w:lang w:eastAsia="ja-JP"/>
              </w:rPr>
            </w:pPr>
          </w:p>
        </w:tc>
      </w:tr>
      <w:tr w:rsidR="00465FA3" w:rsidRPr="00C37D2B" w14:paraId="1BA175E1" w14:textId="77777777" w:rsidTr="00B836B1">
        <w:tc>
          <w:tcPr>
            <w:tcW w:w="2578" w:type="dxa"/>
          </w:tcPr>
          <w:p w14:paraId="586BCE5F" w14:textId="77777777" w:rsidR="00465FA3" w:rsidRPr="00C37D2B" w:rsidRDefault="00465FA3" w:rsidP="00B836B1">
            <w:pPr>
              <w:pStyle w:val="TAL"/>
              <w:ind w:left="709"/>
              <w:rPr>
                <w:rFonts w:cs="Arial"/>
                <w:lang w:eastAsia="ja-JP"/>
              </w:rPr>
            </w:pPr>
            <w:r w:rsidRPr="00C37D2B">
              <w:rPr>
                <w:rFonts w:cs="Arial"/>
                <w:lang w:eastAsia="ja-JP"/>
              </w:rPr>
              <w:t>&gt;&gt;&gt;&gt;&gt;Maximum MCG admittable E-RAB Level QoS Parameters</w:t>
            </w:r>
          </w:p>
        </w:tc>
        <w:tc>
          <w:tcPr>
            <w:tcW w:w="1104" w:type="dxa"/>
          </w:tcPr>
          <w:p w14:paraId="3AD907ED" w14:textId="77777777" w:rsidR="00465FA3" w:rsidRPr="00C37D2B" w:rsidRDefault="00465FA3" w:rsidP="00B836B1">
            <w:pPr>
              <w:pStyle w:val="TAL"/>
              <w:rPr>
                <w:rFonts w:cs="Arial"/>
                <w:lang w:eastAsia="ja-JP"/>
              </w:rPr>
            </w:pPr>
            <w:r w:rsidRPr="00C37D2B">
              <w:rPr>
                <w:lang w:eastAsia="zh-CN"/>
              </w:rPr>
              <w:t>C-ifMCGandSCGpresent_GBR</w:t>
            </w:r>
          </w:p>
        </w:tc>
        <w:tc>
          <w:tcPr>
            <w:tcW w:w="1526" w:type="dxa"/>
          </w:tcPr>
          <w:p w14:paraId="3311DAC7" w14:textId="77777777" w:rsidR="00465FA3" w:rsidRPr="00C37D2B" w:rsidRDefault="00465FA3" w:rsidP="00B836B1">
            <w:pPr>
              <w:pStyle w:val="TAL"/>
              <w:rPr>
                <w:rFonts w:cs="Arial"/>
                <w:i/>
                <w:lang w:eastAsia="ja-JP"/>
              </w:rPr>
            </w:pPr>
          </w:p>
        </w:tc>
        <w:tc>
          <w:tcPr>
            <w:tcW w:w="1260" w:type="dxa"/>
          </w:tcPr>
          <w:p w14:paraId="4F02C94D" w14:textId="77777777" w:rsidR="00465FA3" w:rsidRPr="00C37D2B" w:rsidRDefault="00465FA3" w:rsidP="00B836B1">
            <w:pPr>
              <w:pStyle w:val="TAL"/>
              <w:rPr>
                <w:rFonts w:cs="Arial"/>
                <w:lang w:eastAsia="ja-JP"/>
              </w:rPr>
            </w:pPr>
            <w:r w:rsidRPr="00C37D2B">
              <w:rPr>
                <w:rFonts w:cs="Arial"/>
              </w:rPr>
              <w:t>GBR QoS Information 9.2.10</w:t>
            </w:r>
          </w:p>
        </w:tc>
        <w:tc>
          <w:tcPr>
            <w:tcW w:w="1800" w:type="dxa"/>
          </w:tcPr>
          <w:p w14:paraId="38F173FA" w14:textId="77777777" w:rsidR="00465FA3" w:rsidRPr="00C37D2B" w:rsidRDefault="00465FA3" w:rsidP="00B836B1">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21FB11F8" w14:textId="77777777" w:rsidR="00465FA3" w:rsidRPr="00C37D2B" w:rsidRDefault="00465FA3" w:rsidP="00B836B1">
            <w:pPr>
              <w:pStyle w:val="TAC"/>
              <w:rPr>
                <w:bCs/>
                <w:lang w:eastAsia="ja-JP"/>
              </w:rPr>
            </w:pPr>
            <w:r w:rsidRPr="00C37D2B">
              <w:rPr>
                <w:bCs/>
                <w:lang w:eastAsia="ja-JP"/>
              </w:rPr>
              <w:t>–</w:t>
            </w:r>
          </w:p>
        </w:tc>
        <w:tc>
          <w:tcPr>
            <w:tcW w:w="1137" w:type="dxa"/>
          </w:tcPr>
          <w:p w14:paraId="37ED09E5" w14:textId="77777777" w:rsidR="00465FA3" w:rsidRPr="00C37D2B" w:rsidRDefault="00465FA3" w:rsidP="00B836B1">
            <w:pPr>
              <w:pStyle w:val="TAC"/>
              <w:rPr>
                <w:lang w:eastAsia="ja-JP"/>
              </w:rPr>
            </w:pPr>
          </w:p>
        </w:tc>
      </w:tr>
      <w:tr w:rsidR="00465FA3" w:rsidRPr="00C37D2B" w14:paraId="5C2EFDAF" w14:textId="77777777" w:rsidTr="00B836B1">
        <w:tc>
          <w:tcPr>
            <w:tcW w:w="2578" w:type="dxa"/>
          </w:tcPr>
          <w:p w14:paraId="1C33EA7E" w14:textId="77777777" w:rsidR="00465FA3" w:rsidRPr="00C37D2B" w:rsidRDefault="00465FA3" w:rsidP="00B836B1">
            <w:pPr>
              <w:pStyle w:val="TAL"/>
              <w:ind w:left="709"/>
              <w:rPr>
                <w:rFonts w:cs="Arial"/>
                <w:lang w:eastAsia="ja-JP"/>
              </w:rPr>
            </w:pPr>
            <w:r w:rsidRPr="00C37D2B">
              <w:rPr>
                <w:rFonts w:cs="Arial"/>
                <w:lang w:eastAsia="ja-JP"/>
              </w:rPr>
              <w:t xml:space="preserve">&gt;&gt;&gt;&gt;&gt;DL Forwarding </w:t>
            </w:r>
          </w:p>
        </w:tc>
        <w:tc>
          <w:tcPr>
            <w:tcW w:w="1104" w:type="dxa"/>
          </w:tcPr>
          <w:p w14:paraId="0EB7AEA1"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37B31B93" w14:textId="77777777" w:rsidR="00465FA3" w:rsidRPr="00C37D2B" w:rsidRDefault="00465FA3" w:rsidP="00B836B1">
            <w:pPr>
              <w:pStyle w:val="TAL"/>
              <w:rPr>
                <w:rFonts w:cs="Arial"/>
                <w:i/>
                <w:lang w:eastAsia="ja-JP"/>
              </w:rPr>
            </w:pPr>
          </w:p>
        </w:tc>
        <w:tc>
          <w:tcPr>
            <w:tcW w:w="1260" w:type="dxa"/>
          </w:tcPr>
          <w:p w14:paraId="6D359C02" w14:textId="77777777" w:rsidR="00465FA3" w:rsidRPr="00C37D2B" w:rsidRDefault="00465FA3" w:rsidP="00B836B1">
            <w:pPr>
              <w:pStyle w:val="TAL"/>
              <w:rPr>
                <w:rFonts w:cs="Arial"/>
                <w:lang w:eastAsia="ja-JP"/>
              </w:rPr>
            </w:pPr>
            <w:r w:rsidRPr="00C37D2B">
              <w:rPr>
                <w:rFonts w:cs="Arial"/>
                <w:lang w:eastAsia="ja-JP"/>
              </w:rPr>
              <w:t>9.2.5</w:t>
            </w:r>
          </w:p>
        </w:tc>
        <w:tc>
          <w:tcPr>
            <w:tcW w:w="1800" w:type="dxa"/>
          </w:tcPr>
          <w:p w14:paraId="3CAEEF1D" w14:textId="77777777" w:rsidR="00465FA3" w:rsidRPr="00C37D2B" w:rsidRDefault="00465FA3" w:rsidP="00B836B1">
            <w:pPr>
              <w:pStyle w:val="TAL"/>
              <w:rPr>
                <w:rFonts w:cs="Arial"/>
                <w:lang w:eastAsia="ja-JP"/>
              </w:rPr>
            </w:pPr>
          </w:p>
        </w:tc>
        <w:tc>
          <w:tcPr>
            <w:tcW w:w="1080" w:type="dxa"/>
          </w:tcPr>
          <w:p w14:paraId="1E180514" w14:textId="77777777" w:rsidR="00465FA3" w:rsidRPr="00C37D2B" w:rsidRDefault="00465FA3" w:rsidP="00B836B1">
            <w:pPr>
              <w:pStyle w:val="TAC"/>
              <w:rPr>
                <w:bCs/>
                <w:lang w:eastAsia="ja-JP"/>
              </w:rPr>
            </w:pPr>
            <w:r w:rsidRPr="00C37D2B">
              <w:rPr>
                <w:lang w:eastAsia="ja-JP"/>
              </w:rPr>
              <w:t>–</w:t>
            </w:r>
          </w:p>
        </w:tc>
        <w:tc>
          <w:tcPr>
            <w:tcW w:w="1137" w:type="dxa"/>
          </w:tcPr>
          <w:p w14:paraId="1A878611" w14:textId="77777777" w:rsidR="00465FA3" w:rsidRPr="00C37D2B" w:rsidRDefault="00465FA3" w:rsidP="00B836B1">
            <w:pPr>
              <w:pStyle w:val="TAC"/>
              <w:rPr>
                <w:lang w:eastAsia="ja-JP"/>
              </w:rPr>
            </w:pPr>
          </w:p>
        </w:tc>
      </w:tr>
      <w:tr w:rsidR="00465FA3" w:rsidRPr="00C37D2B" w14:paraId="35CA3B30" w14:textId="77777777" w:rsidTr="00B836B1">
        <w:tc>
          <w:tcPr>
            <w:tcW w:w="2578" w:type="dxa"/>
          </w:tcPr>
          <w:p w14:paraId="11C715AB" w14:textId="77777777" w:rsidR="00465FA3" w:rsidRPr="00C37D2B" w:rsidRDefault="00465FA3" w:rsidP="00B836B1">
            <w:pPr>
              <w:pStyle w:val="TAL"/>
              <w:ind w:left="709"/>
              <w:rPr>
                <w:rFonts w:cs="Arial"/>
                <w:lang w:eastAsia="ja-JP"/>
              </w:rPr>
            </w:pPr>
            <w:r w:rsidRPr="00C37D2B">
              <w:rPr>
                <w:rFonts w:cs="Arial"/>
                <w:lang w:eastAsia="ja-JP"/>
              </w:rPr>
              <w:t>&gt;&gt;&gt;&gt;&gt;MeNB DL GTP Tunnel Endpoint at MCG</w:t>
            </w:r>
          </w:p>
        </w:tc>
        <w:tc>
          <w:tcPr>
            <w:tcW w:w="1104" w:type="dxa"/>
          </w:tcPr>
          <w:p w14:paraId="1D96F499" w14:textId="77777777" w:rsidR="00465FA3" w:rsidRPr="00C37D2B" w:rsidRDefault="00465FA3" w:rsidP="00B836B1">
            <w:pPr>
              <w:pStyle w:val="TAL"/>
              <w:rPr>
                <w:rFonts w:cs="Arial"/>
                <w:lang w:eastAsia="ja-JP"/>
              </w:rPr>
            </w:pPr>
            <w:r w:rsidRPr="00C37D2B">
              <w:rPr>
                <w:rFonts w:cs="Arial"/>
                <w:lang w:eastAsia="zh-CN"/>
              </w:rPr>
              <w:t>C-ifMCGpresent</w:t>
            </w:r>
          </w:p>
        </w:tc>
        <w:tc>
          <w:tcPr>
            <w:tcW w:w="1526" w:type="dxa"/>
          </w:tcPr>
          <w:p w14:paraId="43326341" w14:textId="77777777" w:rsidR="00465FA3" w:rsidRPr="00C37D2B" w:rsidRDefault="00465FA3" w:rsidP="00B836B1">
            <w:pPr>
              <w:pStyle w:val="TAL"/>
              <w:rPr>
                <w:rFonts w:cs="Arial"/>
                <w:i/>
                <w:lang w:eastAsia="ja-JP"/>
              </w:rPr>
            </w:pPr>
          </w:p>
        </w:tc>
        <w:tc>
          <w:tcPr>
            <w:tcW w:w="1260" w:type="dxa"/>
          </w:tcPr>
          <w:p w14:paraId="7F168E00"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1F528A97"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C9B8E9C" w14:textId="77777777" w:rsidR="00465FA3" w:rsidRPr="00C37D2B" w:rsidRDefault="00465FA3" w:rsidP="00B836B1">
            <w:pPr>
              <w:pStyle w:val="TAC"/>
              <w:rPr>
                <w:lang w:eastAsia="ja-JP"/>
              </w:rPr>
            </w:pPr>
            <w:r w:rsidRPr="00C37D2B">
              <w:rPr>
                <w:lang w:eastAsia="ja-JP"/>
              </w:rPr>
              <w:t>–</w:t>
            </w:r>
          </w:p>
        </w:tc>
        <w:tc>
          <w:tcPr>
            <w:tcW w:w="1137" w:type="dxa"/>
          </w:tcPr>
          <w:p w14:paraId="36BAC2A6" w14:textId="77777777" w:rsidR="00465FA3" w:rsidRPr="00C37D2B" w:rsidRDefault="00465FA3" w:rsidP="00B836B1">
            <w:pPr>
              <w:pStyle w:val="TAC"/>
              <w:rPr>
                <w:lang w:eastAsia="ja-JP"/>
              </w:rPr>
            </w:pPr>
          </w:p>
        </w:tc>
      </w:tr>
      <w:tr w:rsidR="00465FA3" w:rsidRPr="00C37D2B" w14:paraId="796FD76D" w14:textId="77777777" w:rsidTr="00B836B1">
        <w:tc>
          <w:tcPr>
            <w:tcW w:w="2578" w:type="dxa"/>
          </w:tcPr>
          <w:p w14:paraId="2A4D74F5" w14:textId="77777777" w:rsidR="00465FA3" w:rsidRPr="00C37D2B" w:rsidRDefault="00465FA3" w:rsidP="00B836B1">
            <w:pPr>
              <w:pStyle w:val="TAL"/>
              <w:ind w:left="709"/>
              <w:rPr>
                <w:rFonts w:cs="Arial"/>
                <w:lang w:eastAsia="ja-JP"/>
              </w:rPr>
            </w:pPr>
            <w:r w:rsidRPr="00C37D2B">
              <w:rPr>
                <w:rFonts w:cs="Arial"/>
                <w:lang w:eastAsia="ja-JP"/>
              </w:rPr>
              <w:lastRenderedPageBreak/>
              <w:t>&gt;&gt;&gt;&gt;&gt;S1 UL GTP Tunnel Endpoint</w:t>
            </w:r>
          </w:p>
        </w:tc>
        <w:tc>
          <w:tcPr>
            <w:tcW w:w="1104" w:type="dxa"/>
          </w:tcPr>
          <w:p w14:paraId="788CB0A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8619B62" w14:textId="77777777" w:rsidR="00465FA3" w:rsidRPr="00C37D2B" w:rsidRDefault="00465FA3" w:rsidP="00B836B1">
            <w:pPr>
              <w:pStyle w:val="TAL"/>
              <w:rPr>
                <w:rFonts w:cs="Arial"/>
                <w:i/>
                <w:lang w:eastAsia="ja-JP"/>
              </w:rPr>
            </w:pPr>
          </w:p>
        </w:tc>
        <w:tc>
          <w:tcPr>
            <w:tcW w:w="1260" w:type="dxa"/>
          </w:tcPr>
          <w:p w14:paraId="6392D8BD"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1391B835" w14:textId="77777777" w:rsidR="00465FA3" w:rsidRPr="00C37D2B" w:rsidRDefault="00465FA3" w:rsidP="00B836B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8549228" w14:textId="77777777" w:rsidR="00465FA3" w:rsidRPr="00C37D2B" w:rsidRDefault="00465FA3" w:rsidP="00B836B1">
            <w:pPr>
              <w:pStyle w:val="TAC"/>
              <w:rPr>
                <w:lang w:eastAsia="ja-JP"/>
              </w:rPr>
            </w:pPr>
            <w:r w:rsidRPr="00C37D2B">
              <w:rPr>
                <w:lang w:eastAsia="ja-JP"/>
              </w:rPr>
              <w:t>–</w:t>
            </w:r>
          </w:p>
        </w:tc>
        <w:tc>
          <w:tcPr>
            <w:tcW w:w="1137" w:type="dxa"/>
          </w:tcPr>
          <w:p w14:paraId="3F77FE9E" w14:textId="77777777" w:rsidR="00465FA3" w:rsidRPr="00C37D2B" w:rsidRDefault="00465FA3" w:rsidP="00B836B1">
            <w:pPr>
              <w:pStyle w:val="TAC"/>
              <w:rPr>
                <w:lang w:eastAsia="ja-JP"/>
              </w:rPr>
            </w:pPr>
          </w:p>
        </w:tc>
      </w:tr>
      <w:tr w:rsidR="00465FA3" w:rsidRPr="00C37D2B" w14:paraId="52D4BDF6"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A85D3E" w14:textId="77777777" w:rsidR="00465FA3" w:rsidRPr="00C37D2B" w:rsidRDefault="00465FA3" w:rsidP="00B836B1">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00DFC0D" w14:textId="77777777" w:rsidR="00465FA3" w:rsidRPr="00C37D2B" w:rsidRDefault="00465FA3" w:rsidP="00B836B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8B411C"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4DA677" w14:textId="77777777" w:rsidR="00465FA3" w:rsidRPr="00C37D2B" w:rsidRDefault="00465FA3" w:rsidP="00B836B1">
            <w:pPr>
              <w:pStyle w:val="TAL"/>
              <w:rPr>
                <w:lang w:eastAsia="ja-JP"/>
              </w:rPr>
            </w:pPr>
            <w:r w:rsidRPr="00C37D2B">
              <w:rPr>
                <w:lang w:eastAsia="ja-JP"/>
              </w:rPr>
              <w:t>RLC Mode</w:t>
            </w:r>
          </w:p>
          <w:p w14:paraId="5DF7EE28" w14:textId="77777777" w:rsidR="00465FA3" w:rsidRPr="00C37D2B" w:rsidRDefault="00465FA3" w:rsidP="00B836B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B7866F3" w14:textId="77777777" w:rsidR="00465FA3" w:rsidRPr="00C37D2B" w:rsidRDefault="00465FA3" w:rsidP="00B836B1">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251239C4" w14:textId="77777777" w:rsidR="00465FA3" w:rsidRPr="00C37D2B" w:rsidRDefault="00465FA3" w:rsidP="00B836B1">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3EE49A" w14:textId="77777777" w:rsidR="00465FA3" w:rsidRPr="00C37D2B" w:rsidRDefault="00465FA3" w:rsidP="00B836B1">
            <w:pPr>
              <w:pStyle w:val="TAC"/>
              <w:rPr>
                <w:rFonts w:cs="Arial"/>
                <w:lang w:eastAsia="ja-JP"/>
              </w:rPr>
            </w:pPr>
            <w:r w:rsidRPr="00C37D2B">
              <w:rPr>
                <w:rFonts w:cs="Arial"/>
                <w:lang w:eastAsia="ja-JP"/>
              </w:rPr>
              <w:t>ignore</w:t>
            </w:r>
          </w:p>
        </w:tc>
      </w:tr>
      <w:tr w:rsidR="00465FA3" w:rsidRPr="00C37D2B" w14:paraId="6B5A4B83"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6887449" w14:textId="77777777" w:rsidR="00465FA3" w:rsidRPr="00C37D2B" w:rsidRDefault="00465FA3" w:rsidP="00B836B1">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BE20043"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311230"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37B0C" w14:textId="77777777" w:rsidR="00465FA3" w:rsidRPr="00C37D2B" w:rsidRDefault="00465FA3" w:rsidP="00B836B1">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DE483BB"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E66E3"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DDF704" w14:textId="77777777" w:rsidR="00465FA3" w:rsidRPr="00C37D2B" w:rsidRDefault="00465FA3" w:rsidP="00B836B1">
            <w:pPr>
              <w:pStyle w:val="TAC"/>
              <w:rPr>
                <w:rFonts w:cs="Arial"/>
                <w:lang w:eastAsia="ja-JP"/>
              </w:rPr>
            </w:pPr>
            <w:r w:rsidRPr="00C37D2B">
              <w:rPr>
                <w:rFonts w:cs="Arial"/>
                <w:lang w:eastAsia="ja-JP"/>
              </w:rPr>
              <w:t>ignore</w:t>
            </w:r>
          </w:p>
        </w:tc>
      </w:tr>
      <w:tr w:rsidR="00465FA3" w:rsidRPr="00C37D2B" w14:paraId="0C70F21C"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0FD28F" w14:textId="77777777" w:rsidR="00465FA3" w:rsidRPr="00C37D2B" w:rsidRDefault="00465FA3" w:rsidP="00B836B1">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40D7611" w14:textId="77777777" w:rsidR="00465FA3" w:rsidRPr="00C37D2B" w:rsidRDefault="00465FA3" w:rsidP="00B836B1">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7733E9"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0F31F0" w14:textId="77777777" w:rsidR="00465FA3" w:rsidRPr="00C37D2B" w:rsidRDefault="00465FA3" w:rsidP="00B836B1">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4FB71D1"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4A5084" w14:textId="77777777" w:rsidR="00465FA3" w:rsidRPr="00C37D2B" w:rsidRDefault="00465FA3" w:rsidP="00B836B1">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6FFBFE1" w14:textId="77777777" w:rsidR="00465FA3" w:rsidRPr="00C37D2B" w:rsidRDefault="00465FA3" w:rsidP="00B836B1">
            <w:pPr>
              <w:pStyle w:val="TAC"/>
              <w:rPr>
                <w:rFonts w:cs="Arial"/>
                <w:lang w:eastAsia="ja-JP"/>
              </w:rPr>
            </w:pPr>
            <w:r>
              <w:rPr>
                <w:rFonts w:hint="eastAsia"/>
                <w:lang w:eastAsia="zh-CN"/>
              </w:rPr>
              <w:t>i</w:t>
            </w:r>
            <w:r>
              <w:rPr>
                <w:lang w:eastAsia="zh-CN"/>
              </w:rPr>
              <w:t>gnore</w:t>
            </w:r>
          </w:p>
        </w:tc>
      </w:tr>
      <w:tr w:rsidR="00465FA3" w:rsidRPr="00C37D2B" w14:paraId="65847694" w14:textId="77777777" w:rsidTr="00B836B1">
        <w:tc>
          <w:tcPr>
            <w:tcW w:w="2578" w:type="dxa"/>
          </w:tcPr>
          <w:p w14:paraId="6404C7B4"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66E32B0" w14:textId="77777777" w:rsidR="00465FA3" w:rsidRPr="00C37D2B" w:rsidRDefault="00465FA3" w:rsidP="00B836B1">
            <w:pPr>
              <w:pStyle w:val="TAL"/>
              <w:rPr>
                <w:rFonts w:cs="Arial"/>
                <w:lang w:eastAsia="ja-JP"/>
              </w:rPr>
            </w:pPr>
          </w:p>
        </w:tc>
        <w:tc>
          <w:tcPr>
            <w:tcW w:w="1526" w:type="dxa"/>
          </w:tcPr>
          <w:p w14:paraId="6C9B4BCC" w14:textId="77777777" w:rsidR="00465FA3" w:rsidRPr="00C37D2B" w:rsidRDefault="00465FA3" w:rsidP="00B836B1">
            <w:pPr>
              <w:pStyle w:val="TAL"/>
              <w:rPr>
                <w:rFonts w:cs="Arial"/>
                <w:i/>
                <w:lang w:eastAsia="ja-JP"/>
              </w:rPr>
            </w:pPr>
          </w:p>
        </w:tc>
        <w:tc>
          <w:tcPr>
            <w:tcW w:w="1260" w:type="dxa"/>
          </w:tcPr>
          <w:p w14:paraId="1CB7C45A" w14:textId="77777777" w:rsidR="00465FA3" w:rsidRPr="00C37D2B" w:rsidRDefault="00465FA3" w:rsidP="00B836B1">
            <w:pPr>
              <w:pStyle w:val="TAL"/>
              <w:rPr>
                <w:rFonts w:cs="Arial"/>
                <w:lang w:eastAsia="ja-JP"/>
              </w:rPr>
            </w:pPr>
          </w:p>
        </w:tc>
        <w:tc>
          <w:tcPr>
            <w:tcW w:w="1800" w:type="dxa"/>
          </w:tcPr>
          <w:p w14:paraId="50F47242"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CD02558" w14:textId="77777777" w:rsidR="00465FA3" w:rsidRPr="00C37D2B" w:rsidRDefault="00465FA3" w:rsidP="00B836B1">
            <w:pPr>
              <w:pStyle w:val="TAC"/>
              <w:rPr>
                <w:lang w:eastAsia="ja-JP"/>
              </w:rPr>
            </w:pPr>
          </w:p>
        </w:tc>
        <w:tc>
          <w:tcPr>
            <w:tcW w:w="1137" w:type="dxa"/>
          </w:tcPr>
          <w:p w14:paraId="683572DD" w14:textId="77777777" w:rsidR="00465FA3" w:rsidRPr="00C37D2B" w:rsidRDefault="00465FA3" w:rsidP="00B836B1">
            <w:pPr>
              <w:pStyle w:val="TAC"/>
              <w:rPr>
                <w:lang w:eastAsia="ja-JP"/>
              </w:rPr>
            </w:pPr>
          </w:p>
        </w:tc>
      </w:tr>
      <w:tr w:rsidR="00465FA3" w:rsidRPr="00C37D2B" w14:paraId="7148895B" w14:textId="77777777" w:rsidTr="00B836B1">
        <w:tc>
          <w:tcPr>
            <w:tcW w:w="2578" w:type="dxa"/>
          </w:tcPr>
          <w:p w14:paraId="25C5F3FE" w14:textId="77777777" w:rsidR="00465FA3" w:rsidRPr="00C37D2B" w:rsidRDefault="00465FA3" w:rsidP="00B836B1">
            <w:pPr>
              <w:pStyle w:val="TAL"/>
              <w:ind w:left="709"/>
              <w:rPr>
                <w:rFonts w:cs="Arial"/>
                <w:lang w:eastAsia="ja-JP"/>
              </w:rPr>
            </w:pPr>
            <w:r w:rsidRPr="00C37D2B">
              <w:rPr>
                <w:rFonts w:cs="Arial"/>
                <w:lang w:eastAsia="ja-JP"/>
              </w:rPr>
              <w:t>&gt;&gt;&gt;&gt;&gt;Requested SCG E-RAB Level QoS Parameters</w:t>
            </w:r>
          </w:p>
        </w:tc>
        <w:tc>
          <w:tcPr>
            <w:tcW w:w="1104" w:type="dxa"/>
          </w:tcPr>
          <w:p w14:paraId="362E2427"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232DAD95" w14:textId="77777777" w:rsidR="00465FA3" w:rsidRPr="00C37D2B" w:rsidRDefault="00465FA3" w:rsidP="00B836B1">
            <w:pPr>
              <w:pStyle w:val="TAL"/>
              <w:rPr>
                <w:rFonts w:cs="Arial"/>
                <w:i/>
                <w:lang w:eastAsia="ja-JP"/>
              </w:rPr>
            </w:pPr>
          </w:p>
        </w:tc>
        <w:tc>
          <w:tcPr>
            <w:tcW w:w="1260" w:type="dxa"/>
          </w:tcPr>
          <w:p w14:paraId="2A68F68F" w14:textId="77777777" w:rsidR="00465FA3" w:rsidRPr="00C37D2B" w:rsidRDefault="00465FA3" w:rsidP="00B836B1">
            <w:pPr>
              <w:pStyle w:val="TAL"/>
              <w:rPr>
                <w:rFonts w:cs="Arial"/>
                <w:lang w:eastAsia="ja-JP"/>
              </w:rPr>
            </w:pPr>
            <w:r w:rsidRPr="00C37D2B">
              <w:rPr>
                <w:rFonts w:cs="Arial"/>
                <w:lang w:eastAsia="ja-JP"/>
              </w:rPr>
              <w:t>E-RAB Level QoS Parameters 9.2.9</w:t>
            </w:r>
          </w:p>
        </w:tc>
        <w:tc>
          <w:tcPr>
            <w:tcW w:w="1800" w:type="dxa"/>
          </w:tcPr>
          <w:p w14:paraId="17C7A617" w14:textId="77777777" w:rsidR="00465FA3" w:rsidRPr="00C37D2B" w:rsidRDefault="00465FA3" w:rsidP="00B836B1">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613B8789" w14:textId="77777777" w:rsidR="00465FA3" w:rsidRPr="00C37D2B" w:rsidRDefault="00465FA3" w:rsidP="00B836B1">
            <w:pPr>
              <w:pStyle w:val="TAC"/>
              <w:rPr>
                <w:bCs/>
                <w:lang w:eastAsia="ja-JP"/>
              </w:rPr>
            </w:pPr>
            <w:r w:rsidRPr="00C37D2B">
              <w:rPr>
                <w:bCs/>
                <w:lang w:eastAsia="ja-JP"/>
              </w:rPr>
              <w:t>–</w:t>
            </w:r>
          </w:p>
        </w:tc>
        <w:tc>
          <w:tcPr>
            <w:tcW w:w="1137" w:type="dxa"/>
          </w:tcPr>
          <w:p w14:paraId="43CB820A" w14:textId="77777777" w:rsidR="00465FA3" w:rsidRPr="00C37D2B" w:rsidRDefault="00465FA3" w:rsidP="00B836B1">
            <w:pPr>
              <w:pStyle w:val="TAC"/>
              <w:rPr>
                <w:lang w:eastAsia="ja-JP"/>
              </w:rPr>
            </w:pPr>
          </w:p>
        </w:tc>
      </w:tr>
      <w:tr w:rsidR="00465FA3" w:rsidRPr="00C37D2B" w14:paraId="77462CF7" w14:textId="77777777" w:rsidTr="00B836B1">
        <w:tc>
          <w:tcPr>
            <w:tcW w:w="2578" w:type="dxa"/>
          </w:tcPr>
          <w:p w14:paraId="06CA4C17" w14:textId="77777777" w:rsidR="00465FA3" w:rsidRPr="00C37D2B" w:rsidRDefault="00465FA3" w:rsidP="00B836B1">
            <w:pPr>
              <w:pStyle w:val="TAL"/>
              <w:ind w:left="709"/>
              <w:rPr>
                <w:rFonts w:cs="Arial"/>
                <w:lang w:eastAsia="ja-JP"/>
              </w:rPr>
            </w:pPr>
            <w:r w:rsidRPr="00C37D2B">
              <w:rPr>
                <w:rFonts w:cs="Arial"/>
                <w:lang w:eastAsia="ja-JP"/>
              </w:rPr>
              <w:t>&gt;&gt;&gt;&gt;&gt;MeNB UL GTP Tunnel Endpoint at PDCP</w:t>
            </w:r>
          </w:p>
        </w:tc>
        <w:tc>
          <w:tcPr>
            <w:tcW w:w="1104" w:type="dxa"/>
          </w:tcPr>
          <w:p w14:paraId="19D5D4B7"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3B4E3976" w14:textId="77777777" w:rsidR="00465FA3" w:rsidRPr="00C37D2B" w:rsidRDefault="00465FA3" w:rsidP="00B836B1">
            <w:pPr>
              <w:pStyle w:val="TAL"/>
              <w:rPr>
                <w:rFonts w:cs="Arial"/>
                <w:i/>
                <w:lang w:eastAsia="ja-JP"/>
              </w:rPr>
            </w:pPr>
          </w:p>
        </w:tc>
        <w:tc>
          <w:tcPr>
            <w:tcW w:w="1260" w:type="dxa"/>
          </w:tcPr>
          <w:p w14:paraId="42FF3A8F"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54765FDB"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C484194" w14:textId="77777777" w:rsidR="00465FA3" w:rsidRPr="00C37D2B" w:rsidRDefault="00465FA3" w:rsidP="00B836B1">
            <w:pPr>
              <w:pStyle w:val="TAC"/>
              <w:rPr>
                <w:lang w:eastAsia="ja-JP"/>
              </w:rPr>
            </w:pPr>
            <w:r w:rsidRPr="00C37D2B">
              <w:rPr>
                <w:lang w:eastAsia="ja-JP"/>
              </w:rPr>
              <w:t>–</w:t>
            </w:r>
          </w:p>
        </w:tc>
        <w:tc>
          <w:tcPr>
            <w:tcW w:w="1137" w:type="dxa"/>
          </w:tcPr>
          <w:p w14:paraId="5B08AF9E" w14:textId="77777777" w:rsidR="00465FA3" w:rsidRPr="00C37D2B" w:rsidRDefault="00465FA3" w:rsidP="00B836B1">
            <w:pPr>
              <w:pStyle w:val="TAC"/>
              <w:rPr>
                <w:lang w:eastAsia="ja-JP"/>
              </w:rPr>
            </w:pPr>
          </w:p>
        </w:tc>
      </w:tr>
      <w:tr w:rsidR="00465FA3" w:rsidRPr="00C37D2B" w14:paraId="6432263E" w14:textId="77777777" w:rsidTr="00B836B1">
        <w:tc>
          <w:tcPr>
            <w:tcW w:w="2578" w:type="dxa"/>
          </w:tcPr>
          <w:p w14:paraId="5A380780" w14:textId="77777777" w:rsidR="00465FA3" w:rsidRPr="00C37D2B" w:rsidRDefault="00465FA3" w:rsidP="00B836B1">
            <w:pPr>
              <w:pStyle w:val="TAL"/>
              <w:ind w:left="709"/>
              <w:rPr>
                <w:rFonts w:cs="Arial"/>
                <w:lang w:eastAsia="ja-JP"/>
              </w:rPr>
            </w:pPr>
            <w:r w:rsidRPr="00C37D2B">
              <w:rPr>
                <w:rFonts w:cs="Arial"/>
                <w:lang w:eastAsia="ja-JP"/>
              </w:rPr>
              <w:t>&gt;&gt;&gt;&gt;&gt;Secondary MeNB UL GTP Tunnel Endpoint at PDCP</w:t>
            </w:r>
          </w:p>
        </w:tc>
        <w:tc>
          <w:tcPr>
            <w:tcW w:w="1104" w:type="dxa"/>
          </w:tcPr>
          <w:p w14:paraId="3284986F"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23D8B97C" w14:textId="77777777" w:rsidR="00465FA3" w:rsidRPr="00C37D2B" w:rsidRDefault="00465FA3" w:rsidP="00B836B1">
            <w:pPr>
              <w:pStyle w:val="TAL"/>
              <w:rPr>
                <w:rFonts w:cs="Arial"/>
                <w:i/>
                <w:lang w:eastAsia="ja-JP"/>
              </w:rPr>
            </w:pPr>
          </w:p>
        </w:tc>
        <w:tc>
          <w:tcPr>
            <w:tcW w:w="1260" w:type="dxa"/>
          </w:tcPr>
          <w:p w14:paraId="4C5097BF"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4ADA6216" w14:textId="77777777" w:rsidR="00465FA3" w:rsidRPr="00C37D2B" w:rsidRDefault="00465FA3"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6F1CED1" w14:textId="77777777" w:rsidR="00465FA3" w:rsidRPr="00C37D2B" w:rsidRDefault="00465FA3" w:rsidP="00B836B1">
            <w:pPr>
              <w:pStyle w:val="TAC"/>
              <w:rPr>
                <w:lang w:eastAsia="ja-JP"/>
              </w:rPr>
            </w:pPr>
            <w:r w:rsidRPr="00C37D2B">
              <w:rPr>
                <w:lang w:eastAsia="ja-JP"/>
              </w:rPr>
              <w:t>–</w:t>
            </w:r>
          </w:p>
        </w:tc>
        <w:tc>
          <w:tcPr>
            <w:tcW w:w="1137" w:type="dxa"/>
          </w:tcPr>
          <w:p w14:paraId="7598062F" w14:textId="77777777" w:rsidR="00465FA3" w:rsidRPr="00C37D2B" w:rsidRDefault="00465FA3" w:rsidP="00B836B1">
            <w:pPr>
              <w:pStyle w:val="TAC"/>
              <w:rPr>
                <w:lang w:eastAsia="ja-JP"/>
              </w:rPr>
            </w:pPr>
          </w:p>
        </w:tc>
      </w:tr>
      <w:tr w:rsidR="00465FA3" w:rsidRPr="00C37D2B" w14:paraId="2B3B7964" w14:textId="77777777" w:rsidTr="00B836B1">
        <w:tc>
          <w:tcPr>
            <w:tcW w:w="2578" w:type="dxa"/>
          </w:tcPr>
          <w:p w14:paraId="72F20B63" w14:textId="77777777" w:rsidR="00465FA3" w:rsidRPr="00C37D2B" w:rsidRDefault="00465FA3" w:rsidP="00B836B1">
            <w:pPr>
              <w:pStyle w:val="TAL"/>
              <w:ind w:left="709"/>
              <w:rPr>
                <w:rFonts w:cs="Arial"/>
                <w:lang w:eastAsia="ja-JP"/>
              </w:rPr>
            </w:pPr>
            <w:r w:rsidRPr="00C37D2B">
              <w:rPr>
                <w:lang w:eastAsia="ja-JP"/>
              </w:rPr>
              <w:t>&gt;&gt;&gt;&gt;&gt;RLC Mode</w:t>
            </w:r>
          </w:p>
        </w:tc>
        <w:tc>
          <w:tcPr>
            <w:tcW w:w="1104" w:type="dxa"/>
          </w:tcPr>
          <w:p w14:paraId="4AABC043" w14:textId="77777777" w:rsidR="00465FA3" w:rsidRPr="00C37D2B" w:rsidRDefault="00465FA3" w:rsidP="00B836B1">
            <w:pPr>
              <w:pStyle w:val="TAL"/>
              <w:rPr>
                <w:rFonts w:cs="Arial"/>
                <w:lang w:eastAsia="ja-JP"/>
              </w:rPr>
            </w:pPr>
            <w:r w:rsidRPr="00C37D2B">
              <w:rPr>
                <w:lang w:eastAsia="ja-JP"/>
              </w:rPr>
              <w:t>M</w:t>
            </w:r>
          </w:p>
        </w:tc>
        <w:tc>
          <w:tcPr>
            <w:tcW w:w="1526" w:type="dxa"/>
          </w:tcPr>
          <w:p w14:paraId="39FBA860" w14:textId="77777777" w:rsidR="00465FA3" w:rsidRPr="00C37D2B" w:rsidRDefault="00465FA3" w:rsidP="00B836B1">
            <w:pPr>
              <w:pStyle w:val="TAL"/>
              <w:rPr>
                <w:rFonts w:cs="Arial"/>
                <w:i/>
                <w:lang w:eastAsia="ja-JP"/>
              </w:rPr>
            </w:pPr>
          </w:p>
        </w:tc>
        <w:tc>
          <w:tcPr>
            <w:tcW w:w="1260" w:type="dxa"/>
          </w:tcPr>
          <w:p w14:paraId="06774325" w14:textId="77777777" w:rsidR="00465FA3" w:rsidRPr="00C37D2B" w:rsidRDefault="00465FA3" w:rsidP="00B836B1">
            <w:pPr>
              <w:pStyle w:val="TAL"/>
              <w:rPr>
                <w:lang w:eastAsia="ja-JP"/>
              </w:rPr>
            </w:pPr>
            <w:r w:rsidRPr="00C37D2B">
              <w:rPr>
                <w:lang w:eastAsia="ja-JP"/>
              </w:rPr>
              <w:t>RLC Mode</w:t>
            </w:r>
          </w:p>
          <w:p w14:paraId="285794DF" w14:textId="77777777" w:rsidR="00465FA3" w:rsidRPr="00C37D2B" w:rsidRDefault="00465FA3" w:rsidP="00B836B1">
            <w:pPr>
              <w:pStyle w:val="TAL"/>
              <w:rPr>
                <w:rFonts w:cs="Arial"/>
                <w:lang w:eastAsia="ja-JP"/>
              </w:rPr>
            </w:pPr>
            <w:r w:rsidRPr="00C37D2B">
              <w:rPr>
                <w:lang w:eastAsia="ja-JP"/>
              </w:rPr>
              <w:t>9.2.119</w:t>
            </w:r>
          </w:p>
        </w:tc>
        <w:tc>
          <w:tcPr>
            <w:tcW w:w="1800" w:type="dxa"/>
          </w:tcPr>
          <w:p w14:paraId="42F6EBDB" w14:textId="77777777" w:rsidR="00465FA3" w:rsidRPr="00C37D2B" w:rsidRDefault="00465FA3" w:rsidP="00B836B1">
            <w:pPr>
              <w:pStyle w:val="TAL"/>
              <w:rPr>
                <w:rFonts w:cs="Arial"/>
                <w:lang w:eastAsia="zh-CN"/>
              </w:rPr>
            </w:pPr>
            <w:r w:rsidRPr="00C37D2B">
              <w:rPr>
                <w:lang w:eastAsia="ja-JP"/>
              </w:rPr>
              <w:t>Indicates the RLC mode to be used in the assisting node.</w:t>
            </w:r>
          </w:p>
        </w:tc>
        <w:tc>
          <w:tcPr>
            <w:tcW w:w="1080" w:type="dxa"/>
          </w:tcPr>
          <w:p w14:paraId="15C2F6EB" w14:textId="77777777" w:rsidR="00465FA3" w:rsidRPr="00C37D2B" w:rsidRDefault="00465FA3" w:rsidP="00B836B1">
            <w:pPr>
              <w:pStyle w:val="TAC"/>
              <w:rPr>
                <w:lang w:eastAsia="ja-JP"/>
              </w:rPr>
            </w:pPr>
            <w:r w:rsidRPr="00C37D2B">
              <w:rPr>
                <w:lang w:eastAsia="ja-JP"/>
              </w:rPr>
              <w:t>–</w:t>
            </w:r>
          </w:p>
        </w:tc>
        <w:tc>
          <w:tcPr>
            <w:tcW w:w="1137" w:type="dxa"/>
          </w:tcPr>
          <w:p w14:paraId="73875E59" w14:textId="77777777" w:rsidR="00465FA3" w:rsidRPr="00C37D2B" w:rsidRDefault="00465FA3" w:rsidP="00B836B1">
            <w:pPr>
              <w:pStyle w:val="TAC"/>
              <w:rPr>
                <w:lang w:eastAsia="ja-JP"/>
              </w:rPr>
            </w:pPr>
          </w:p>
        </w:tc>
      </w:tr>
      <w:tr w:rsidR="00465FA3" w:rsidRPr="00C37D2B" w14:paraId="6C4111E3" w14:textId="77777777" w:rsidTr="00B836B1">
        <w:tc>
          <w:tcPr>
            <w:tcW w:w="2578" w:type="dxa"/>
          </w:tcPr>
          <w:p w14:paraId="23ACAAF3" w14:textId="77777777" w:rsidR="00465FA3" w:rsidRPr="00C37D2B" w:rsidRDefault="00465FA3" w:rsidP="00B836B1">
            <w:pPr>
              <w:pStyle w:val="TAL"/>
              <w:ind w:left="709"/>
              <w:rPr>
                <w:rFonts w:cs="Arial"/>
                <w:lang w:eastAsia="ja-JP"/>
              </w:rPr>
            </w:pPr>
            <w:r w:rsidRPr="00C37D2B">
              <w:rPr>
                <w:rFonts w:cs="Arial"/>
                <w:lang w:eastAsia="ja-JP"/>
              </w:rPr>
              <w:t>&gt;&gt;&gt;&gt;&gt;UL Configuration</w:t>
            </w:r>
          </w:p>
        </w:tc>
        <w:tc>
          <w:tcPr>
            <w:tcW w:w="1104" w:type="dxa"/>
          </w:tcPr>
          <w:p w14:paraId="3226F9E7" w14:textId="77777777" w:rsidR="00465FA3" w:rsidRPr="00C37D2B" w:rsidRDefault="00465FA3" w:rsidP="00B836B1">
            <w:pPr>
              <w:pStyle w:val="TAL"/>
              <w:rPr>
                <w:rFonts w:cs="Arial"/>
                <w:lang w:eastAsia="ja-JP"/>
              </w:rPr>
            </w:pPr>
            <w:r w:rsidRPr="00C37D2B">
              <w:rPr>
                <w:rFonts w:cs="Arial"/>
                <w:lang w:eastAsia="zh-CN"/>
              </w:rPr>
              <w:t>C-ifMCGandSCGpresent</w:t>
            </w:r>
          </w:p>
        </w:tc>
        <w:tc>
          <w:tcPr>
            <w:tcW w:w="1526" w:type="dxa"/>
          </w:tcPr>
          <w:p w14:paraId="1C4DF3A7" w14:textId="77777777" w:rsidR="00465FA3" w:rsidRPr="00C37D2B" w:rsidRDefault="00465FA3" w:rsidP="00B836B1">
            <w:pPr>
              <w:pStyle w:val="TAL"/>
              <w:rPr>
                <w:rFonts w:cs="Arial"/>
                <w:i/>
                <w:lang w:eastAsia="ja-JP"/>
              </w:rPr>
            </w:pPr>
          </w:p>
        </w:tc>
        <w:tc>
          <w:tcPr>
            <w:tcW w:w="1260" w:type="dxa"/>
          </w:tcPr>
          <w:p w14:paraId="7589143F" w14:textId="77777777" w:rsidR="00465FA3" w:rsidRPr="00C37D2B" w:rsidRDefault="00465FA3" w:rsidP="00B836B1">
            <w:pPr>
              <w:pStyle w:val="TAL"/>
              <w:rPr>
                <w:rFonts w:cs="Arial"/>
                <w:lang w:eastAsia="ja-JP"/>
              </w:rPr>
            </w:pPr>
            <w:r w:rsidRPr="00C37D2B">
              <w:rPr>
                <w:rFonts w:cs="Arial"/>
                <w:lang w:eastAsia="ja-JP"/>
              </w:rPr>
              <w:t>9.2.118</w:t>
            </w:r>
          </w:p>
        </w:tc>
        <w:tc>
          <w:tcPr>
            <w:tcW w:w="1800" w:type="dxa"/>
          </w:tcPr>
          <w:p w14:paraId="26DAB923" w14:textId="77777777" w:rsidR="00465FA3" w:rsidRPr="00C37D2B" w:rsidRDefault="00465FA3" w:rsidP="00B836B1">
            <w:pPr>
              <w:pStyle w:val="TAL"/>
              <w:rPr>
                <w:rFonts w:cs="Arial"/>
                <w:lang w:eastAsia="zh-CN"/>
              </w:rPr>
            </w:pPr>
            <w:r w:rsidRPr="00C37D2B">
              <w:rPr>
                <w:rFonts w:cs="Arial"/>
                <w:lang w:eastAsia="zh-CN"/>
              </w:rPr>
              <w:t>Information about UL usage in the en-gNB.</w:t>
            </w:r>
          </w:p>
        </w:tc>
        <w:tc>
          <w:tcPr>
            <w:tcW w:w="1080" w:type="dxa"/>
          </w:tcPr>
          <w:p w14:paraId="2FFD3E1F" w14:textId="77777777" w:rsidR="00465FA3" w:rsidRPr="00C37D2B" w:rsidRDefault="00465FA3" w:rsidP="00B836B1">
            <w:pPr>
              <w:pStyle w:val="TAC"/>
              <w:rPr>
                <w:lang w:eastAsia="ja-JP"/>
              </w:rPr>
            </w:pPr>
            <w:r w:rsidRPr="00C37D2B">
              <w:rPr>
                <w:lang w:eastAsia="ja-JP"/>
              </w:rPr>
              <w:t>–</w:t>
            </w:r>
          </w:p>
        </w:tc>
        <w:tc>
          <w:tcPr>
            <w:tcW w:w="1137" w:type="dxa"/>
          </w:tcPr>
          <w:p w14:paraId="2144ECE7" w14:textId="77777777" w:rsidR="00465FA3" w:rsidRPr="00C37D2B" w:rsidRDefault="00465FA3" w:rsidP="00B836B1">
            <w:pPr>
              <w:pStyle w:val="TAC"/>
              <w:rPr>
                <w:lang w:eastAsia="ja-JP"/>
              </w:rPr>
            </w:pPr>
          </w:p>
        </w:tc>
      </w:tr>
      <w:tr w:rsidR="00465FA3" w:rsidRPr="00C37D2B" w14:paraId="4395DD1B" w14:textId="77777777" w:rsidTr="00B836B1">
        <w:tc>
          <w:tcPr>
            <w:tcW w:w="2578" w:type="dxa"/>
          </w:tcPr>
          <w:p w14:paraId="1758259B" w14:textId="77777777" w:rsidR="00465FA3" w:rsidRPr="00C37D2B" w:rsidRDefault="00465FA3" w:rsidP="00B836B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BA773C4"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5210F27B" w14:textId="77777777" w:rsidR="00465FA3" w:rsidRPr="00C37D2B" w:rsidRDefault="00465FA3" w:rsidP="00B836B1">
            <w:pPr>
              <w:pStyle w:val="TAL"/>
              <w:rPr>
                <w:rFonts w:cs="Arial"/>
                <w:i/>
                <w:lang w:eastAsia="ja-JP"/>
              </w:rPr>
            </w:pPr>
          </w:p>
        </w:tc>
        <w:tc>
          <w:tcPr>
            <w:tcW w:w="1260" w:type="dxa"/>
          </w:tcPr>
          <w:p w14:paraId="6F332F13" w14:textId="77777777" w:rsidR="00465FA3" w:rsidRPr="00C37D2B" w:rsidRDefault="00465FA3" w:rsidP="00B836B1">
            <w:pPr>
              <w:pStyle w:val="TAL"/>
              <w:rPr>
                <w:rFonts w:cs="Arial"/>
                <w:lang w:eastAsia="ja-JP"/>
              </w:rPr>
            </w:pPr>
            <w:r w:rsidRPr="00C37D2B">
              <w:rPr>
                <w:rFonts w:cs="Arial"/>
                <w:lang w:eastAsia="ja-JP"/>
              </w:rPr>
              <w:t>PDCP SN Length</w:t>
            </w:r>
          </w:p>
          <w:p w14:paraId="19A1D64E"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Pr>
          <w:p w14:paraId="70A71F1D" w14:textId="77777777" w:rsidR="00465FA3" w:rsidRPr="00C37D2B" w:rsidRDefault="00465FA3" w:rsidP="00B836B1">
            <w:pPr>
              <w:pStyle w:val="TAL"/>
              <w:rPr>
                <w:rFonts w:cs="Arial"/>
                <w:lang w:eastAsia="zh-CN"/>
              </w:rPr>
            </w:pPr>
            <w:r w:rsidRPr="00C37D2B">
              <w:rPr>
                <w:rFonts w:cs="Arial"/>
                <w:lang w:eastAsia="zh-CN"/>
              </w:rPr>
              <w:t>Indicates the PDCP SN length of the bearer for the UL.</w:t>
            </w:r>
          </w:p>
        </w:tc>
        <w:tc>
          <w:tcPr>
            <w:tcW w:w="1080" w:type="dxa"/>
          </w:tcPr>
          <w:p w14:paraId="56617EE4" w14:textId="77777777" w:rsidR="00465FA3" w:rsidRPr="00C37D2B" w:rsidRDefault="00465FA3" w:rsidP="00B836B1">
            <w:pPr>
              <w:pStyle w:val="TAC"/>
              <w:rPr>
                <w:lang w:eastAsia="ja-JP"/>
              </w:rPr>
            </w:pPr>
            <w:r w:rsidRPr="00C37D2B">
              <w:rPr>
                <w:lang w:eastAsia="ja-JP"/>
              </w:rPr>
              <w:t>YES</w:t>
            </w:r>
          </w:p>
        </w:tc>
        <w:tc>
          <w:tcPr>
            <w:tcW w:w="1137" w:type="dxa"/>
          </w:tcPr>
          <w:p w14:paraId="754DC545" w14:textId="77777777" w:rsidR="00465FA3" w:rsidRPr="00C37D2B" w:rsidRDefault="00465FA3" w:rsidP="00B836B1">
            <w:pPr>
              <w:pStyle w:val="TAC"/>
              <w:rPr>
                <w:lang w:eastAsia="ja-JP"/>
              </w:rPr>
            </w:pPr>
            <w:r w:rsidRPr="00C37D2B">
              <w:rPr>
                <w:lang w:eastAsia="ja-JP"/>
              </w:rPr>
              <w:t>ignore</w:t>
            </w:r>
          </w:p>
        </w:tc>
      </w:tr>
      <w:tr w:rsidR="00465FA3" w:rsidRPr="00C37D2B" w14:paraId="1108CF55"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502428" w14:textId="77777777" w:rsidR="00465FA3" w:rsidRPr="00C37D2B" w:rsidRDefault="00465FA3" w:rsidP="00B836B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887FA16"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91D284"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45F874" w14:textId="77777777" w:rsidR="00465FA3" w:rsidRPr="00C37D2B" w:rsidRDefault="00465FA3" w:rsidP="00B836B1">
            <w:pPr>
              <w:pStyle w:val="TAL"/>
              <w:rPr>
                <w:rFonts w:cs="Arial"/>
                <w:lang w:eastAsia="ja-JP"/>
              </w:rPr>
            </w:pPr>
            <w:r w:rsidRPr="00C37D2B">
              <w:rPr>
                <w:rFonts w:cs="Arial"/>
                <w:lang w:eastAsia="ja-JP"/>
              </w:rPr>
              <w:t>PDCP SN Length</w:t>
            </w:r>
          </w:p>
          <w:p w14:paraId="53596690"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7C075DC" w14:textId="77777777" w:rsidR="00465FA3" w:rsidRPr="00C37D2B" w:rsidRDefault="00465FA3" w:rsidP="00B836B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D7640B5"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9D13AE" w14:textId="77777777" w:rsidR="00465FA3" w:rsidRPr="00C37D2B" w:rsidRDefault="00465FA3" w:rsidP="00B836B1">
            <w:pPr>
              <w:pStyle w:val="TAC"/>
              <w:rPr>
                <w:lang w:eastAsia="ja-JP"/>
              </w:rPr>
            </w:pPr>
            <w:r w:rsidRPr="00C37D2B">
              <w:rPr>
                <w:lang w:eastAsia="ja-JP"/>
              </w:rPr>
              <w:t>ignore</w:t>
            </w:r>
          </w:p>
        </w:tc>
      </w:tr>
      <w:tr w:rsidR="00465FA3" w:rsidRPr="00C37D2B" w14:paraId="642B8B56" w14:textId="77777777" w:rsidTr="00B836B1">
        <w:tc>
          <w:tcPr>
            <w:tcW w:w="2578" w:type="dxa"/>
            <w:tcBorders>
              <w:top w:val="single" w:sz="4" w:space="0" w:color="auto"/>
              <w:left w:val="single" w:sz="4" w:space="0" w:color="auto"/>
              <w:bottom w:val="single" w:sz="4" w:space="0" w:color="auto"/>
              <w:right w:val="single" w:sz="4" w:space="0" w:color="auto"/>
            </w:tcBorders>
          </w:tcPr>
          <w:p w14:paraId="1A06B08B" w14:textId="77777777" w:rsidR="00465FA3" w:rsidRPr="00C37D2B" w:rsidRDefault="00465FA3" w:rsidP="00B836B1">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0DAF94F9"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F2CB15"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65A811" w14:textId="77777777" w:rsidR="00465FA3" w:rsidRPr="00C37D2B" w:rsidRDefault="00465FA3" w:rsidP="00B836B1">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3AED59EF" w14:textId="77777777" w:rsidR="00465FA3" w:rsidRPr="00C37D2B" w:rsidRDefault="00465FA3" w:rsidP="00B836B1">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EA003C9"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BE0752" w14:textId="77777777" w:rsidR="00465FA3" w:rsidRPr="00C37D2B" w:rsidRDefault="00465FA3" w:rsidP="00B836B1">
            <w:pPr>
              <w:pStyle w:val="TAC"/>
              <w:rPr>
                <w:lang w:eastAsia="ja-JP"/>
              </w:rPr>
            </w:pPr>
            <w:r w:rsidRPr="00C37D2B">
              <w:rPr>
                <w:lang w:eastAsia="ja-JP"/>
              </w:rPr>
              <w:t>ignore</w:t>
            </w:r>
          </w:p>
        </w:tc>
      </w:tr>
      <w:tr w:rsidR="00465FA3" w:rsidRPr="00C37D2B" w14:paraId="3BB62AB7" w14:textId="77777777" w:rsidTr="00B836B1">
        <w:tc>
          <w:tcPr>
            <w:tcW w:w="2578" w:type="dxa"/>
          </w:tcPr>
          <w:p w14:paraId="758D4512" w14:textId="77777777" w:rsidR="00465FA3" w:rsidRPr="00C37D2B" w:rsidRDefault="00465FA3" w:rsidP="00B836B1">
            <w:pPr>
              <w:pStyle w:val="TAL"/>
              <w:ind w:left="142"/>
              <w:rPr>
                <w:rFonts w:cs="Arial"/>
                <w:b/>
                <w:lang w:eastAsia="ja-JP"/>
              </w:rPr>
            </w:pPr>
            <w:r w:rsidRPr="00C37D2B">
              <w:rPr>
                <w:rFonts w:cs="Arial"/>
                <w:b/>
                <w:lang w:eastAsia="ja-JP"/>
              </w:rPr>
              <w:t>&gt;E-RABs To Be Modified List</w:t>
            </w:r>
          </w:p>
        </w:tc>
        <w:tc>
          <w:tcPr>
            <w:tcW w:w="1104" w:type="dxa"/>
          </w:tcPr>
          <w:p w14:paraId="479FB3C8" w14:textId="77777777" w:rsidR="00465FA3" w:rsidRPr="00C37D2B" w:rsidRDefault="00465FA3" w:rsidP="00B836B1">
            <w:pPr>
              <w:pStyle w:val="TAL"/>
              <w:rPr>
                <w:rFonts w:cs="Arial"/>
                <w:lang w:eastAsia="ja-JP"/>
              </w:rPr>
            </w:pPr>
          </w:p>
        </w:tc>
        <w:tc>
          <w:tcPr>
            <w:tcW w:w="1526" w:type="dxa"/>
          </w:tcPr>
          <w:p w14:paraId="54C0DD64"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Pr>
          <w:p w14:paraId="05FA2816" w14:textId="77777777" w:rsidR="00465FA3" w:rsidRPr="00C37D2B" w:rsidRDefault="00465FA3" w:rsidP="00B836B1">
            <w:pPr>
              <w:pStyle w:val="TAL"/>
              <w:rPr>
                <w:rFonts w:cs="Arial"/>
                <w:lang w:eastAsia="ja-JP"/>
              </w:rPr>
            </w:pPr>
          </w:p>
        </w:tc>
        <w:tc>
          <w:tcPr>
            <w:tcW w:w="1800" w:type="dxa"/>
          </w:tcPr>
          <w:p w14:paraId="68E096E7" w14:textId="77777777" w:rsidR="00465FA3" w:rsidRPr="00C37D2B" w:rsidRDefault="00465FA3" w:rsidP="00B836B1">
            <w:pPr>
              <w:pStyle w:val="TAL"/>
              <w:rPr>
                <w:rFonts w:cs="Arial"/>
                <w:lang w:eastAsia="ja-JP"/>
              </w:rPr>
            </w:pPr>
          </w:p>
        </w:tc>
        <w:tc>
          <w:tcPr>
            <w:tcW w:w="1080" w:type="dxa"/>
          </w:tcPr>
          <w:p w14:paraId="0B09FDA1" w14:textId="77777777" w:rsidR="00465FA3" w:rsidRPr="00C37D2B" w:rsidRDefault="00465FA3" w:rsidP="00B836B1">
            <w:pPr>
              <w:pStyle w:val="TAC"/>
              <w:rPr>
                <w:bCs/>
                <w:lang w:eastAsia="ja-JP"/>
              </w:rPr>
            </w:pPr>
            <w:r w:rsidRPr="00C37D2B">
              <w:rPr>
                <w:bCs/>
                <w:lang w:eastAsia="ja-JP"/>
              </w:rPr>
              <w:t>–</w:t>
            </w:r>
          </w:p>
        </w:tc>
        <w:tc>
          <w:tcPr>
            <w:tcW w:w="1137" w:type="dxa"/>
          </w:tcPr>
          <w:p w14:paraId="1953B792" w14:textId="77777777" w:rsidR="00465FA3" w:rsidRPr="00C37D2B" w:rsidRDefault="00465FA3" w:rsidP="00B836B1">
            <w:pPr>
              <w:pStyle w:val="TAC"/>
              <w:rPr>
                <w:lang w:eastAsia="ja-JP"/>
              </w:rPr>
            </w:pPr>
          </w:p>
        </w:tc>
      </w:tr>
      <w:tr w:rsidR="00465FA3" w:rsidRPr="00C37D2B" w14:paraId="053FBF0E" w14:textId="77777777" w:rsidTr="00B836B1">
        <w:tc>
          <w:tcPr>
            <w:tcW w:w="2578" w:type="dxa"/>
          </w:tcPr>
          <w:p w14:paraId="56917DAE" w14:textId="77777777" w:rsidR="00465FA3" w:rsidRPr="00C37D2B" w:rsidRDefault="00465FA3" w:rsidP="00B836B1">
            <w:pPr>
              <w:pStyle w:val="TAL"/>
              <w:ind w:left="284"/>
              <w:rPr>
                <w:rFonts w:cs="Arial"/>
                <w:b/>
                <w:bCs/>
                <w:lang w:eastAsia="ja-JP"/>
              </w:rPr>
            </w:pPr>
            <w:r w:rsidRPr="00C37D2B">
              <w:rPr>
                <w:rFonts w:cs="Arial"/>
                <w:b/>
                <w:bCs/>
                <w:lang w:eastAsia="ja-JP"/>
              </w:rPr>
              <w:t>&gt;&gt;E-RABs To Be Modified Item</w:t>
            </w:r>
          </w:p>
        </w:tc>
        <w:tc>
          <w:tcPr>
            <w:tcW w:w="1104" w:type="dxa"/>
          </w:tcPr>
          <w:p w14:paraId="268F55D4" w14:textId="77777777" w:rsidR="00465FA3" w:rsidRPr="00C37D2B" w:rsidRDefault="00465FA3" w:rsidP="00B836B1">
            <w:pPr>
              <w:pStyle w:val="TAL"/>
              <w:rPr>
                <w:rFonts w:cs="Arial"/>
                <w:lang w:eastAsia="ja-JP"/>
              </w:rPr>
            </w:pPr>
          </w:p>
        </w:tc>
        <w:tc>
          <w:tcPr>
            <w:tcW w:w="1526" w:type="dxa"/>
          </w:tcPr>
          <w:p w14:paraId="63DC62C8" w14:textId="77777777" w:rsidR="00465FA3" w:rsidRPr="00C37D2B" w:rsidRDefault="00465FA3" w:rsidP="00B836B1">
            <w:pPr>
              <w:pStyle w:val="TAL"/>
              <w:rPr>
                <w:rFonts w:cs="Arial"/>
                <w:i/>
                <w:lang w:eastAsia="ja-JP"/>
              </w:rPr>
            </w:pPr>
            <w:r w:rsidRPr="00C37D2B">
              <w:rPr>
                <w:rFonts w:cs="Arial"/>
                <w:i/>
                <w:lang w:eastAsia="ja-JP"/>
              </w:rPr>
              <w:t>1 .. &lt;maxnoofBearers&gt;</w:t>
            </w:r>
          </w:p>
        </w:tc>
        <w:tc>
          <w:tcPr>
            <w:tcW w:w="1260" w:type="dxa"/>
          </w:tcPr>
          <w:p w14:paraId="18C67869" w14:textId="77777777" w:rsidR="00465FA3" w:rsidRPr="00C37D2B" w:rsidRDefault="00465FA3" w:rsidP="00B836B1">
            <w:pPr>
              <w:pStyle w:val="TAL"/>
              <w:rPr>
                <w:rFonts w:cs="Arial"/>
                <w:lang w:eastAsia="ja-JP"/>
              </w:rPr>
            </w:pPr>
          </w:p>
        </w:tc>
        <w:tc>
          <w:tcPr>
            <w:tcW w:w="1800" w:type="dxa"/>
          </w:tcPr>
          <w:p w14:paraId="11062140" w14:textId="77777777" w:rsidR="00465FA3" w:rsidRPr="00C37D2B" w:rsidRDefault="00465FA3" w:rsidP="00B836B1">
            <w:pPr>
              <w:pStyle w:val="TAL"/>
              <w:rPr>
                <w:rFonts w:cs="Arial"/>
                <w:lang w:eastAsia="ja-JP"/>
              </w:rPr>
            </w:pPr>
          </w:p>
        </w:tc>
        <w:tc>
          <w:tcPr>
            <w:tcW w:w="1080" w:type="dxa"/>
          </w:tcPr>
          <w:p w14:paraId="33364435" w14:textId="77777777" w:rsidR="00465FA3" w:rsidRPr="00C37D2B" w:rsidRDefault="00465FA3" w:rsidP="00B836B1">
            <w:pPr>
              <w:pStyle w:val="TAC"/>
              <w:rPr>
                <w:lang w:eastAsia="ja-JP"/>
              </w:rPr>
            </w:pPr>
            <w:r w:rsidRPr="00C37D2B">
              <w:rPr>
                <w:lang w:eastAsia="ja-JP"/>
              </w:rPr>
              <w:t>EACH</w:t>
            </w:r>
          </w:p>
        </w:tc>
        <w:tc>
          <w:tcPr>
            <w:tcW w:w="1137" w:type="dxa"/>
          </w:tcPr>
          <w:p w14:paraId="43E36252" w14:textId="77777777" w:rsidR="00465FA3" w:rsidRPr="00C37D2B" w:rsidRDefault="00465FA3" w:rsidP="00B836B1">
            <w:pPr>
              <w:pStyle w:val="TAC"/>
              <w:rPr>
                <w:lang w:eastAsia="ja-JP"/>
              </w:rPr>
            </w:pPr>
            <w:r w:rsidRPr="00C37D2B">
              <w:rPr>
                <w:lang w:eastAsia="ja-JP"/>
              </w:rPr>
              <w:t>ignore</w:t>
            </w:r>
          </w:p>
        </w:tc>
      </w:tr>
      <w:tr w:rsidR="00465FA3" w:rsidRPr="00C37D2B" w14:paraId="3DFEECEA" w14:textId="77777777" w:rsidTr="00B836B1">
        <w:tc>
          <w:tcPr>
            <w:tcW w:w="2578" w:type="dxa"/>
          </w:tcPr>
          <w:p w14:paraId="799138B3" w14:textId="77777777" w:rsidR="00465FA3" w:rsidRPr="00C37D2B" w:rsidRDefault="00465FA3" w:rsidP="00B836B1">
            <w:pPr>
              <w:pStyle w:val="TAL"/>
              <w:ind w:left="425"/>
              <w:rPr>
                <w:rFonts w:cs="Arial"/>
                <w:lang w:eastAsia="ja-JP"/>
              </w:rPr>
            </w:pPr>
            <w:r w:rsidRPr="00C37D2B">
              <w:rPr>
                <w:rFonts w:cs="Arial"/>
                <w:lang w:eastAsia="ja-JP"/>
              </w:rPr>
              <w:t>&gt;&gt;&gt;E-RAB ID</w:t>
            </w:r>
          </w:p>
        </w:tc>
        <w:tc>
          <w:tcPr>
            <w:tcW w:w="1104" w:type="dxa"/>
          </w:tcPr>
          <w:p w14:paraId="53392935"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2EEAB99" w14:textId="77777777" w:rsidR="00465FA3" w:rsidRPr="00C37D2B" w:rsidRDefault="00465FA3" w:rsidP="00B836B1">
            <w:pPr>
              <w:pStyle w:val="TAL"/>
              <w:rPr>
                <w:rFonts w:cs="Arial"/>
                <w:i/>
                <w:lang w:eastAsia="ja-JP"/>
              </w:rPr>
            </w:pPr>
          </w:p>
        </w:tc>
        <w:tc>
          <w:tcPr>
            <w:tcW w:w="1260" w:type="dxa"/>
          </w:tcPr>
          <w:p w14:paraId="2939E227" w14:textId="77777777" w:rsidR="00465FA3" w:rsidRPr="00C37D2B" w:rsidRDefault="00465FA3" w:rsidP="00B836B1">
            <w:pPr>
              <w:pStyle w:val="TAL"/>
              <w:rPr>
                <w:rFonts w:cs="Arial"/>
                <w:lang w:eastAsia="ja-JP"/>
              </w:rPr>
            </w:pPr>
            <w:r w:rsidRPr="00C37D2B">
              <w:rPr>
                <w:rFonts w:cs="Arial"/>
                <w:snapToGrid w:val="0"/>
                <w:lang w:eastAsia="ja-JP"/>
              </w:rPr>
              <w:t>9.2.23</w:t>
            </w:r>
          </w:p>
        </w:tc>
        <w:tc>
          <w:tcPr>
            <w:tcW w:w="1800" w:type="dxa"/>
          </w:tcPr>
          <w:p w14:paraId="2CA5B647" w14:textId="77777777" w:rsidR="00465FA3" w:rsidRPr="00C37D2B" w:rsidRDefault="00465FA3" w:rsidP="00B836B1">
            <w:pPr>
              <w:pStyle w:val="TAL"/>
              <w:rPr>
                <w:rFonts w:cs="Arial"/>
                <w:lang w:eastAsia="ja-JP"/>
              </w:rPr>
            </w:pPr>
          </w:p>
        </w:tc>
        <w:tc>
          <w:tcPr>
            <w:tcW w:w="1080" w:type="dxa"/>
          </w:tcPr>
          <w:p w14:paraId="6C4E9FE7" w14:textId="77777777" w:rsidR="00465FA3" w:rsidRPr="00C37D2B" w:rsidRDefault="00465FA3" w:rsidP="00B836B1">
            <w:pPr>
              <w:pStyle w:val="TAC"/>
              <w:rPr>
                <w:lang w:eastAsia="ja-JP"/>
              </w:rPr>
            </w:pPr>
            <w:r w:rsidRPr="00C37D2B">
              <w:rPr>
                <w:bCs/>
                <w:lang w:eastAsia="ja-JP"/>
              </w:rPr>
              <w:t>–</w:t>
            </w:r>
          </w:p>
        </w:tc>
        <w:tc>
          <w:tcPr>
            <w:tcW w:w="1137" w:type="dxa"/>
          </w:tcPr>
          <w:p w14:paraId="1F594027" w14:textId="77777777" w:rsidR="00465FA3" w:rsidRPr="00C37D2B" w:rsidRDefault="00465FA3" w:rsidP="00B836B1">
            <w:pPr>
              <w:pStyle w:val="TAC"/>
              <w:rPr>
                <w:lang w:eastAsia="ja-JP"/>
              </w:rPr>
            </w:pPr>
          </w:p>
        </w:tc>
      </w:tr>
      <w:tr w:rsidR="00465FA3" w:rsidRPr="00C37D2B" w14:paraId="26444A3B" w14:textId="77777777" w:rsidTr="00B836B1">
        <w:tc>
          <w:tcPr>
            <w:tcW w:w="2578" w:type="dxa"/>
          </w:tcPr>
          <w:p w14:paraId="77D39131" w14:textId="77777777" w:rsidR="00465FA3" w:rsidRPr="00C37D2B" w:rsidRDefault="00465FA3" w:rsidP="00B836B1">
            <w:pPr>
              <w:pStyle w:val="TAL"/>
              <w:ind w:left="425"/>
              <w:rPr>
                <w:rFonts w:cs="Arial"/>
                <w:lang w:eastAsia="ja-JP"/>
              </w:rPr>
            </w:pPr>
            <w:r w:rsidRPr="00C37D2B">
              <w:rPr>
                <w:rFonts w:cs="Arial"/>
                <w:lang w:eastAsia="ja-JP"/>
              </w:rPr>
              <w:t>&gt;&gt;&gt;EN-DC Resource Configuration</w:t>
            </w:r>
          </w:p>
        </w:tc>
        <w:tc>
          <w:tcPr>
            <w:tcW w:w="1104" w:type="dxa"/>
          </w:tcPr>
          <w:p w14:paraId="0A75E9E2"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89A37ED" w14:textId="77777777" w:rsidR="00465FA3" w:rsidRPr="00C37D2B" w:rsidRDefault="00465FA3" w:rsidP="00B836B1">
            <w:pPr>
              <w:pStyle w:val="TAL"/>
              <w:rPr>
                <w:rFonts w:cs="Arial"/>
                <w:i/>
                <w:lang w:eastAsia="ja-JP"/>
              </w:rPr>
            </w:pPr>
          </w:p>
        </w:tc>
        <w:tc>
          <w:tcPr>
            <w:tcW w:w="1260" w:type="dxa"/>
          </w:tcPr>
          <w:p w14:paraId="7F605B1B" w14:textId="77777777" w:rsidR="00465FA3" w:rsidRPr="00C37D2B" w:rsidRDefault="00465FA3"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E941D1C"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Pr>
          <w:p w14:paraId="032D9038" w14:textId="77777777" w:rsidR="00465FA3" w:rsidRPr="00C37D2B" w:rsidRDefault="00465FA3" w:rsidP="00B836B1">
            <w:pPr>
              <w:pStyle w:val="TAC"/>
              <w:rPr>
                <w:lang w:eastAsia="ja-JP"/>
              </w:rPr>
            </w:pPr>
            <w:r w:rsidRPr="00C37D2B">
              <w:rPr>
                <w:bCs/>
                <w:lang w:eastAsia="ja-JP"/>
              </w:rPr>
              <w:t>–</w:t>
            </w:r>
          </w:p>
        </w:tc>
        <w:tc>
          <w:tcPr>
            <w:tcW w:w="1137" w:type="dxa"/>
          </w:tcPr>
          <w:p w14:paraId="06026E0B" w14:textId="77777777" w:rsidR="00465FA3" w:rsidRPr="00C37D2B" w:rsidRDefault="00465FA3" w:rsidP="00B836B1">
            <w:pPr>
              <w:pStyle w:val="TAC"/>
              <w:rPr>
                <w:lang w:eastAsia="ja-JP"/>
              </w:rPr>
            </w:pPr>
          </w:p>
        </w:tc>
      </w:tr>
      <w:tr w:rsidR="00465FA3" w:rsidRPr="00C37D2B" w14:paraId="173597CA" w14:textId="77777777" w:rsidTr="00B836B1">
        <w:tc>
          <w:tcPr>
            <w:tcW w:w="2578" w:type="dxa"/>
          </w:tcPr>
          <w:p w14:paraId="24E086AD" w14:textId="77777777" w:rsidR="00465FA3" w:rsidRPr="00C37D2B" w:rsidRDefault="00465FA3" w:rsidP="00B836B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49B6FDA"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A1EEDF3" w14:textId="77777777" w:rsidR="00465FA3" w:rsidRPr="00C37D2B" w:rsidRDefault="00465FA3" w:rsidP="00B836B1">
            <w:pPr>
              <w:pStyle w:val="TAL"/>
              <w:rPr>
                <w:rFonts w:cs="Arial"/>
                <w:i/>
                <w:lang w:eastAsia="ja-JP"/>
              </w:rPr>
            </w:pPr>
          </w:p>
        </w:tc>
        <w:tc>
          <w:tcPr>
            <w:tcW w:w="1260" w:type="dxa"/>
          </w:tcPr>
          <w:p w14:paraId="3F9B6D14" w14:textId="77777777" w:rsidR="00465FA3" w:rsidRPr="00C37D2B" w:rsidRDefault="00465FA3" w:rsidP="00B836B1">
            <w:pPr>
              <w:pStyle w:val="TAL"/>
              <w:rPr>
                <w:rFonts w:cs="Arial"/>
                <w:lang w:eastAsia="ja-JP"/>
              </w:rPr>
            </w:pPr>
          </w:p>
        </w:tc>
        <w:tc>
          <w:tcPr>
            <w:tcW w:w="1800" w:type="dxa"/>
          </w:tcPr>
          <w:p w14:paraId="48B45E06" w14:textId="77777777" w:rsidR="00465FA3" w:rsidRPr="00C37D2B" w:rsidRDefault="00465FA3" w:rsidP="00B836B1">
            <w:pPr>
              <w:pStyle w:val="TAL"/>
              <w:rPr>
                <w:rFonts w:cs="Arial"/>
                <w:lang w:eastAsia="ja-JP"/>
              </w:rPr>
            </w:pPr>
          </w:p>
        </w:tc>
        <w:tc>
          <w:tcPr>
            <w:tcW w:w="1080" w:type="dxa"/>
          </w:tcPr>
          <w:p w14:paraId="4A87EA24" w14:textId="77777777" w:rsidR="00465FA3" w:rsidRPr="00C37D2B" w:rsidRDefault="00465FA3" w:rsidP="00B836B1">
            <w:pPr>
              <w:pStyle w:val="TAC"/>
              <w:rPr>
                <w:lang w:eastAsia="ja-JP"/>
              </w:rPr>
            </w:pPr>
          </w:p>
        </w:tc>
        <w:tc>
          <w:tcPr>
            <w:tcW w:w="1137" w:type="dxa"/>
          </w:tcPr>
          <w:p w14:paraId="5B2E3860" w14:textId="77777777" w:rsidR="00465FA3" w:rsidRPr="00C37D2B" w:rsidRDefault="00465FA3" w:rsidP="00B836B1">
            <w:pPr>
              <w:pStyle w:val="TAC"/>
              <w:rPr>
                <w:lang w:eastAsia="ja-JP"/>
              </w:rPr>
            </w:pPr>
          </w:p>
        </w:tc>
      </w:tr>
      <w:tr w:rsidR="00465FA3" w:rsidRPr="00C37D2B" w14:paraId="1084070B" w14:textId="77777777" w:rsidTr="00B836B1">
        <w:tc>
          <w:tcPr>
            <w:tcW w:w="2578" w:type="dxa"/>
          </w:tcPr>
          <w:p w14:paraId="7E0CDCD9" w14:textId="77777777" w:rsidR="00465FA3" w:rsidRPr="00C37D2B" w:rsidRDefault="00465FA3" w:rsidP="00B836B1">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4E816113" w14:textId="77777777" w:rsidR="00465FA3" w:rsidRPr="00C37D2B" w:rsidRDefault="00465FA3" w:rsidP="00B836B1">
            <w:pPr>
              <w:pStyle w:val="TAL"/>
              <w:rPr>
                <w:rFonts w:cs="Arial"/>
                <w:lang w:eastAsia="ja-JP"/>
              </w:rPr>
            </w:pPr>
          </w:p>
        </w:tc>
        <w:tc>
          <w:tcPr>
            <w:tcW w:w="1526" w:type="dxa"/>
          </w:tcPr>
          <w:p w14:paraId="5475F3A3" w14:textId="77777777" w:rsidR="00465FA3" w:rsidRPr="00C37D2B" w:rsidRDefault="00465FA3" w:rsidP="00B836B1">
            <w:pPr>
              <w:pStyle w:val="TAL"/>
              <w:rPr>
                <w:rFonts w:cs="Arial"/>
                <w:i/>
                <w:lang w:eastAsia="ja-JP"/>
              </w:rPr>
            </w:pPr>
          </w:p>
        </w:tc>
        <w:tc>
          <w:tcPr>
            <w:tcW w:w="1260" w:type="dxa"/>
          </w:tcPr>
          <w:p w14:paraId="4C1096F8" w14:textId="77777777" w:rsidR="00465FA3" w:rsidRPr="00C37D2B" w:rsidRDefault="00465FA3" w:rsidP="00B836B1">
            <w:pPr>
              <w:pStyle w:val="TAL"/>
              <w:rPr>
                <w:rFonts w:cs="Arial"/>
                <w:lang w:eastAsia="ja-JP"/>
              </w:rPr>
            </w:pPr>
          </w:p>
        </w:tc>
        <w:tc>
          <w:tcPr>
            <w:tcW w:w="1800" w:type="dxa"/>
          </w:tcPr>
          <w:p w14:paraId="337C915E"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CE1A4DB" w14:textId="77777777" w:rsidR="00465FA3" w:rsidRPr="00C37D2B" w:rsidRDefault="00465FA3" w:rsidP="00B836B1">
            <w:pPr>
              <w:pStyle w:val="TAC"/>
              <w:rPr>
                <w:lang w:eastAsia="ja-JP"/>
              </w:rPr>
            </w:pPr>
          </w:p>
        </w:tc>
        <w:tc>
          <w:tcPr>
            <w:tcW w:w="1137" w:type="dxa"/>
          </w:tcPr>
          <w:p w14:paraId="077E3A02" w14:textId="77777777" w:rsidR="00465FA3" w:rsidRPr="00C37D2B" w:rsidRDefault="00465FA3" w:rsidP="00B836B1">
            <w:pPr>
              <w:pStyle w:val="TAC"/>
              <w:rPr>
                <w:lang w:eastAsia="ja-JP"/>
              </w:rPr>
            </w:pPr>
          </w:p>
        </w:tc>
      </w:tr>
      <w:tr w:rsidR="00465FA3" w:rsidRPr="00C37D2B" w14:paraId="32785741" w14:textId="77777777" w:rsidTr="00B836B1">
        <w:tc>
          <w:tcPr>
            <w:tcW w:w="2578" w:type="dxa"/>
          </w:tcPr>
          <w:p w14:paraId="340ED9D5" w14:textId="77777777" w:rsidR="00465FA3" w:rsidRPr="00C37D2B" w:rsidRDefault="00465FA3" w:rsidP="00B836B1">
            <w:pPr>
              <w:pStyle w:val="TAL"/>
              <w:ind w:left="709"/>
              <w:rPr>
                <w:rFonts w:cs="Arial"/>
                <w:lang w:eastAsia="ja-JP"/>
              </w:rPr>
            </w:pPr>
            <w:r w:rsidRPr="00C37D2B">
              <w:rPr>
                <w:rFonts w:cs="Arial"/>
                <w:lang w:eastAsia="ja-JP"/>
              </w:rPr>
              <w:t>&gt;&gt;&gt;&gt;&gt;Full E-RAB Level QoS Parameters</w:t>
            </w:r>
          </w:p>
        </w:tc>
        <w:tc>
          <w:tcPr>
            <w:tcW w:w="1104" w:type="dxa"/>
          </w:tcPr>
          <w:p w14:paraId="38C799FE"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5C6B8867" w14:textId="77777777" w:rsidR="00465FA3" w:rsidRPr="00C37D2B" w:rsidRDefault="00465FA3" w:rsidP="00B836B1">
            <w:pPr>
              <w:pStyle w:val="TAL"/>
              <w:rPr>
                <w:rFonts w:cs="Arial"/>
                <w:i/>
                <w:lang w:eastAsia="ja-JP"/>
              </w:rPr>
            </w:pPr>
          </w:p>
        </w:tc>
        <w:tc>
          <w:tcPr>
            <w:tcW w:w="1260" w:type="dxa"/>
          </w:tcPr>
          <w:p w14:paraId="245CBD2C" w14:textId="77777777" w:rsidR="00465FA3" w:rsidRPr="00C37D2B" w:rsidRDefault="00465FA3" w:rsidP="00B836B1">
            <w:pPr>
              <w:pStyle w:val="TAL"/>
              <w:rPr>
                <w:rFonts w:cs="Arial"/>
                <w:snapToGrid w:val="0"/>
                <w:lang w:eastAsia="ja-JP"/>
              </w:rPr>
            </w:pPr>
            <w:r w:rsidRPr="00C37D2B">
              <w:rPr>
                <w:rFonts w:cs="Arial"/>
                <w:lang w:eastAsia="ja-JP"/>
              </w:rPr>
              <w:t>E-RAB Level QoS Parameters 9.2.9</w:t>
            </w:r>
          </w:p>
        </w:tc>
        <w:tc>
          <w:tcPr>
            <w:tcW w:w="1800" w:type="dxa"/>
          </w:tcPr>
          <w:p w14:paraId="14D20E17" w14:textId="77777777" w:rsidR="00465FA3" w:rsidRPr="00C37D2B" w:rsidRDefault="00465FA3" w:rsidP="00B836B1">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973384F" w14:textId="77777777" w:rsidR="00465FA3" w:rsidRPr="00C37D2B" w:rsidRDefault="00465FA3" w:rsidP="00B836B1">
            <w:pPr>
              <w:pStyle w:val="TAC"/>
              <w:rPr>
                <w:bCs/>
                <w:lang w:eastAsia="ja-JP"/>
              </w:rPr>
            </w:pPr>
            <w:r w:rsidRPr="00C37D2B">
              <w:rPr>
                <w:bCs/>
                <w:lang w:eastAsia="ja-JP"/>
              </w:rPr>
              <w:t>–</w:t>
            </w:r>
          </w:p>
        </w:tc>
        <w:tc>
          <w:tcPr>
            <w:tcW w:w="1137" w:type="dxa"/>
          </w:tcPr>
          <w:p w14:paraId="34441221" w14:textId="77777777" w:rsidR="00465FA3" w:rsidRPr="00C37D2B" w:rsidRDefault="00465FA3" w:rsidP="00B836B1">
            <w:pPr>
              <w:pStyle w:val="TAC"/>
              <w:rPr>
                <w:lang w:eastAsia="ja-JP"/>
              </w:rPr>
            </w:pPr>
          </w:p>
        </w:tc>
      </w:tr>
      <w:tr w:rsidR="00465FA3" w:rsidRPr="00C37D2B" w14:paraId="05BCACEA" w14:textId="77777777" w:rsidTr="00B836B1">
        <w:tc>
          <w:tcPr>
            <w:tcW w:w="2578" w:type="dxa"/>
          </w:tcPr>
          <w:p w14:paraId="4DB8153B" w14:textId="77777777" w:rsidR="00465FA3" w:rsidRPr="00C37D2B" w:rsidRDefault="00465FA3" w:rsidP="00B836B1">
            <w:pPr>
              <w:pStyle w:val="TAL"/>
              <w:ind w:left="709"/>
              <w:rPr>
                <w:rFonts w:cs="Arial"/>
                <w:lang w:eastAsia="ja-JP"/>
              </w:rPr>
            </w:pPr>
            <w:r w:rsidRPr="00C37D2B">
              <w:rPr>
                <w:rFonts w:cs="Arial"/>
                <w:lang w:eastAsia="ja-JP"/>
              </w:rPr>
              <w:t>&gt;&gt;&gt;&gt;&gt;Maximum MCG admittable E-RAB Level QoS Parameters</w:t>
            </w:r>
          </w:p>
        </w:tc>
        <w:tc>
          <w:tcPr>
            <w:tcW w:w="1104" w:type="dxa"/>
          </w:tcPr>
          <w:p w14:paraId="2A135040" w14:textId="77777777" w:rsidR="00465FA3" w:rsidRPr="00C37D2B" w:rsidRDefault="00465FA3" w:rsidP="00B836B1">
            <w:pPr>
              <w:pStyle w:val="TAL"/>
              <w:rPr>
                <w:rFonts w:cs="Arial"/>
                <w:lang w:eastAsia="ja-JP"/>
              </w:rPr>
            </w:pPr>
            <w:r w:rsidRPr="00C37D2B">
              <w:rPr>
                <w:rFonts w:cs="Arial"/>
                <w:lang w:eastAsia="zh-CN"/>
              </w:rPr>
              <w:t>O</w:t>
            </w:r>
          </w:p>
        </w:tc>
        <w:tc>
          <w:tcPr>
            <w:tcW w:w="1526" w:type="dxa"/>
          </w:tcPr>
          <w:p w14:paraId="41FA7C98" w14:textId="77777777" w:rsidR="00465FA3" w:rsidRPr="00C37D2B" w:rsidRDefault="00465FA3" w:rsidP="00B836B1">
            <w:pPr>
              <w:pStyle w:val="TAL"/>
              <w:rPr>
                <w:rFonts w:cs="Arial"/>
                <w:i/>
                <w:lang w:eastAsia="ja-JP"/>
              </w:rPr>
            </w:pPr>
          </w:p>
        </w:tc>
        <w:tc>
          <w:tcPr>
            <w:tcW w:w="1260" w:type="dxa"/>
          </w:tcPr>
          <w:p w14:paraId="418AA8C9" w14:textId="77777777" w:rsidR="00465FA3" w:rsidRPr="00C37D2B" w:rsidRDefault="00465FA3" w:rsidP="00B836B1">
            <w:pPr>
              <w:pStyle w:val="TAL"/>
              <w:rPr>
                <w:rFonts w:cs="Arial"/>
                <w:lang w:eastAsia="ja-JP"/>
              </w:rPr>
            </w:pPr>
            <w:r w:rsidRPr="00C37D2B">
              <w:rPr>
                <w:rFonts w:cs="Arial"/>
                <w:lang w:eastAsia="ja-JP"/>
              </w:rPr>
              <w:t>GBR QoS Information 9.2.10</w:t>
            </w:r>
          </w:p>
        </w:tc>
        <w:tc>
          <w:tcPr>
            <w:tcW w:w="1800" w:type="dxa"/>
          </w:tcPr>
          <w:p w14:paraId="7F7A117D" w14:textId="77777777" w:rsidR="00465FA3" w:rsidRPr="00C37D2B" w:rsidRDefault="00465FA3" w:rsidP="00B836B1">
            <w:pPr>
              <w:pStyle w:val="TAL"/>
              <w:rPr>
                <w:rFonts w:cs="Arial"/>
                <w:bCs/>
                <w:lang w:eastAsia="ja-JP"/>
              </w:rPr>
            </w:pPr>
            <w:r w:rsidRPr="00C37D2B">
              <w:rPr>
                <w:rFonts w:cs="Arial"/>
                <w:bCs/>
                <w:lang w:eastAsia="ja-JP"/>
              </w:rPr>
              <w:t>Includes the GBR QoS information admittable by the MCG</w:t>
            </w:r>
          </w:p>
        </w:tc>
        <w:tc>
          <w:tcPr>
            <w:tcW w:w="1080" w:type="dxa"/>
          </w:tcPr>
          <w:p w14:paraId="08FDECE3" w14:textId="77777777" w:rsidR="00465FA3" w:rsidRPr="00C37D2B" w:rsidRDefault="00465FA3" w:rsidP="00B836B1">
            <w:pPr>
              <w:pStyle w:val="TAC"/>
              <w:rPr>
                <w:bCs/>
                <w:lang w:eastAsia="ja-JP"/>
              </w:rPr>
            </w:pPr>
            <w:r w:rsidRPr="00C37D2B">
              <w:rPr>
                <w:bCs/>
                <w:lang w:eastAsia="ja-JP"/>
              </w:rPr>
              <w:t>–</w:t>
            </w:r>
          </w:p>
        </w:tc>
        <w:tc>
          <w:tcPr>
            <w:tcW w:w="1137" w:type="dxa"/>
          </w:tcPr>
          <w:p w14:paraId="10757957" w14:textId="77777777" w:rsidR="00465FA3" w:rsidRPr="00C37D2B" w:rsidRDefault="00465FA3" w:rsidP="00B836B1">
            <w:pPr>
              <w:pStyle w:val="TAC"/>
              <w:rPr>
                <w:lang w:eastAsia="ja-JP"/>
              </w:rPr>
            </w:pPr>
          </w:p>
        </w:tc>
      </w:tr>
      <w:tr w:rsidR="00465FA3" w:rsidRPr="00C37D2B" w14:paraId="233B8B95" w14:textId="77777777" w:rsidTr="00B836B1">
        <w:tc>
          <w:tcPr>
            <w:tcW w:w="2578" w:type="dxa"/>
          </w:tcPr>
          <w:p w14:paraId="32424A3A" w14:textId="77777777" w:rsidR="00465FA3" w:rsidRPr="00C37D2B" w:rsidRDefault="00465FA3" w:rsidP="00B836B1">
            <w:pPr>
              <w:pStyle w:val="TAL"/>
              <w:ind w:left="709"/>
              <w:rPr>
                <w:rFonts w:cs="Arial"/>
                <w:lang w:eastAsia="ja-JP"/>
              </w:rPr>
            </w:pPr>
            <w:r w:rsidRPr="00C37D2B">
              <w:rPr>
                <w:rFonts w:cs="Arial"/>
                <w:lang w:eastAsia="ja-JP"/>
              </w:rPr>
              <w:t>&gt;&gt;&gt;&gt;&gt;MeNB GTP Tunnel Endpoint at MCG</w:t>
            </w:r>
          </w:p>
        </w:tc>
        <w:tc>
          <w:tcPr>
            <w:tcW w:w="1104" w:type="dxa"/>
          </w:tcPr>
          <w:p w14:paraId="342655E8"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3DBA8005" w14:textId="77777777" w:rsidR="00465FA3" w:rsidRPr="00C37D2B" w:rsidRDefault="00465FA3" w:rsidP="00B836B1">
            <w:pPr>
              <w:pStyle w:val="TAL"/>
              <w:rPr>
                <w:rFonts w:cs="Arial"/>
                <w:i/>
                <w:lang w:eastAsia="ja-JP"/>
              </w:rPr>
            </w:pPr>
          </w:p>
        </w:tc>
        <w:tc>
          <w:tcPr>
            <w:tcW w:w="1260" w:type="dxa"/>
          </w:tcPr>
          <w:p w14:paraId="36CE1862"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1B8A35E7" w14:textId="77777777" w:rsidR="00465FA3" w:rsidRPr="00C37D2B" w:rsidRDefault="00465FA3" w:rsidP="00B836B1">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042B1A4" w14:textId="77777777" w:rsidR="00465FA3" w:rsidRPr="00C37D2B" w:rsidRDefault="00465FA3" w:rsidP="00B836B1">
            <w:pPr>
              <w:pStyle w:val="TAC"/>
              <w:rPr>
                <w:bCs/>
                <w:lang w:eastAsia="ja-JP"/>
              </w:rPr>
            </w:pPr>
            <w:r w:rsidRPr="00C37D2B">
              <w:rPr>
                <w:lang w:eastAsia="ja-JP"/>
              </w:rPr>
              <w:t>–</w:t>
            </w:r>
          </w:p>
        </w:tc>
        <w:tc>
          <w:tcPr>
            <w:tcW w:w="1137" w:type="dxa"/>
          </w:tcPr>
          <w:p w14:paraId="39A5A86F" w14:textId="77777777" w:rsidR="00465FA3" w:rsidRPr="00C37D2B" w:rsidRDefault="00465FA3" w:rsidP="00B836B1">
            <w:pPr>
              <w:pStyle w:val="TAC"/>
              <w:rPr>
                <w:lang w:eastAsia="ja-JP"/>
              </w:rPr>
            </w:pPr>
          </w:p>
        </w:tc>
      </w:tr>
      <w:tr w:rsidR="00465FA3" w:rsidRPr="00C37D2B" w14:paraId="37075F13" w14:textId="77777777" w:rsidTr="00B836B1">
        <w:tc>
          <w:tcPr>
            <w:tcW w:w="2578" w:type="dxa"/>
          </w:tcPr>
          <w:p w14:paraId="3E66A420" w14:textId="77777777" w:rsidR="00465FA3" w:rsidRPr="00C37D2B" w:rsidRDefault="00465FA3" w:rsidP="00B836B1">
            <w:pPr>
              <w:pStyle w:val="TAL"/>
              <w:ind w:left="709"/>
              <w:rPr>
                <w:rFonts w:cs="Arial"/>
                <w:lang w:eastAsia="ja-JP"/>
              </w:rPr>
            </w:pPr>
            <w:r w:rsidRPr="00C37D2B">
              <w:rPr>
                <w:rFonts w:cs="Arial"/>
                <w:lang w:eastAsia="ja-JP"/>
              </w:rPr>
              <w:t>&gt;&gt;&gt;&gt;&gt;S1 UL GTP Tunnel Endpoint</w:t>
            </w:r>
          </w:p>
        </w:tc>
        <w:tc>
          <w:tcPr>
            <w:tcW w:w="1104" w:type="dxa"/>
          </w:tcPr>
          <w:p w14:paraId="02B34708"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32B8A47F" w14:textId="77777777" w:rsidR="00465FA3" w:rsidRPr="00C37D2B" w:rsidRDefault="00465FA3" w:rsidP="00B836B1">
            <w:pPr>
              <w:pStyle w:val="TAL"/>
              <w:rPr>
                <w:rFonts w:cs="Arial"/>
                <w:i/>
                <w:lang w:eastAsia="ja-JP"/>
              </w:rPr>
            </w:pPr>
          </w:p>
        </w:tc>
        <w:tc>
          <w:tcPr>
            <w:tcW w:w="1260" w:type="dxa"/>
          </w:tcPr>
          <w:p w14:paraId="708B6484"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2E9C1EA1" w14:textId="77777777" w:rsidR="00465FA3" w:rsidRPr="00C37D2B" w:rsidRDefault="00465FA3" w:rsidP="00B836B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64FD7F0" w14:textId="77777777" w:rsidR="00465FA3" w:rsidRPr="00C37D2B" w:rsidRDefault="00465FA3" w:rsidP="00B836B1">
            <w:pPr>
              <w:pStyle w:val="TAC"/>
              <w:rPr>
                <w:lang w:eastAsia="ja-JP"/>
              </w:rPr>
            </w:pPr>
            <w:r w:rsidRPr="00C37D2B">
              <w:rPr>
                <w:lang w:eastAsia="ja-JP"/>
              </w:rPr>
              <w:t>–</w:t>
            </w:r>
          </w:p>
        </w:tc>
        <w:tc>
          <w:tcPr>
            <w:tcW w:w="1137" w:type="dxa"/>
          </w:tcPr>
          <w:p w14:paraId="301BD6AC" w14:textId="77777777" w:rsidR="00465FA3" w:rsidRPr="00C37D2B" w:rsidRDefault="00465FA3" w:rsidP="00B836B1">
            <w:pPr>
              <w:pStyle w:val="TAC"/>
              <w:rPr>
                <w:lang w:eastAsia="ja-JP"/>
              </w:rPr>
            </w:pPr>
          </w:p>
        </w:tc>
      </w:tr>
      <w:tr w:rsidR="00465FA3" w:rsidRPr="00C37D2B" w14:paraId="137DE141" w14:textId="77777777" w:rsidTr="00B836B1">
        <w:tc>
          <w:tcPr>
            <w:tcW w:w="2578" w:type="dxa"/>
          </w:tcPr>
          <w:p w14:paraId="30D72688" w14:textId="77777777" w:rsidR="00465FA3" w:rsidRPr="00C37D2B" w:rsidRDefault="00465FA3" w:rsidP="00B836B1">
            <w:pPr>
              <w:pStyle w:val="TAL"/>
              <w:ind w:left="709"/>
              <w:rPr>
                <w:rFonts w:cs="Arial"/>
                <w:lang w:eastAsia="ja-JP"/>
              </w:rPr>
            </w:pPr>
            <w:r w:rsidRPr="00C37D2B">
              <w:rPr>
                <w:rFonts w:cs="Arial"/>
                <w:lang w:eastAsia="ja-JP"/>
              </w:rPr>
              <w:t>&gt;&gt;&gt;&gt;&gt;RLC Status</w:t>
            </w:r>
          </w:p>
        </w:tc>
        <w:tc>
          <w:tcPr>
            <w:tcW w:w="1104" w:type="dxa"/>
          </w:tcPr>
          <w:p w14:paraId="48EE05F3"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6E670D3F" w14:textId="77777777" w:rsidR="00465FA3" w:rsidRPr="00C37D2B" w:rsidRDefault="00465FA3" w:rsidP="00B836B1">
            <w:pPr>
              <w:pStyle w:val="TAL"/>
              <w:rPr>
                <w:rFonts w:cs="Arial"/>
                <w:i/>
                <w:lang w:eastAsia="ja-JP"/>
              </w:rPr>
            </w:pPr>
          </w:p>
        </w:tc>
        <w:tc>
          <w:tcPr>
            <w:tcW w:w="1260" w:type="dxa"/>
          </w:tcPr>
          <w:p w14:paraId="02741F27" w14:textId="77777777" w:rsidR="00465FA3" w:rsidRPr="00C37D2B" w:rsidRDefault="00465FA3" w:rsidP="00B836B1">
            <w:pPr>
              <w:pStyle w:val="TAL"/>
              <w:rPr>
                <w:rFonts w:cs="Arial"/>
                <w:lang w:eastAsia="ja-JP"/>
              </w:rPr>
            </w:pPr>
            <w:r w:rsidRPr="00C37D2B">
              <w:rPr>
                <w:rFonts w:cs="Arial"/>
                <w:lang w:eastAsia="ja-JP"/>
              </w:rPr>
              <w:t>9.2.131</w:t>
            </w:r>
          </w:p>
        </w:tc>
        <w:tc>
          <w:tcPr>
            <w:tcW w:w="1800" w:type="dxa"/>
          </w:tcPr>
          <w:p w14:paraId="3BDBD8FC" w14:textId="77777777" w:rsidR="00465FA3" w:rsidRPr="00C37D2B" w:rsidRDefault="00465FA3" w:rsidP="00B836B1">
            <w:pPr>
              <w:pStyle w:val="TAL"/>
              <w:rPr>
                <w:rFonts w:cs="Arial"/>
                <w:lang w:eastAsia="ja-JP"/>
              </w:rPr>
            </w:pPr>
            <w:r w:rsidRPr="00C37D2B">
              <w:rPr>
                <w:rFonts w:cs="Arial"/>
                <w:lang w:eastAsia="ja-JP"/>
              </w:rPr>
              <w:t>Indicates the RLC has been re-established..</w:t>
            </w:r>
          </w:p>
        </w:tc>
        <w:tc>
          <w:tcPr>
            <w:tcW w:w="1080" w:type="dxa"/>
          </w:tcPr>
          <w:p w14:paraId="7C200FC4" w14:textId="77777777" w:rsidR="00465FA3" w:rsidRPr="00C37D2B" w:rsidRDefault="00465FA3" w:rsidP="00B836B1">
            <w:pPr>
              <w:pStyle w:val="TAC"/>
              <w:rPr>
                <w:lang w:eastAsia="ja-JP"/>
              </w:rPr>
            </w:pPr>
          </w:p>
        </w:tc>
        <w:tc>
          <w:tcPr>
            <w:tcW w:w="1137" w:type="dxa"/>
          </w:tcPr>
          <w:p w14:paraId="7509C956" w14:textId="77777777" w:rsidR="00465FA3" w:rsidRPr="00C37D2B" w:rsidRDefault="00465FA3" w:rsidP="00B836B1">
            <w:pPr>
              <w:pStyle w:val="TAC"/>
              <w:rPr>
                <w:lang w:eastAsia="ja-JP"/>
              </w:rPr>
            </w:pPr>
          </w:p>
        </w:tc>
      </w:tr>
      <w:tr w:rsidR="00465FA3" w:rsidRPr="00C37D2B" w14:paraId="3235A474" w14:textId="77777777" w:rsidTr="00B836B1">
        <w:tc>
          <w:tcPr>
            <w:tcW w:w="2578" w:type="dxa"/>
          </w:tcPr>
          <w:p w14:paraId="5F373B93"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4F562BF" w14:textId="77777777" w:rsidR="00465FA3" w:rsidRPr="00C37D2B" w:rsidRDefault="00465FA3" w:rsidP="00B836B1">
            <w:pPr>
              <w:pStyle w:val="TAL"/>
              <w:rPr>
                <w:rFonts w:cs="Arial"/>
                <w:lang w:eastAsia="ja-JP"/>
              </w:rPr>
            </w:pPr>
          </w:p>
        </w:tc>
        <w:tc>
          <w:tcPr>
            <w:tcW w:w="1526" w:type="dxa"/>
          </w:tcPr>
          <w:p w14:paraId="34DA2C41" w14:textId="77777777" w:rsidR="00465FA3" w:rsidRPr="00C37D2B" w:rsidRDefault="00465FA3" w:rsidP="00B836B1">
            <w:pPr>
              <w:pStyle w:val="TAL"/>
              <w:rPr>
                <w:rFonts w:cs="Arial"/>
                <w:i/>
                <w:lang w:eastAsia="ja-JP"/>
              </w:rPr>
            </w:pPr>
          </w:p>
        </w:tc>
        <w:tc>
          <w:tcPr>
            <w:tcW w:w="1260" w:type="dxa"/>
          </w:tcPr>
          <w:p w14:paraId="30E07E8C" w14:textId="77777777" w:rsidR="00465FA3" w:rsidRPr="00C37D2B" w:rsidRDefault="00465FA3" w:rsidP="00B836B1">
            <w:pPr>
              <w:pStyle w:val="TAL"/>
              <w:rPr>
                <w:rFonts w:cs="Arial"/>
                <w:lang w:eastAsia="ja-JP"/>
              </w:rPr>
            </w:pPr>
          </w:p>
        </w:tc>
        <w:tc>
          <w:tcPr>
            <w:tcW w:w="1800" w:type="dxa"/>
          </w:tcPr>
          <w:p w14:paraId="2F639EE5"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BD38F76" w14:textId="77777777" w:rsidR="00465FA3" w:rsidRPr="00C37D2B" w:rsidRDefault="00465FA3" w:rsidP="00B836B1">
            <w:pPr>
              <w:pStyle w:val="TAC"/>
              <w:rPr>
                <w:lang w:eastAsia="ja-JP"/>
              </w:rPr>
            </w:pPr>
          </w:p>
        </w:tc>
        <w:tc>
          <w:tcPr>
            <w:tcW w:w="1137" w:type="dxa"/>
          </w:tcPr>
          <w:p w14:paraId="1E33544C" w14:textId="77777777" w:rsidR="00465FA3" w:rsidRPr="00C37D2B" w:rsidRDefault="00465FA3" w:rsidP="00B836B1">
            <w:pPr>
              <w:pStyle w:val="TAC"/>
              <w:rPr>
                <w:lang w:eastAsia="ja-JP"/>
              </w:rPr>
            </w:pPr>
          </w:p>
        </w:tc>
      </w:tr>
      <w:tr w:rsidR="00465FA3" w:rsidRPr="00C37D2B" w14:paraId="369E11FD" w14:textId="77777777" w:rsidTr="00B836B1">
        <w:tc>
          <w:tcPr>
            <w:tcW w:w="2578" w:type="dxa"/>
          </w:tcPr>
          <w:p w14:paraId="4EF2BC7F" w14:textId="77777777" w:rsidR="00465FA3" w:rsidRPr="00C37D2B" w:rsidRDefault="00465FA3" w:rsidP="00B836B1">
            <w:pPr>
              <w:pStyle w:val="TAL"/>
              <w:ind w:left="709"/>
              <w:rPr>
                <w:rFonts w:cs="Arial"/>
                <w:lang w:eastAsia="ja-JP"/>
              </w:rPr>
            </w:pPr>
            <w:r w:rsidRPr="00C37D2B">
              <w:rPr>
                <w:rFonts w:cs="Arial"/>
                <w:lang w:eastAsia="ja-JP"/>
              </w:rPr>
              <w:t>&gt;&gt;&gt;&gt;&gt;Requested SCG E-RAB Level QoS Parameters</w:t>
            </w:r>
          </w:p>
        </w:tc>
        <w:tc>
          <w:tcPr>
            <w:tcW w:w="1104" w:type="dxa"/>
          </w:tcPr>
          <w:p w14:paraId="5136437B"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29C79C61" w14:textId="77777777" w:rsidR="00465FA3" w:rsidRPr="00C37D2B" w:rsidRDefault="00465FA3" w:rsidP="00B836B1">
            <w:pPr>
              <w:pStyle w:val="TAL"/>
              <w:rPr>
                <w:rFonts w:cs="Arial"/>
                <w:i/>
                <w:lang w:eastAsia="ja-JP"/>
              </w:rPr>
            </w:pPr>
          </w:p>
        </w:tc>
        <w:tc>
          <w:tcPr>
            <w:tcW w:w="1260" w:type="dxa"/>
          </w:tcPr>
          <w:p w14:paraId="69C6EEC8" w14:textId="77777777" w:rsidR="00465FA3" w:rsidRPr="00C37D2B" w:rsidRDefault="00465FA3" w:rsidP="00B836B1">
            <w:pPr>
              <w:pStyle w:val="TAL"/>
              <w:rPr>
                <w:rFonts w:cs="Arial"/>
                <w:snapToGrid w:val="0"/>
                <w:lang w:eastAsia="ja-JP"/>
              </w:rPr>
            </w:pPr>
            <w:r w:rsidRPr="00C37D2B">
              <w:rPr>
                <w:rFonts w:cs="Arial"/>
                <w:lang w:eastAsia="ja-JP"/>
              </w:rPr>
              <w:t>E-RAB Level QoS Parameters 9.2.9</w:t>
            </w:r>
          </w:p>
        </w:tc>
        <w:tc>
          <w:tcPr>
            <w:tcW w:w="1800" w:type="dxa"/>
          </w:tcPr>
          <w:p w14:paraId="0FC35BAE" w14:textId="77777777" w:rsidR="00465FA3" w:rsidRPr="00C37D2B" w:rsidRDefault="00465FA3" w:rsidP="00B836B1">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54A0E0B3" w14:textId="77777777" w:rsidR="00465FA3" w:rsidRPr="00C37D2B" w:rsidRDefault="00465FA3" w:rsidP="00B836B1">
            <w:pPr>
              <w:pStyle w:val="TAC"/>
              <w:rPr>
                <w:bCs/>
                <w:lang w:eastAsia="ja-JP"/>
              </w:rPr>
            </w:pPr>
            <w:r w:rsidRPr="00C37D2B">
              <w:rPr>
                <w:bCs/>
                <w:lang w:eastAsia="ja-JP"/>
              </w:rPr>
              <w:t>–</w:t>
            </w:r>
          </w:p>
        </w:tc>
        <w:tc>
          <w:tcPr>
            <w:tcW w:w="1137" w:type="dxa"/>
          </w:tcPr>
          <w:p w14:paraId="3AD91F99" w14:textId="77777777" w:rsidR="00465FA3" w:rsidRPr="00C37D2B" w:rsidRDefault="00465FA3" w:rsidP="00B836B1">
            <w:pPr>
              <w:pStyle w:val="TAC"/>
              <w:rPr>
                <w:lang w:eastAsia="ja-JP"/>
              </w:rPr>
            </w:pPr>
          </w:p>
        </w:tc>
      </w:tr>
      <w:tr w:rsidR="00465FA3" w:rsidRPr="00C37D2B" w14:paraId="706D1C00" w14:textId="77777777" w:rsidTr="00B836B1">
        <w:tc>
          <w:tcPr>
            <w:tcW w:w="2578" w:type="dxa"/>
          </w:tcPr>
          <w:p w14:paraId="6924F5D8" w14:textId="77777777" w:rsidR="00465FA3" w:rsidRPr="00C37D2B" w:rsidRDefault="00465FA3" w:rsidP="00B836B1">
            <w:pPr>
              <w:pStyle w:val="TAL"/>
              <w:ind w:left="709"/>
              <w:rPr>
                <w:rFonts w:cs="Arial"/>
                <w:lang w:eastAsia="ja-JP"/>
              </w:rPr>
            </w:pPr>
            <w:r w:rsidRPr="00C37D2B">
              <w:rPr>
                <w:rFonts w:cs="Arial"/>
                <w:lang w:eastAsia="ja-JP"/>
              </w:rPr>
              <w:t>&gt;&gt;&gt;&gt;&gt;MeNB UL GTP Tunnel Endpoint at PDCP</w:t>
            </w:r>
          </w:p>
        </w:tc>
        <w:tc>
          <w:tcPr>
            <w:tcW w:w="1104" w:type="dxa"/>
          </w:tcPr>
          <w:p w14:paraId="49F83EA1"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53877430" w14:textId="77777777" w:rsidR="00465FA3" w:rsidRPr="00C37D2B" w:rsidRDefault="00465FA3" w:rsidP="00B836B1">
            <w:pPr>
              <w:pStyle w:val="TAL"/>
              <w:rPr>
                <w:rFonts w:cs="Arial"/>
                <w:i/>
                <w:lang w:eastAsia="ja-JP"/>
              </w:rPr>
            </w:pPr>
          </w:p>
        </w:tc>
        <w:tc>
          <w:tcPr>
            <w:tcW w:w="1260" w:type="dxa"/>
          </w:tcPr>
          <w:p w14:paraId="0E813D24"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0F13508B" w14:textId="77777777" w:rsidR="00465FA3" w:rsidRPr="00C37D2B" w:rsidRDefault="00465FA3"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3059C64" w14:textId="77777777" w:rsidR="00465FA3" w:rsidRPr="00C37D2B" w:rsidRDefault="00465FA3" w:rsidP="00B836B1">
            <w:pPr>
              <w:pStyle w:val="TAC"/>
              <w:rPr>
                <w:lang w:eastAsia="ja-JP"/>
              </w:rPr>
            </w:pPr>
            <w:r w:rsidRPr="00C37D2B">
              <w:rPr>
                <w:lang w:eastAsia="ja-JP"/>
              </w:rPr>
              <w:t>–</w:t>
            </w:r>
          </w:p>
        </w:tc>
        <w:tc>
          <w:tcPr>
            <w:tcW w:w="1137" w:type="dxa"/>
          </w:tcPr>
          <w:p w14:paraId="394D9580" w14:textId="77777777" w:rsidR="00465FA3" w:rsidRPr="00C37D2B" w:rsidRDefault="00465FA3" w:rsidP="00B836B1">
            <w:pPr>
              <w:pStyle w:val="TAC"/>
              <w:rPr>
                <w:lang w:eastAsia="ja-JP"/>
              </w:rPr>
            </w:pPr>
          </w:p>
        </w:tc>
      </w:tr>
      <w:tr w:rsidR="00465FA3" w:rsidRPr="00C37D2B" w14:paraId="353D43FF" w14:textId="77777777" w:rsidTr="00B836B1">
        <w:tc>
          <w:tcPr>
            <w:tcW w:w="2578" w:type="dxa"/>
          </w:tcPr>
          <w:p w14:paraId="24D8174D" w14:textId="77777777" w:rsidR="00465FA3" w:rsidRPr="00C37D2B" w:rsidRDefault="00465FA3" w:rsidP="00B836B1">
            <w:pPr>
              <w:pStyle w:val="TAL"/>
              <w:ind w:left="709"/>
              <w:rPr>
                <w:rFonts w:cs="Arial"/>
                <w:lang w:eastAsia="ja-JP"/>
              </w:rPr>
            </w:pPr>
            <w:r w:rsidRPr="00C37D2B">
              <w:rPr>
                <w:rFonts w:cs="Arial"/>
                <w:lang w:eastAsia="ja-JP"/>
              </w:rPr>
              <w:t>&gt;&gt;&gt;&gt;&gt;UL Configuration</w:t>
            </w:r>
          </w:p>
        </w:tc>
        <w:tc>
          <w:tcPr>
            <w:tcW w:w="1104" w:type="dxa"/>
          </w:tcPr>
          <w:p w14:paraId="11029CA6" w14:textId="77777777" w:rsidR="00465FA3" w:rsidRPr="00C37D2B" w:rsidRDefault="00465FA3" w:rsidP="00B836B1">
            <w:pPr>
              <w:pStyle w:val="TAL"/>
              <w:rPr>
                <w:rFonts w:cs="Arial"/>
                <w:lang w:eastAsia="ja-JP"/>
              </w:rPr>
            </w:pPr>
            <w:r w:rsidRPr="00C37D2B">
              <w:rPr>
                <w:rFonts w:cs="Arial"/>
                <w:lang w:eastAsia="zh-CN"/>
              </w:rPr>
              <w:t>O</w:t>
            </w:r>
          </w:p>
        </w:tc>
        <w:tc>
          <w:tcPr>
            <w:tcW w:w="1526" w:type="dxa"/>
          </w:tcPr>
          <w:p w14:paraId="2C403E35" w14:textId="77777777" w:rsidR="00465FA3" w:rsidRPr="00C37D2B" w:rsidRDefault="00465FA3" w:rsidP="00B836B1">
            <w:pPr>
              <w:pStyle w:val="TAL"/>
              <w:rPr>
                <w:rFonts w:cs="Arial"/>
                <w:i/>
                <w:lang w:eastAsia="ja-JP"/>
              </w:rPr>
            </w:pPr>
          </w:p>
        </w:tc>
        <w:tc>
          <w:tcPr>
            <w:tcW w:w="1260" w:type="dxa"/>
          </w:tcPr>
          <w:p w14:paraId="379F500B" w14:textId="77777777" w:rsidR="00465FA3" w:rsidRPr="00C37D2B" w:rsidRDefault="00465FA3" w:rsidP="00B836B1">
            <w:pPr>
              <w:pStyle w:val="TAL"/>
              <w:rPr>
                <w:rFonts w:cs="Arial"/>
                <w:lang w:eastAsia="ja-JP"/>
              </w:rPr>
            </w:pPr>
            <w:r w:rsidRPr="00C37D2B">
              <w:rPr>
                <w:rFonts w:cs="Arial"/>
                <w:lang w:eastAsia="ja-JP"/>
              </w:rPr>
              <w:t>9.2.118</w:t>
            </w:r>
          </w:p>
        </w:tc>
        <w:tc>
          <w:tcPr>
            <w:tcW w:w="1800" w:type="dxa"/>
          </w:tcPr>
          <w:p w14:paraId="75CE9933" w14:textId="77777777" w:rsidR="00465FA3" w:rsidRPr="00C37D2B" w:rsidRDefault="00465FA3" w:rsidP="00B836B1">
            <w:pPr>
              <w:pStyle w:val="TAL"/>
              <w:rPr>
                <w:rFonts w:cs="Arial"/>
                <w:lang w:eastAsia="zh-CN"/>
              </w:rPr>
            </w:pPr>
            <w:r w:rsidRPr="00C37D2B">
              <w:rPr>
                <w:rFonts w:cs="Arial"/>
                <w:lang w:eastAsia="zh-CN"/>
              </w:rPr>
              <w:t>Information about UL usage in the en-gNB.</w:t>
            </w:r>
          </w:p>
        </w:tc>
        <w:tc>
          <w:tcPr>
            <w:tcW w:w="1080" w:type="dxa"/>
          </w:tcPr>
          <w:p w14:paraId="11D82640" w14:textId="77777777" w:rsidR="00465FA3" w:rsidRPr="00C37D2B" w:rsidRDefault="00465FA3" w:rsidP="00B836B1">
            <w:pPr>
              <w:pStyle w:val="TAC"/>
              <w:rPr>
                <w:lang w:eastAsia="ja-JP"/>
              </w:rPr>
            </w:pPr>
            <w:r w:rsidRPr="00C37D2B">
              <w:rPr>
                <w:lang w:eastAsia="ja-JP"/>
              </w:rPr>
              <w:t>–</w:t>
            </w:r>
          </w:p>
        </w:tc>
        <w:tc>
          <w:tcPr>
            <w:tcW w:w="1137" w:type="dxa"/>
          </w:tcPr>
          <w:p w14:paraId="2C402E4E" w14:textId="77777777" w:rsidR="00465FA3" w:rsidRPr="00C37D2B" w:rsidRDefault="00465FA3" w:rsidP="00B836B1">
            <w:pPr>
              <w:pStyle w:val="TAC"/>
              <w:rPr>
                <w:lang w:eastAsia="ja-JP"/>
              </w:rPr>
            </w:pPr>
          </w:p>
        </w:tc>
      </w:tr>
      <w:tr w:rsidR="00465FA3" w:rsidRPr="00C37D2B" w14:paraId="189A1EE6" w14:textId="77777777" w:rsidTr="00B836B1">
        <w:tc>
          <w:tcPr>
            <w:tcW w:w="2578" w:type="dxa"/>
          </w:tcPr>
          <w:p w14:paraId="0A66696D" w14:textId="77777777" w:rsidR="00465FA3" w:rsidRPr="00C37D2B" w:rsidRDefault="00465FA3" w:rsidP="00B836B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5E741A2" w14:textId="77777777" w:rsidR="00465FA3" w:rsidRPr="00C37D2B" w:rsidRDefault="00465FA3" w:rsidP="00B836B1">
            <w:pPr>
              <w:pStyle w:val="TAL"/>
              <w:rPr>
                <w:rFonts w:cs="Arial"/>
                <w:lang w:eastAsia="zh-CN"/>
              </w:rPr>
            </w:pPr>
            <w:r w:rsidRPr="00C37D2B">
              <w:rPr>
                <w:rFonts w:cs="Arial"/>
                <w:lang w:eastAsia="zh-CN"/>
              </w:rPr>
              <w:t>O</w:t>
            </w:r>
          </w:p>
        </w:tc>
        <w:tc>
          <w:tcPr>
            <w:tcW w:w="1526" w:type="dxa"/>
          </w:tcPr>
          <w:p w14:paraId="63CD9ED1" w14:textId="77777777" w:rsidR="00465FA3" w:rsidRPr="00C37D2B" w:rsidRDefault="00465FA3" w:rsidP="00B836B1">
            <w:pPr>
              <w:pStyle w:val="TAL"/>
              <w:rPr>
                <w:rFonts w:cs="Arial"/>
                <w:i/>
                <w:lang w:eastAsia="ja-JP"/>
              </w:rPr>
            </w:pPr>
          </w:p>
        </w:tc>
        <w:tc>
          <w:tcPr>
            <w:tcW w:w="1260" w:type="dxa"/>
          </w:tcPr>
          <w:p w14:paraId="6252B641" w14:textId="77777777" w:rsidR="00465FA3" w:rsidRPr="00C37D2B" w:rsidRDefault="00465FA3" w:rsidP="00B836B1">
            <w:pPr>
              <w:pStyle w:val="TAL"/>
              <w:rPr>
                <w:rFonts w:cs="Arial"/>
                <w:lang w:eastAsia="ja-JP"/>
              </w:rPr>
            </w:pPr>
            <w:r w:rsidRPr="00C37D2B">
              <w:rPr>
                <w:rFonts w:cs="Arial"/>
                <w:lang w:eastAsia="ja-JP"/>
              </w:rPr>
              <w:t>PDCP SN Length</w:t>
            </w:r>
          </w:p>
          <w:p w14:paraId="1A26BEE5"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Pr>
          <w:p w14:paraId="5B762484" w14:textId="77777777" w:rsidR="00465FA3" w:rsidRPr="00C37D2B" w:rsidRDefault="00465FA3" w:rsidP="00B836B1">
            <w:pPr>
              <w:pStyle w:val="TAL"/>
              <w:rPr>
                <w:rFonts w:cs="Arial"/>
                <w:lang w:eastAsia="zh-CN"/>
              </w:rPr>
            </w:pPr>
            <w:r w:rsidRPr="00C37D2B">
              <w:rPr>
                <w:rFonts w:cs="Arial"/>
                <w:lang w:eastAsia="zh-CN"/>
              </w:rPr>
              <w:t>Shall be ignored by the en-gNB if received.</w:t>
            </w:r>
          </w:p>
        </w:tc>
        <w:tc>
          <w:tcPr>
            <w:tcW w:w="1080" w:type="dxa"/>
          </w:tcPr>
          <w:p w14:paraId="5E63C72D" w14:textId="77777777" w:rsidR="00465FA3" w:rsidRPr="00C37D2B" w:rsidRDefault="00465FA3" w:rsidP="00B836B1">
            <w:pPr>
              <w:pStyle w:val="TAC"/>
              <w:rPr>
                <w:lang w:eastAsia="ja-JP"/>
              </w:rPr>
            </w:pPr>
            <w:r w:rsidRPr="00C37D2B">
              <w:rPr>
                <w:lang w:eastAsia="ja-JP"/>
              </w:rPr>
              <w:t>YES</w:t>
            </w:r>
          </w:p>
        </w:tc>
        <w:tc>
          <w:tcPr>
            <w:tcW w:w="1137" w:type="dxa"/>
          </w:tcPr>
          <w:p w14:paraId="34DCE06A" w14:textId="77777777" w:rsidR="00465FA3" w:rsidRPr="00C37D2B" w:rsidRDefault="00465FA3" w:rsidP="00B836B1">
            <w:pPr>
              <w:pStyle w:val="TAC"/>
              <w:rPr>
                <w:lang w:eastAsia="ja-JP"/>
              </w:rPr>
            </w:pPr>
            <w:r w:rsidRPr="00C37D2B">
              <w:rPr>
                <w:lang w:eastAsia="ja-JP"/>
              </w:rPr>
              <w:t>ignore</w:t>
            </w:r>
          </w:p>
        </w:tc>
      </w:tr>
      <w:tr w:rsidR="00465FA3" w:rsidRPr="00C37D2B" w14:paraId="04722F5D"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BA00F9B" w14:textId="77777777" w:rsidR="00465FA3" w:rsidRPr="00C37D2B" w:rsidRDefault="00465FA3" w:rsidP="00B836B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6839408"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D2F84F"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8CBCDA" w14:textId="77777777" w:rsidR="00465FA3" w:rsidRPr="00C37D2B" w:rsidRDefault="00465FA3" w:rsidP="00B836B1">
            <w:pPr>
              <w:pStyle w:val="TAL"/>
              <w:rPr>
                <w:rFonts w:cs="Arial"/>
                <w:lang w:eastAsia="ja-JP"/>
              </w:rPr>
            </w:pPr>
            <w:r w:rsidRPr="00C37D2B">
              <w:rPr>
                <w:rFonts w:cs="Arial"/>
                <w:lang w:eastAsia="ja-JP"/>
              </w:rPr>
              <w:t>PDCP SN Length</w:t>
            </w:r>
          </w:p>
          <w:p w14:paraId="3A35BBFB"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A795C48" w14:textId="77777777" w:rsidR="00465FA3" w:rsidRPr="00C37D2B" w:rsidRDefault="00465FA3" w:rsidP="00B836B1">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5CD616AA"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304FCD" w14:textId="77777777" w:rsidR="00465FA3" w:rsidRPr="00C37D2B" w:rsidRDefault="00465FA3" w:rsidP="00B836B1">
            <w:pPr>
              <w:pStyle w:val="TAC"/>
              <w:rPr>
                <w:lang w:eastAsia="ja-JP"/>
              </w:rPr>
            </w:pPr>
            <w:r w:rsidRPr="00C37D2B">
              <w:rPr>
                <w:lang w:eastAsia="ja-JP"/>
              </w:rPr>
              <w:t>ignore</w:t>
            </w:r>
          </w:p>
        </w:tc>
      </w:tr>
      <w:tr w:rsidR="00465FA3" w:rsidRPr="00C37D2B" w14:paraId="792A22BB" w14:textId="77777777" w:rsidTr="00B836B1">
        <w:tc>
          <w:tcPr>
            <w:tcW w:w="2578" w:type="dxa"/>
          </w:tcPr>
          <w:p w14:paraId="2B8FA5A1" w14:textId="77777777" w:rsidR="00465FA3" w:rsidRPr="00C37D2B" w:rsidRDefault="00465FA3" w:rsidP="00B836B1">
            <w:pPr>
              <w:pStyle w:val="TAL"/>
              <w:ind w:left="709"/>
              <w:rPr>
                <w:rFonts w:cs="Arial"/>
                <w:lang w:eastAsia="ja-JP"/>
              </w:rPr>
            </w:pPr>
            <w:r w:rsidRPr="00C37D2B">
              <w:rPr>
                <w:rFonts w:cs="Arial"/>
                <w:lang w:eastAsia="ja-JP"/>
              </w:rPr>
              <w:t>&gt;&gt;&gt;&gt;&gt;Secondary MeNB UL GTP Tunnel Endpoint at PDCP</w:t>
            </w:r>
          </w:p>
        </w:tc>
        <w:tc>
          <w:tcPr>
            <w:tcW w:w="1104" w:type="dxa"/>
          </w:tcPr>
          <w:p w14:paraId="40D1D6B9" w14:textId="77777777" w:rsidR="00465FA3" w:rsidRPr="00C37D2B" w:rsidRDefault="00465FA3" w:rsidP="00B836B1">
            <w:pPr>
              <w:pStyle w:val="TAL"/>
              <w:rPr>
                <w:rFonts w:cs="Arial"/>
                <w:lang w:eastAsia="zh-CN"/>
              </w:rPr>
            </w:pPr>
            <w:r w:rsidRPr="00C37D2B">
              <w:rPr>
                <w:rFonts w:cs="Arial"/>
                <w:lang w:eastAsia="ja-JP"/>
              </w:rPr>
              <w:t>O</w:t>
            </w:r>
          </w:p>
        </w:tc>
        <w:tc>
          <w:tcPr>
            <w:tcW w:w="1526" w:type="dxa"/>
          </w:tcPr>
          <w:p w14:paraId="4D274AC0" w14:textId="77777777" w:rsidR="00465FA3" w:rsidRPr="00C37D2B" w:rsidRDefault="00465FA3" w:rsidP="00B836B1">
            <w:pPr>
              <w:pStyle w:val="TAL"/>
              <w:rPr>
                <w:rFonts w:cs="Arial"/>
                <w:i/>
                <w:lang w:eastAsia="ja-JP"/>
              </w:rPr>
            </w:pPr>
          </w:p>
        </w:tc>
        <w:tc>
          <w:tcPr>
            <w:tcW w:w="1260" w:type="dxa"/>
          </w:tcPr>
          <w:p w14:paraId="776B95E4"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75624C7A" w14:textId="77777777" w:rsidR="00465FA3" w:rsidRPr="00C37D2B" w:rsidRDefault="00465FA3"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71CDFE0" w14:textId="77777777" w:rsidR="00465FA3" w:rsidRPr="00C37D2B" w:rsidRDefault="00465FA3" w:rsidP="00B836B1">
            <w:pPr>
              <w:pStyle w:val="TAC"/>
              <w:rPr>
                <w:lang w:eastAsia="ja-JP"/>
              </w:rPr>
            </w:pPr>
            <w:r w:rsidRPr="00C37D2B">
              <w:rPr>
                <w:lang w:eastAsia="ja-JP"/>
              </w:rPr>
              <w:t>YES</w:t>
            </w:r>
          </w:p>
        </w:tc>
        <w:tc>
          <w:tcPr>
            <w:tcW w:w="1137" w:type="dxa"/>
          </w:tcPr>
          <w:p w14:paraId="09C58273" w14:textId="77777777" w:rsidR="00465FA3" w:rsidRPr="00C37D2B" w:rsidRDefault="00465FA3" w:rsidP="00B836B1">
            <w:pPr>
              <w:pStyle w:val="TAC"/>
              <w:rPr>
                <w:lang w:eastAsia="ja-JP"/>
              </w:rPr>
            </w:pPr>
            <w:r w:rsidRPr="00C37D2B">
              <w:rPr>
                <w:lang w:eastAsia="ja-JP"/>
              </w:rPr>
              <w:t>ignore</w:t>
            </w:r>
          </w:p>
        </w:tc>
      </w:tr>
      <w:tr w:rsidR="00465FA3" w:rsidRPr="00C37D2B" w14:paraId="1E7C15EB" w14:textId="77777777" w:rsidTr="00B836B1">
        <w:tc>
          <w:tcPr>
            <w:tcW w:w="2578" w:type="dxa"/>
          </w:tcPr>
          <w:p w14:paraId="60835F89" w14:textId="77777777" w:rsidR="00465FA3" w:rsidRPr="00C37D2B" w:rsidRDefault="00465FA3" w:rsidP="00B836B1">
            <w:pPr>
              <w:pStyle w:val="TAL"/>
              <w:ind w:left="142"/>
              <w:rPr>
                <w:rFonts w:cs="Arial"/>
                <w:b/>
                <w:lang w:eastAsia="ja-JP"/>
              </w:rPr>
            </w:pPr>
            <w:r w:rsidRPr="00C37D2B">
              <w:rPr>
                <w:rFonts w:cs="Arial"/>
                <w:b/>
                <w:lang w:eastAsia="ja-JP"/>
              </w:rPr>
              <w:t>&gt;E-RABs To Be Released List</w:t>
            </w:r>
          </w:p>
        </w:tc>
        <w:tc>
          <w:tcPr>
            <w:tcW w:w="1104" w:type="dxa"/>
          </w:tcPr>
          <w:p w14:paraId="2AF4F17F" w14:textId="77777777" w:rsidR="00465FA3" w:rsidRPr="00C37D2B" w:rsidRDefault="00465FA3" w:rsidP="00B836B1">
            <w:pPr>
              <w:pStyle w:val="TAL"/>
              <w:rPr>
                <w:rFonts w:cs="Arial"/>
                <w:lang w:eastAsia="ja-JP"/>
              </w:rPr>
            </w:pPr>
          </w:p>
        </w:tc>
        <w:tc>
          <w:tcPr>
            <w:tcW w:w="1526" w:type="dxa"/>
          </w:tcPr>
          <w:p w14:paraId="11E1701A"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Pr>
          <w:p w14:paraId="10965C8E" w14:textId="77777777" w:rsidR="00465FA3" w:rsidRPr="00C37D2B" w:rsidRDefault="00465FA3" w:rsidP="00B836B1">
            <w:pPr>
              <w:pStyle w:val="TAL"/>
              <w:rPr>
                <w:rFonts w:cs="Arial"/>
                <w:lang w:eastAsia="ja-JP"/>
              </w:rPr>
            </w:pPr>
          </w:p>
        </w:tc>
        <w:tc>
          <w:tcPr>
            <w:tcW w:w="1800" w:type="dxa"/>
          </w:tcPr>
          <w:p w14:paraId="73697585" w14:textId="77777777" w:rsidR="00465FA3" w:rsidRPr="00C37D2B" w:rsidRDefault="00465FA3" w:rsidP="00B836B1">
            <w:pPr>
              <w:pStyle w:val="TAL"/>
              <w:rPr>
                <w:rFonts w:cs="Arial"/>
                <w:lang w:eastAsia="ja-JP"/>
              </w:rPr>
            </w:pPr>
          </w:p>
        </w:tc>
        <w:tc>
          <w:tcPr>
            <w:tcW w:w="1080" w:type="dxa"/>
          </w:tcPr>
          <w:p w14:paraId="2FCE6987" w14:textId="77777777" w:rsidR="00465FA3" w:rsidRPr="00C37D2B" w:rsidRDefault="00465FA3" w:rsidP="00B836B1">
            <w:pPr>
              <w:pStyle w:val="TAC"/>
              <w:rPr>
                <w:bCs/>
                <w:lang w:eastAsia="ja-JP"/>
              </w:rPr>
            </w:pPr>
            <w:r w:rsidRPr="00C37D2B">
              <w:rPr>
                <w:bCs/>
                <w:lang w:eastAsia="ja-JP"/>
              </w:rPr>
              <w:t>–</w:t>
            </w:r>
          </w:p>
        </w:tc>
        <w:tc>
          <w:tcPr>
            <w:tcW w:w="1137" w:type="dxa"/>
          </w:tcPr>
          <w:p w14:paraId="1CB31D69" w14:textId="77777777" w:rsidR="00465FA3" w:rsidRPr="00C37D2B" w:rsidRDefault="00465FA3" w:rsidP="00B836B1">
            <w:pPr>
              <w:pStyle w:val="TAC"/>
              <w:rPr>
                <w:lang w:eastAsia="ja-JP"/>
              </w:rPr>
            </w:pPr>
          </w:p>
        </w:tc>
      </w:tr>
      <w:tr w:rsidR="00465FA3" w:rsidRPr="00C37D2B" w14:paraId="19F24360" w14:textId="77777777" w:rsidTr="00B836B1">
        <w:tc>
          <w:tcPr>
            <w:tcW w:w="2578" w:type="dxa"/>
          </w:tcPr>
          <w:p w14:paraId="1961AADF" w14:textId="77777777" w:rsidR="00465FA3" w:rsidRPr="00C37D2B" w:rsidRDefault="00465FA3" w:rsidP="00B836B1">
            <w:pPr>
              <w:pStyle w:val="TAL"/>
              <w:ind w:left="284"/>
              <w:rPr>
                <w:rFonts w:cs="Arial"/>
                <w:b/>
                <w:bCs/>
                <w:lang w:eastAsia="ja-JP"/>
              </w:rPr>
            </w:pPr>
            <w:r w:rsidRPr="00C37D2B">
              <w:rPr>
                <w:rFonts w:cs="Arial"/>
                <w:b/>
                <w:bCs/>
                <w:lang w:eastAsia="ja-JP"/>
              </w:rPr>
              <w:t>&gt;&gt;E-RABs To Be Released Item</w:t>
            </w:r>
          </w:p>
        </w:tc>
        <w:tc>
          <w:tcPr>
            <w:tcW w:w="1104" w:type="dxa"/>
          </w:tcPr>
          <w:p w14:paraId="52E4DFF6" w14:textId="77777777" w:rsidR="00465FA3" w:rsidRPr="00C37D2B" w:rsidRDefault="00465FA3" w:rsidP="00B836B1">
            <w:pPr>
              <w:pStyle w:val="TAL"/>
              <w:rPr>
                <w:rFonts w:cs="Arial"/>
                <w:lang w:eastAsia="ja-JP"/>
              </w:rPr>
            </w:pPr>
          </w:p>
        </w:tc>
        <w:tc>
          <w:tcPr>
            <w:tcW w:w="1526" w:type="dxa"/>
          </w:tcPr>
          <w:p w14:paraId="3170CDFD" w14:textId="77777777" w:rsidR="00465FA3" w:rsidRPr="00C37D2B" w:rsidRDefault="00465FA3" w:rsidP="00B836B1">
            <w:pPr>
              <w:pStyle w:val="TAL"/>
              <w:rPr>
                <w:rFonts w:cs="Arial"/>
                <w:i/>
                <w:lang w:eastAsia="ja-JP"/>
              </w:rPr>
            </w:pPr>
            <w:r w:rsidRPr="00C37D2B">
              <w:rPr>
                <w:rFonts w:cs="Arial"/>
                <w:i/>
                <w:lang w:eastAsia="ja-JP"/>
              </w:rPr>
              <w:t>1 .. &lt;maxnoofBearers&gt;</w:t>
            </w:r>
          </w:p>
        </w:tc>
        <w:tc>
          <w:tcPr>
            <w:tcW w:w="1260" w:type="dxa"/>
          </w:tcPr>
          <w:p w14:paraId="4F9B32C8" w14:textId="77777777" w:rsidR="00465FA3" w:rsidRPr="00C37D2B" w:rsidRDefault="00465FA3" w:rsidP="00B836B1">
            <w:pPr>
              <w:pStyle w:val="TAL"/>
              <w:rPr>
                <w:rFonts w:cs="Arial"/>
                <w:lang w:eastAsia="ja-JP"/>
              </w:rPr>
            </w:pPr>
          </w:p>
        </w:tc>
        <w:tc>
          <w:tcPr>
            <w:tcW w:w="1800" w:type="dxa"/>
          </w:tcPr>
          <w:p w14:paraId="0FF814A0" w14:textId="77777777" w:rsidR="00465FA3" w:rsidRPr="00C37D2B" w:rsidRDefault="00465FA3" w:rsidP="00B836B1">
            <w:pPr>
              <w:pStyle w:val="TAL"/>
              <w:rPr>
                <w:rFonts w:cs="Arial"/>
                <w:lang w:eastAsia="ja-JP"/>
              </w:rPr>
            </w:pPr>
          </w:p>
        </w:tc>
        <w:tc>
          <w:tcPr>
            <w:tcW w:w="1080" w:type="dxa"/>
          </w:tcPr>
          <w:p w14:paraId="3B3BFC2B" w14:textId="77777777" w:rsidR="00465FA3" w:rsidRPr="00C37D2B" w:rsidRDefault="00465FA3" w:rsidP="00B836B1">
            <w:pPr>
              <w:pStyle w:val="TAC"/>
              <w:rPr>
                <w:lang w:eastAsia="ja-JP"/>
              </w:rPr>
            </w:pPr>
            <w:r w:rsidRPr="00C37D2B">
              <w:rPr>
                <w:lang w:eastAsia="ja-JP"/>
              </w:rPr>
              <w:t>EACH</w:t>
            </w:r>
          </w:p>
        </w:tc>
        <w:tc>
          <w:tcPr>
            <w:tcW w:w="1137" w:type="dxa"/>
          </w:tcPr>
          <w:p w14:paraId="0745C063" w14:textId="77777777" w:rsidR="00465FA3" w:rsidRPr="00C37D2B" w:rsidRDefault="00465FA3" w:rsidP="00B836B1">
            <w:pPr>
              <w:pStyle w:val="TAC"/>
              <w:rPr>
                <w:lang w:eastAsia="ja-JP"/>
              </w:rPr>
            </w:pPr>
            <w:r w:rsidRPr="00C37D2B">
              <w:rPr>
                <w:lang w:eastAsia="ja-JP"/>
              </w:rPr>
              <w:t>ignore</w:t>
            </w:r>
          </w:p>
        </w:tc>
      </w:tr>
      <w:tr w:rsidR="00465FA3" w:rsidRPr="00C37D2B" w14:paraId="2F4696DE" w14:textId="77777777" w:rsidTr="00B836B1">
        <w:tc>
          <w:tcPr>
            <w:tcW w:w="2578" w:type="dxa"/>
          </w:tcPr>
          <w:p w14:paraId="7E0F7032" w14:textId="77777777" w:rsidR="00465FA3" w:rsidRPr="00C37D2B" w:rsidRDefault="00465FA3" w:rsidP="00B836B1">
            <w:pPr>
              <w:pStyle w:val="TAL"/>
              <w:ind w:left="425"/>
              <w:rPr>
                <w:rFonts w:cs="Arial"/>
                <w:lang w:eastAsia="ja-JP"/>
              </w:rPr>
            </w:pPr>
            <w:r w:rsidRPr="00C37D2B">
              <w:rPr>
                <w:rFonts w:cs="Arial"/>
                <w:lang w:eastAsia="ja-JP"/>
              </w:rPr>
              <w:t>&gt;&gt;E-RAB ID</w:t>
            </w:r>
          </w:p>
        </w:tc>
        <w:tc>
          <w:tcPr>
            <w:tcW w:w="1104" w:type="dxa"/>
          </w:tcPr>
          <w:p w14:paraId="31502274"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6A469261" w14:textId="77777777" w:rsidR="00465FA3" w:rsidRPr="00C37D2B" w:rsidRDefault="00465FA3" w:rsidP="00B836B1">
            <w:pPr>
              <w:pStyle w:val="TAL"/>
              <w:rPr>
                <w:rFonts w:cs="Arial"/>
                <w:i/>
                <w:lang w:eastAsia="ja-JP"/>
              </w:rPr>
            </w:pPr>
          </w:p>
        </w:tc>
        <w:tc>
          <w:tcPr>
            <w:tcW w:w="1260" w:type="dxa"/>
          </w:tcPr>
          <w:p w14:paraId="306A9610" w14:textId="77777777" w:rsidR="00465FA3" w:rsidRPr="00C37D2B" w:rsidRDefault="00465FA3" w:rsidP="00B836B1">
            <w:pPr>
              <w:pStyle w:val="TAL"/>
              <w:rPr>
                <w:rFonts w:cs="Arial"/>
                <w:lang w:eastAsia="ja-JP"/>
              </w:rPr>
            </w:pPr>
            <w:r w:rsidRPr="00C37D2B">
              <w:rPr>
                <w:rFonts w:cs="Arial"/>
                <w:snapToGrid w:val="0"/>
                <w:lang w:eastAsia="ja-JP"/>
              </w:rPr>
              <w:t>9.2.23</w:t>
            </w:r>
          </w:p>
        </w:tc>
        <w:tc>
          <w:tcPr>
            <w:tcW w:w="1800" w:type="dxa"/>
          </w:tcPr>
          <w:p w14:paraId="040BC333" w14:textId="77777777" w:rsidR="00465FA3" w:rsidRPr="00C37D2B" w:rsidRDefault="00465FA3" w:rsidP="00B836B1">
            <w:pPr>
              <w:pStyle w:val="TAL"/>
              <w:rPr>
                <w:rFonts w:cs="Arial"/>
                <w:lang w:eastAsia="ja-JP"/>
              </w:rPr>
            </w:pPr>
          </w:p>
        </w:tc>
        <w:tc>
          <w:tcPr>
            <w:tcW w:w="1080" w:type="dxa"/>
          </w:tcPr>
          <w:p w14:paraId="524C37C5" w14:textId="77777777" w:rsidR="00465FA3" w:rsidRPr="00C37D2B" w:rsidRDefault="00465FA3" w:rsidP="00B836B1">
            <w:pPr>
              <w:pStyle w:val="TAC"/>
              <w:rPr>
                <w:lang w:eastAsia="ja-JP"/>
              </w:rPr>
            </w:pPr>
            <w:r w:rsidRPr="00C37D2B">
              <w:rPr>
                <w:bCs/>
                <w:lang w:eastAsia="ja-JP"/>
              </w:rPr>
              <w:t>–</w:t>
            </w:r>
          </w:p>
        </w:tc>
        <w:tc>
          <w:tcPr>
            <w:tcW w:w="1137" w:type="dxa"/>
          </w:tcPr>
          <w:p w14:paraId="51045BE7" w14:textId="77777777" w:rsidR="00465FA3" w:rsidRPr="00C37D2B" w:rsidRDefault="00465FA3" w:rsidP="00B836B1">
            <w:pPr>
              <w:pStyle w:val="TAC"/>
              <w:rPr>
                <w:lang w:eastAsia="ja-JP"/>
              </w:rPr>
            </w:pPr>
          </w:p>
        </w:tc>
      </w:tr>
      <w:tr w:rsidR="00465FA3" w:rsidRPr="00C37D2B" w14:paraId="7F310A55" w14:textId="77777777" w:rsidTr="00B836B1">
        <w:tc>
          <w:tcPr>
            <w:tcW w:w="2578" w:type="dxa"/>
          </w:tcPr>
          <w:p w14:paraId="42169658" w14:textId="77777777" w:rsidR="00465FA3" w:rsidRPr="00C37D2B" w:rsidRDefault="00465FA3" w:rsidP="00B836B1">
            <w:pPr>
              <w:pStyle w:val="TAL"/>
              <w:ind w:left="425"/>
              <w:rPr>
                <w:rFonts w:cs="Arial"/>
                <w:lang w:eastAsia="ja-JP"/>
              </w:rPr>
            </w:pPr>
            <w:r w:rsidRPr="00C37D2B">
              <w:rPr>
                <w:rFonts w:cs="Arial"/>
                <w:lang w:eastAsia="ja-JP"/>
              </w:rPr>
              <w:lastRenderedPageBreak/>
              <w:t>&gt;&gt;&gt;EN-DC Resource Configuration</w:t>
            </w:r>
          </w:p>
        </w:tc>
        <w:tc>
          <w:tcPr>
            <w:tcW w:w="1104" w:type="dxa"/>
          </w:tcPr>
          <w:p w14:paraId="779283AF"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AD2C8FC" w14:textId="77777777" w:rsidR="00465FA3" w:rsidRPr="00C37D2B" w:rsidRDefault="00465FA3" w:rsidP="00B836B1">
            <w:pPr>
              <w:pStyle w:val="TAL"/>
              <w:rPr>
                <w:rFonts w:cs="Arial"/>
                <w:i/>
                <w:lang w:eastAsia="ja-JP"/>
              </w:rPr>
            </w:pPr>
          </w:p>
        </w:tc>
        <w:tc>
          <w:tcPr>
            <w:tcW w:w="1260" w:type="dxa"/>
          </w:tcPr>
          <w:p w14:paraId="1375417E" w14:textId="77777777" w:rsidR="00465FA3" w:rsidRPr="00C37D2B" w:rsidRDefault="00465FA3" w:rsidP="00B836B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145E3F5D"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Pr>
          <w:p w14:paraId="7EB19C49" w14:textId="77777777" w:rsidR="00465FA3" w:rsidRPr="00C37D2B" w:rsidRDefault="00465FA3" w:rsidP="00B836B1">
            <w:pPr>
              <w:pStyle w:val="TAC"/>
              <w:rPr>
                <w:bCs/>
                <w:lang w:eastAsia="ja-JP"/>
              </w:rPr>
            </w:pPr>
            <w:r w:rsidRPr="00C37D2B">
              <w:rPr>
                <w:bCs/>
                <w:lang w:eastAsia="ja-JP"/>
              </w:rPr>
              <w:t>–</w:t>
            </w:r>
          </w:p>
        </w:tc>
        <w:tc>
          <w:tcPr>
            <w:tcW w:w="1137" w:type="dxa"/>
          </w:tcPr>
          <w:p w14:paraId="7EC5A3FD" w14:textId="77777777" w:rsidR="00465FA3" w:rsidRPr="00C37D2B" w:rsidRDefault="00465FA3" w:rsidP="00B836B1">
            <w:pPr>
              <w:pStyle w:val="TAC"/>
              <w:rPr>
                <w:lang w:eastAsia="ja-JP"/>
              </w:rPr>
            </w:pPr>
          </w:p>
        </w:tc>
      </w:tr>
      <w:tr w:rsidR="00465FA3" w:rsidRPr="00C37D2B" w14:paraId="3DC99A5A" w14:textId="77777777" w:rsidTr="00B836B1">
        <w:tc>
          <w:tcPr>
            <w:tcW w:w="2578" w:type="dxa"/>
          </w:tcPr>
          <w:p w14:paraId="17664E9A" w14:textId="77777777" w:rsidR="00465FA3" w:rsidRPr="00C37D2B" w:rsidRDefault="00465FA3" w:rsidP="00B836B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AE216D4"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5E929549" w14:textId="77777777" w:rsidR="00465FA3" w:rsidRPr="00C37D2B" w:rsidRDefault="00465FA3" w:rsidP="00B836B1">
            <w:pPr>
              <w:pStyle w:val="TAL"/>
              <w:rPr>
                <w:rFonts w:cs="Arial"/>
                <w:i/>
                <w:lang w:eastAsia="ja-JP"/>
              </w:rPr>
            </w:pPr>
          </w:p>
        </w:tc>
        <w:tc>
          <w:tcPr>
            <w:tcW w:w="1260" w:type="dxa"/>
          </w:tcPr>
          <w:p w14:paraId="3875FC4B" w14:textId="77777777" w:rsidR="00465FA3" w:rsidRPr="00C37D2B" w:rsidRDefault="00465FA3" w:rsidP="00B836B1">
            <w:pPr>
              <w:pStyle w:val="TAL"/>
              <w:rPr>
                <w:rFonts w:cs="Arial"/>
                <w:lang w:eastAsia="ja-JP"/>
              </w:rPr>
            </w:pPr>
          </w:p>
        </w:tc>
        <w:tc>
          <w:tcPr>
            <w:tcW w:w="1800" w:type="dxa"/>
          </w:tcPr>
          <w:p w14:paraId="215C9CDE" w14:textId="77777777" w:rsidR="00465FA3" w:rsidRPr="00C37D2B" w:rsidRDefault="00465FA3" w:rsidP="00B836B1">
            <w:pPr>
              <w:pStyle w:val="TAL"/>
              <w:rPr>
                <w:rFonts w:cs="Arial"/>
                <w:lang w:eastAsia="ja-JP"/>
              </w:rPr>
            </w:pPr>
          </w:p>
        </w:tc>
        <w:tc>
          <w:tcPr>
            <w:tcW w:w="1080" w:type="dxa"/>
          </w:tcPr>
          <w:p w14:paraId="78FABF65" w14:textId="77777777" w:rsidR="00465FA3" w:rsidRPr="00C37D2B" w:rsidRDefault="00465FA3" w:rsidP="00B836B1">
            <w:pPr>
              <w:pStyle w:val="TAC"/>
              <w:rPr>
                <w:lang w:eastAsia="ja-JP"/>
              </w:rPr>
            </w:pPr>
          </w:p>
        </w:tc>
        <w:tc>
          <w:tcPr>
            <w:tcW w:w="1137" w:type="dxa"/>
          </w:tcPr>
          <w:p w14:paraId="468D8239" w14:textId="77777777" w:rsidR="00465FA3" w:rsidRPr="00C37D2B" w:rsidRDefault="00465FA3" w:rsidP="00B836B1">
            <w:pPr>
              <w:pStyle w:val="TAC"/>
              <w:rPr>
                <w:lang w:eastAsia="ja-JP"/>
              </w:rPr>
            </w:pPr>
          </w:p>
        </w:tc>
      </w:tr>
      <w:tr w:rsidR="00465FA3" w:rsidRPr="00C37D2B" w14:paraId="5CA40297" w14:textId="77777777" w:rsidTr="00B836B1">
        <w:tc>
          <w:tcPr>
            <w:tcW w:w="2578" w:type="dxa"/>
          </w:tcPr>
          <w:p w14:paraId="7A3339C5"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A3C3AEC" w14:textId="77777777" w:rsidR="00465FA3" w:rsidRPr="00C37D2B" w:rsidRDefault="00465FA3" w:rsidP="00B836B1">
            <w:pPr>
              <w:pStyle w:val="TAL"/>
              <w:rPr>
                <w:rFonts w:cs="Arial"/>
                <w:lang w:eastAsia="ja-JP"/>
              </w:rPr>
            </w:pPr>
          </w:p>
        </w:tc>
        <w:tc>
          <w:tcPr>
            <w:tcW w:w="1526" w:type="dxa"/>
          </w:tcPr>
          <w:p w14:paraId="13AD290F" w14:textId="77777777" w:rsidR="00465FA3" w:rsidRPr="00C37D2B" w:rsidRDefault="00465FA3" w:rsidP="00B836B1">
            <w:pPr>
              <w:pStyle w:val="TAL"/>
              <w:rPr>
                <w:rFonts w:cs="Arial"/>
                <w:i/>
                <w:lang w:eastAsia="ja-JP"/>
              </w:rPr>
            </w:pPr>
          </w:p>
        </w:tc>
        <w:tc>
          <w:tcPr>
            <w:tcW w:w="1260" w:type="dxa"/>
          </w:tcPr>
          <w:p w14:paraId="750CD633" w14:textId="77777777" w:rsidR="00465FA3" w:rsidRPr="00C37D2B" w:rsidRDefault="00465FA3" w:rsidP="00B836B1">
            <w:pPr>
              <w:pStyle w:val="TAL"/>
              <w:rPr>
                <w:rFonts w:cs="Arial"/>
                <w:lang w:eastAsia="ja-JP"/>
              </w:rPr>
            </w:pPr>
          </w:p>
        </w:tc>
        <w:tc>
          <w:tcPr>
            <w:tcW w:w="1800" w:type="dxa"/>
          </w:tcPr>
          <w:p w14:paraId="088253BF"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AD38B8D" w14:textId="77777777" w:rsidR="00465FA3" w:rsidRPr="00C37D2B" w:rsidRDefault="00465FA3" w:rsidP="00B836B1">
            <w:pPr>
              <w:pStyle w:val="TAC"/>
              <w:rPr>
                <w:lang w:eastAsia="ja-JP"/>
              </w:rPr>
            </w:pPr>
          </w:p>
        </w:tc>
        <w:tc>
          <w:tcPr>
            <w:tcW w:w="1137" w:type="dxa"/>
          </w:tcPr>
          <w:p w14:paraId="709D466F" w14:textId="77777777" w:rsidR="00465FA3" w:rsidRPr="00C37D2B" w:rsidRDefault="00465FA3" w:rsidP="00B836B1">
            <w:pPr>
              <w:pStyle w:val="TAC"/>
              <w:rPr>
                <w:lang w:eastAsia="ja-JP"/>
              </w:rPr>
            </w:pPr>
          </w:p>
        </w:tc>
      </w:tr>
      <w:tr w:rsidR="00465FA3" w:rsidRPr="00C37D2B" w14:paraId="3CF131BF" w14:textId="77777777" w:rsidTr="00B836B1">
        <w:tc>
          <w:tcPr>
            <w:tcW w:w="2578" w:type="dxa"/>
          </w:tcPr>
          <w:p w14:paraId="1B0434D9" w14:textId="77777777" w:rsidR="00465FA3" w:rsidRPr="00C37D2B" w:rsidRDefault="00465FA3" w:rsidP="00B836B1">
            <w:pPr>
              <w:pStyle w:val="TAL"/>
              <w:ind w:left="709"/>
              <w:rPr>
                <w:rFonts w:cs="Arial"/>
                <w:lang w:eastAsia="ja-JP"/>
              </w:rPr>
            </w:pPr>
            <w:r w:rsidRPr="00C37D2B">
              <w:rPr>
                <w:rFonts w:cs="Arial"/>
                <w:lang w:eastAsia="ja-JP"/>
              </w:rPr>
              <w:t>&gt;&gt;&gt;&gt;&gt;DL Forwarding GTP Tunnel Endpoint</w:t>
            </w:r>
          </w:p>
        </w:tc>
        <w:tc>
          <w:tcPr>
            <w:tcW w:w="1104" w:type="dxa"/>
          </w:tcPr>
          <w:p w14:paraId="0B6C2215"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4E642A6A" w14:textId="77777777" w:rsidR="00465FA3" w:rsidRPr="00C37D2B" w:rsidRDefault="00465FA3" w:rsidP="00B836B1">
            <w:pPr>
              <w:pStyle w:val="TAL"/>
              <w:rPr>
                <w:rFonts w:cs="Arial"/>
                <w:i/>
                <w:lang w:eastAsia="ja-JP"/>
              </w:rPr>
            </w:pPr>
          </w:p>
        </w:tc>
        <w:tc>
          <w:tcPr>
            <w:tcW w:w="1260" w:type="dxa"/>
          </w:tcPr>
          <w:p w14:paraId="73BBF37B"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0C78A0C2" w14:textId="77777777" w:rsidR="00465FA3" w:rsidRPr="00C37D2B" w:rsidRDefault="00465FA3" w:rsidP="00B836B1">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0ABBFBAF" w14:textId="77777777" w:rsidR="00465FA3" w:rsidRPr="00C37D2B" w:rsidRDefault="00465FA3" w:rsidP="00B836B1">
            <w:pPr>
              <w:pStyle w:val="TAC"/>
              <w:rPr>
                <w:lang w:eastAsia="ja-JP"/>
              </w:rPr>
            </w:pPr>
            <w:r w:rsidRPr="00C37D2B">
              <w:rPr>
                <w:lang w:eastAsia="ja-JP"/>
              </w:rPr>
              <w:t>–</w:t>
            </w:r>
          </w:p>
        </w:tc>
        <w:tc>
          <w:tcPr>
            <w:tcW w:w="1137" w:type="dxa"/>
          </w:tcPr>
          <w:p w14:paraId="68B32DCE" w14:textId="77777777" w:rsidR="00465FA3" w:rsidRPr="00C37D2B" w:rsidRDefault="00465FA3" w:rsidP="00B836B1">
            <w:pPr>
              <w:pStyle w:val="TAC"/>
              <w:rPr>
                <w:lang w:eastAsia="ja-JP"/>
              </w:rPr>
            </w:pPr>
          </w:p>
        </w:tc>
      </w:tr>
      <w:tr w:rsidR="00465FA3" w:rsidRPr="00C37D2B" w14:paraId="7C060BB1" w14:textId="77777777" w:rsidTr="00B836B1">
        <w:tc>
          <w:tcPr>
            <w:tcW w:w="2578" w:type="dxa"/>
          </w:tcPr>
          <w:p w14:paraId="0C0E342C" w14:textId="77777777" w:rsidR="00465FA3" w:rsidRPr="00C37D2B" w:rsidRDefault="00465FA3" w:rsidP="00B836B1">
            <w:pPr>
              <w:pStyle w:val="TAL"/>
              <w:ind w:left="709"/>
              <w:rPr>
                <w:rFonts w:cs="Arial"/>
                <w:lang w:eastAsia="ja-JP"/>
              </w:rPr>
            </w:pPr>
            <w:r w:rsidRPr="00C37D2B">
              <w:rPr>
                <w:rFonts w:cs="Arial"/>
                <w:lang w:eastAsia="ja-JP"/>
              </w:rPr>
              <w:t>&gt;&gt;&gt;&gt;&gt;UL Forwarding GTP Tunnel Endpoint</w:t>
            </w:r>
          </w:p>
        </w:tc>
        <w:tc>
          <w:tcPr>
            <w:tcW w:w="1104" w:type="dxa"/>
          </w:tcPr>
          <w:p w14:paraId="17F42FEA"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0DDED2C4" w14:textId="77777777" w:rsidR="00465FA3" w:rsidRPr="00C37D2B" w:rsidRDefault="00465FA3" w:rsidP="00B836B1">
            <w:pPr>
              <w:pStyle w:val="TAL"/>
              <w:rPr>
                <w:rFonts w:cs="Arial"/>
                <w:i/>
                <w:lang w:eastAsia="ja-JP"/>
              </w:rPr>
            </w:pPr>
          </w:p>
        </w:tc>
        <w:tc>
          <w:tcPr>
            <w:tcW w:w="1260" w:type="dxa"/>
          </w:tcPr>
          <w:p w14:paraId="384869DE"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Pr>
          <w:p w14:paraId="4D123A1F" w14:textId="77777777" w:rsidR="00465FA3" w:rsidRPr="00C37D2B" w:rsidRDefault="00465FA3" w:rsidP="00B836B1">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4F4C943F" w14:textId="77777777" w:rsidR="00465FA3" w:rsidRPr="00C37D2B" w:rsidRDefault="00465FA3" w:rsidP="00B836B1">
            <w:pPr>
              <w:pStyle w:val="TAC"/>
              <w:rPr>
                <w:lang w:eastAsia="ja-JP"/>
              </w:rPr>
            </w:pPr>
            <w:r w:rsidRPr="00C37D2B">
              <w:rPr>
                <w:lang w:eastAsia="ja-JP"/>
              </w:rPr>
              <w:t>–</w:t>
            </w:r>
          </w:p>
        </w:tc>
        <w:tc>
          <w:tcPr>
            <w:tcW w:w="1137" w:type="dxa"/>
          </w:tcPr>
          <w:p w14:paraId="47E01EAF" w14:textId="77777777" w:rsidR="00465FA3" w:rsidRPr="00C37D2B" w:rsidRDefault="00465FA3" w:rsidP="00B836B1">
            <w:pPr>
              <w:pStyle w:val="TAC"/>
              <w:rPr>
                <w:lang w:eastAsia="ja-JP"/>
              </w:rPr>
            </w:pPr>
          </w:p>
        </w:tc>
      </w:tr>
      <w:tr w:rsidR="00465FA3" w:rsidRPr="00C37D2B" w14:paraId="32CC9712" w14:textId="77777777" w:rsidTr="00B836B1">
        <w:tc>
          <w:tcPr>
            <w:tcW w:w="2578" w:type="dxa"/>
          </w:tcPr>
          <w:p w14:paraId="0EFB89A1" w14:textId="77777777" w:rsidR="00465FA3" w:rsidRPr="00C37D2B" w:rsidRDefault="00465FA3" w:rsidP="00B836B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2DB9092" w14:textId="77777777" w:rsidR="00465FA3" w:rsidRPr="00C37D2B" w:rsidRDefault="00465FA3" w:rsidP="00B836B1">
            <w:pPr>
              <w:pStyle w:val="TAL"/>
              <w:rPr>
                <w:rFonts w:cs="Arial"/>
                <w:lang w:eastAsia="ja-JP"/>
              </w:rPr>
            </w:pPr>
          </w:p>
        </w:tc>
        <w:tc>
          <w:tcPr>
            <w:tcW w:w="1526" w:type="dxa"/>
          </w:tcPr>
          <w:p w14:paraId="1C461BE4" w14:textId="77777777" w:rsidR="00465FA3" w:rsidRPr="00C37D2B" w:rsidRDefault="00465FA3" w:rsidP="00B836B1">
            <w:pPr>
              <w:pStyle w:val="TAL"/>
              <w:rPr>
                <w:rFonts w:cs="Arial"/>
                <w:i/>
                <w:lang w:eastAsia="ja-JP"/>
              </w:rPr>
            </w:pPr>
          </w:p>
        </w:tc>
        <w:tc>
          <w:tcPr>
            <w:tcW w:w="1260" w:type="dxa"/>
          </w:tcPr>
          <w:p w14:paraId="48A8AE0E" w14:textId="77777777" w:rsidR="00465FA3" w:rsidRPr="00C37D2B" w:rsidRDefault="00465FA3" w:rsidP="00B836B1">
            <w:pPr>
              <w:pStyle w:val="TAL"/>
              <w:rPr>
                <w:rFonts w:cs="Arial"/>
                <w:lang w:eastAsia="ja-JP"/>
              </w:rPr>
            </w:pPr>
          </w:p>
        </w:tc>
        <w:tc>
          <w:tcPr>
            <w:tcW w:w="1800" w:type="dxa"/>
          </w:tcPr>
          <w:p w14:paraId="0A2A19B8"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C295807" w14:textId="77777777" w:rsidR="00465FA3" w:rsidRPr="00C37D2B" w:rsidRDefault="00465FA3" w:rsidP="00B836B1">
            <w:pPr>
              <w:pStyle w:val="TAC"/>
              <w:rPr>
                <w:lang w:eastAsia="ja-JP"/>
              </w:rPr>
            </w:pPr>
          </w:p>
        </w:tc>
        <w:tc>
          <w:tcPr>
            <w:tcW w:w="1137" w:type="dxa"/>
          </w:tcPr>
          <w:p w14:paraId="2922B027" w14:textId="77777777" w:rsidR="00465FA3" w:rsidRPr="00C37D2B" w:rsidRDefault="00465FA3" w:rsidP="00B836B1">
            <w:pPr>
              <w:pStyle w:val="TAC"/>
              <w:rPr>
                <w:lang w:eastAsia="ja-JP"/>
              </w:rPr>
            </w:pPr>
          </w:p>
        </w:tc>
      </w:tr>
      <w:tr w:rsidR="00465FA3" w:rsidRPr="00C37D2B" w14:paraId="0429EC55" w14:textId="77777777" w:rsidTr="00B836B1">
        <w:tc>
          <w:tcPr>
            <w:tcW w:w="2578" w:type="dxa"/>
          </w:tcPr>
          <w:p w14:paraId="6DCC4B47" w14:textId="77777777" w:rsidR="00465FA3" w:rsidRPr="00C37D2B" w:rsidRDefault="00465FA3" w:rsidP="00B836B1">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170D668" w14:textId="77777777" w:rsidR="00465FA3" w:rsidRPr="00C37D2B" w:rsidRDefault="00465FA3" w:rsidP="00B836B1">
            <w:pPr>
              <w:pStyle w:val="TAL"/>
              <w:rPr>
                <w:rFonts w:cs="Arial"/>
                <w:lang w:eastAsia="ja-JP"/>
              </w:rPr>
            </w:pPr>
            <w:r w:rsidRPr="00C37D2B">
              <w:rPr>
                <w:lang w:eastAsia="ja-JP"/>
              </w:rPr>
              <w:t>O</w:t>
            </w:r>
          </w:p>
        </w:tc>
        <w:tc>
          <w:tcPr>
            <w:tcW w:w="1526" w:type="dxa"/>
          </w:tcPr>
          <w:p w14:paraId="70DE381C" w14:textId="77777777" w:rsidR="00465FA3" w:rsidRPr="00C37D2B" w:rsidRDefault="00465FA3" w:rsidP="00B836B1">
            <w:pPr>
              <w:pStyle w:val="TAL"/>
              <w:rPr>
                <w:rFonts w:cs="Arial"/>
                <w:i/>
                <w:lang w:eastAsia="ja-JP"/>
              </w:rPr>
            </w:pPr>
          </w:p>
        </w:tc>
        <w:tc>
          <w:tcPr>
            <w:tcW w:w="1260" w:type="dxa"/>
          </w:tcPr>
          <w:p w14:paraId="181B6C55" w14:textId="77777777" w:rsidR="00465FA3" w:rsidRPr="00C37D2B" w:rsidRDefault="00465FA3" w:rsidP="00B836B1">
            <w:pPr>
              <w:pStyle w:val="TAL"/>
              <w:rPr>
                <w:rFonts w:cs="Arial"/>
                <w:lang w:eastAsia="ja-JP"/>
              </w:rPr>
            </w:pPr>
            <w:r w:rsidRPr="00C37D2B">
              <w:rPr>
                <w:lang w:eastAsia="ja-JP"/>
              </w:rPr>
              <w:t>9.2.25</w:t>
            </w:r>
          </w:p>
        </w:tc>
        <w:tc>
          <w:tcPr>
            <w:tcW w:w="1800" w:type="dxa"/>
          </w:tcPr>
          <w:p w14:paraId="6F17AA8E" w14:textId="77777777" w:rsidR="00465FA3" w:rsidRPr="00C37D2B" w:rsidRDefault="00465FA3" w:rsidP="00B836B1">
            <w:pPr>
              <w:pStyle w:val="TAL"/>
              <w:rPr>
                <w:rFonts w:cs="Arial"/>
                <w:lang w:eastAsia="zh-CN"/>
              </w:rPr>
            </w:pPr>
          </w:p>
        </w:tc>
        <w:tc>
          <w:tcPr>
            <w:tcW w:w="1080" w:type="dxa"/>
          </w:tcPr>
          <w:p w14:paraId="79F6F3D5" w14:textId="77777777" w:rsidR="00465FA3" w:rsidRPr="00C37D2B" w:rsidRDefault="00465FA3" w:rsidP="00B836B1">
            <w:pPr>
              <w:pStyle w:val="TAC"/>
              <w:rPr>
                <w:lang w:eastAsia="ja-JP"/>
              </w:rPr>
            </w:pPr>
            <w:r>
              <w:rPr>
                <w:lang w:eastAsia="ja-JP"/>
              </w:rPr>
              <w:t>YES</w:t>
            </w:r>
          </w:p>
        </w:tc>
        <w:tc>
          <w:tcPr>
            <w:tcW w:w="1137" w:type="dxa"/>
          </w:tcPr>
          <w:p w14:paraId="11F5221A" w14:textId="77777777" w:rsidR="00465FA3" w:rsidRPr="00C37D2B" w:rsidRDefault="00465FA3" w:rsidP="00B836B1">
            <w:pPr>
              <w:pStyle w:val="TAC"/>
              <w:rPr>
                <w:lang w:eastAsia="ja-JP"/>
              </w:rPr>
            </w:pPr>
            <w:r>
              <w:rPr>
                <w:lang w:eastAsia="ja-JP"/>
              </w:rPr>
              <w:t>ignore</w:t>
            </w:r>
          </w:p>
        </w:tc>
      </w:tr>
      <w:tr w:rsidR="00465FA3" w:rsidRPr="00C37D2B" w14:paraId="1980ACA4" w14:textId="77777777" w:rsidTr="00B836B1">
        <w:tc>
          <w:tcPr>
            <w:tcW w:w="2578" w:type="dxa"/>
          </w:tcPr>
          <w:p w14:paraId="575C24C9" w14:textId="77777777" w:rsidR="00465FA3" w:rsidRPr="00C37D2B" w:rsidRDefault="00465FA3" w:rsidP="00B836B1">
            <w:pPr>
              <w:pStyle w:val="TAL"/>
              <w:ind w:left="142"/>
              <w:rPr>
                <w:rFonts w:cs="Arial"/>
                <w:szCs w:val="18"/>
                <w:lang w:eastAsia="zh-CN"/>
              </w:rPr>
            </w:pPr>
            <w:r w:rsidRPr="00C37D2B">
              <w:rPr>
                <w:lang w:eastAsia="ja-JP"/>
              </w:rPr>
              <w:t>&gt;Additional RRM Policy Index</w:t>
            </w:r>
          </w:p>
        </w:tc>
        <w:tc>
          <w:tcPr>
            <w:tcW w:w="1104" w:type="dxa"/>
          </w:tcPr>
          <w:p w14:paraId="04FC1DCC" w14:textId="77777777" w:rsidR="00465FA3" w:rsidRPr="00C37D2B" w:rsidRDefault="00465FA3" w:rsidP="00B836B1">
            <w:pPr>
              <w:pStyle w:val="TAL"/>
              <w:rPr>
                <w:lang w:eastAsia="ja-JP"/>
              </w:rPr>
            </w:pPr>
            <w:r w:rsidRPr="00C37D2B">
              <w:t>O</w:t>
            </w:r>
          </w:p>
        </w:tc>
        <w:tc>
          <w:tcPr>
            <w:tcW w:w="1526" w:type="dxa"/>
          </w:tcPr>
          <w:p w14:paraId="570FC85D" w14:textId="77777777" w:rsidR="00465FA3" w:rsidRPr="00C37D2B" w:rsidRDefault="00465FA3" w:rsidP="00B836B1">
            <w:pPr>
              <w:pStyle w:val="TAL"/>
              <w:rPr>
                <w:rFonts w:cs="Arial"/>
                <w:i/>
                <w:lang w:eastAsia="ja-JP"/>
              </w:rPr>
            </w:pPr>
          </w:p>
        </w:tc>
        <w:tc>
          <w:tcPr>
            <w:tcW w:w="1260" w:type="dxa"/>
          </w:tcPr>
          <w:p w14:paraId="13868CE7" w14:textId="77777777" w:rsidR="00465FA3" w:rsidRPr="00C37D2B" w:rsidRDefault="00465FA3" w:rsidP="00B836B1">
            <w:pPr>
              <w:pStyle w:val="TAL"/>
              <w:rPr>
                <w:lang w:eastAsia="ja-JP"/>
              </w:rPr>
            </w:pPr>
            <w:r w:rsidRPr="00C37D2B">
              <w:t>9.2.25a</w:t>
            </w:r>
          </w:p>
        </w:tc>
        <w:tc>
          <w:tcPr>
            <w:tcW w:w="1800" w:type="dxa"/>
          </w:tcPr>
          <w:p w14:paraId="2BD829B9" w14:textId="77777777" w:rsidR="00465FA3" w:rsidRPr="00C37D2B" w:rsidRDefault="00465FA3" w:rsidP="00B836B1">
            <w:pPr>
              <w:pStyle w:val="TAL"/>
              <w:rPr>
                <w:rFonts w:cs="Arial"/>
                <w:lang w:eastAsia="zh-CN"/>
              </w:rPr>
            </w:pPr>
          </w:p>
        </w:tc>
        <w:tc>
          <w:tcPr>
            <w:tcW w:w="1080" w:type="dxa"/>
          </w:tcPr>
          <w:p w14:paraId="1EC573B4" w14:textId="77777777" w:rsidR="00465FA3" w:rsidRPr="00C37D2B" w:rsidRDefault="00465FA3" w:rsidP="00B836B1">
            <w:pPr>
              <w:pStyle w:val="TAC"/>
              <w:rPr>
                <w:lang w:eastAsia="ja-JP"/>
              </w:rPr>
            </w:pPr>
            <w:r w:rsidRPr="00C37D2B">
              <w:t>YES</w:t>
            </w:r>
          </w:p>
        </w:tc>
        <w:tc>
          <w:tcPr>
            <w:tcW w:w="1137" w:type="dxa"/>
          </w:tcPr>
          <w:p w14:paraId="17F47D89" w14:textId="77777777" w:rsidR="00465FA3" w:rsidRPr="00C37D2B" w:rsidRDefault="00465FA3" w:rsidP="00B836B1">
            <w:pPr>
              <w:pStyle w:val="TAC"/>
              <w:rPr>
                <w:lang w:eastAsia="ja-JP"/>
              </w:rPr>
            </w:pPr>
            <w:r w:rsidRPr="00C37D2B">
              <w:rPr>
                <w:lang w:eastAsia="zh-CN"/>
              </w:rPr>
              <w:t>ignore</w:t>
            </w:r>
          </w:p>
        </w:tc>
      </w:tr>
      <w:tr w:rsidR="00465FA3" w:rsidRPr="00C37D2B" w14:paraId="2E79044F" w14:textId="77777777" w:rsidTr="00B836B1">
        <w:tc>
          <w:tcPr>
            <w:tcW w:w="2578" w:type="dxa"/>
          </w:tcPr>
          <w:p w14:paraId="786BC812" w14:textId="77777777" w:rsidR="00465FA3" w:rsidRPr="00C37D2B" w:rsidRDefault="00465FA3" w:rsidP="00B836B1">
            <w:pPr>
              <w:pStyle w:val="TAL"/>
              <w:rPr>
                <w:rFonts w:eastAsia="Calibri Light" w:cs="Arial"/>
                <w:bCs/>
                <w:lang w:eastAsia="zh-CN"/>
              </w:rPr>
            </w:pPr>
            <w:r w:rsidRPr="00C37D2B">
              <w:rPr>
                <w:rFonts w:cs="Arial"/>
                <w:lang w:eastAsia="zh-CN"/>
              </w:rPr>
              <w:t>MeNB to SgNB Container</w:t>
            </w:r>
          </w:p>
        </w:tc>
        <w:tc>
          <w:tcPr>
            <w:tcW w:w="1104" w:type="dxa"/>
          </w:tcPr>
          <w:p w14:paraId="59E75917"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1B51BF9E" w14:textId="77777777" w:rsidR="00465FA3" w:rsidRPr="00C37D2B" w:rsidRDefault="00465FA3" w:rsidP="00B836B1">
            <w:pPr>
              <w:pStyle w:val="TAL"/>
              <w:rPr>
                <w:rFonts w:cs="Arial"/>
                <w:i/>
                <w:lang w:eastAsia="ja-JP"/>
              </w:rPr>
            </w:pPr>
          </w:p>
        </w:tc>
        <w:tc>
          <w:tcPr>
            <w:tcW w:w="1260" w:type="dxa"/>
          </w:tcPr>
          <w:p w14:paraId="2A30D855" w14:textId="77777777" w:rsidR="00465FA3" w:rsidRPr="00C37D2B" w:rsidRDefault="00465FA3" w:rsidP="00B836B1">
            <w:pPr>
              <w:pStyle w:val="TAL"/>
              <w:rPr>
                <w:rFonts w:cs="Arial"/>
                <w:lang w:eastAsia="ja-JP"/>
              </w:rPr>
            </w:pPr>
            <w:r w:rsidRPr="00C37D2B">
              <w:rPr>
                <w:rFonts w:cs="Arial"/>
                <w:snapToGrid w:val="0"/>
                <w:lang w:eastAsia="ja-JP"/>
              </w:rPr>
              <w:t>OCTET STRING</w:t>
            </w:r>
          </w:p>
        </w:tc>
        <w:tc>
          <w:tcPr>
            <w:tcW w:w="1800" w:type="dxa"/>
          </w:tcPr>
          <w:p w14:paraId="2EE7F6BE" w14:textId="77777777" w:rsidR="00465FA3" w:rsidRPr="00C37D2B" w:rsidRDefault="00465FA3" w:rsidP="00B836B1">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13F1A3E7" w14:textId="77777777" w:rsidR="00465FA3" w:rsidRPr="00C37D2B" w:rsidRDefault="00465FA3" w:rsidP="00B836B1">
            <w:pPr>
              <w:pStyle w:val="TAC"/>
              <w:rPr>
                <w:bCs/>
                <w:lang w:eastAsia="zh-CN"/>
              </w:rPr>
            </w:pPr>
            <w:r w:rsidRPr="00C37D2B">
              <w:rPr>
                <w:bCs/>
                <w:lang w:eastAsia="zh-CN"/>
              </w:rPr>
              <w:t>YES</w:t>
            </w:r>
          </w:p>
        </w:tc>
        <w:tc>
          <w:tcPr>
            <w:tcW w:w="1137" w:type="dxa"/>
          </w:tcPr>
          <w:p w14:paraId="38299655" w14:textId="77777777" w:rsidR="00465FA3" w:rsidRPr="00C37D2B" w:rsidRDefault="00465FA3" w:rsidP="00B836B1">
            <w:pPr>
              <w:pStyle w:val="TAC"/>
              <w:rPr>
                <w:lang w:eastAsia="zh-CN"/>
              </w:rPr>
            </w:pPr>
            <w:r w:rsidRPr="00C37D2B">
              <w:rPr>
                <w:lang w:eastAsia="zh-CN"/>
              </w:rPr>
              <w:t>reject</w:t>
            </w:r>
          </w:p>
        </w:tc>
      </w:tr>
      <w:tr w:rsidR="00465FA3" w:rsidRPr="00C37D2B" w14:paraId="3AFA899F" w14:textId="77777777" w:rsidTr="00B836B1">
        <w:tc>
          <w:tcPr>
            <w:tcW w:w="2578" w:type="dxa"/>
            <w:tcBorders>
              <w:top w:val="single" w:sz="4" w:space="0" w:color="auto"/>
              <w:left w:val="single" w:sz="4" w:space="0" w:color="auto"/>
              <w:bottom w:val="single" w:sz="4" w:space="0" w:color="auto"/>
              <w:right w:val="single" w:sz="4" w:space="0" w:color="auto"/>
            </w:tcBorders>
          </w:tcPr>
          <w:p w14:paraId="73A724D6" w14:textId="77777777" w:rsidR="00465FA3" w:rsidRPr="00C37D2B" w:rsidRDefault="00465FA3" w:rsidP="00B836B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E3D1349"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19C6F0"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1C2EC" w14:textId="77777777" w:rsidR="00465FA3" w:rsidRPr="00C37D2B" w:rsidRDefault="00465FA3" w:rsidP="00B836B1">
            <w:pPr>
              <w:pStyle w:val="TAL"/>
              <w:rPr>
                <w:rFonts w:cs="Arial"/>
                <w:snapToGrid w:val="0"/>
                <w:lang w:eastAsia="ja-JP"/>
              </w:rPr>
            </w:pPr>
            <w:r w:rsidRPr="00C37D2B">
              <w:rPr>
                <w:rFonts w:cs="Arial"/>
                <w:snapToGrid w:val="0"/>
                <w:lang w:eastAsia="ja-JP"/>
              </w:rPr>
              <w:t>Extended eNB UE X2AP ID</w:t>
            </w:r>
          </w:p>
          <w:p w14:paraId="08CFBA7E" w14:textId="77777777" w:rsidR="00465FA3" w:rsidRPr="00C37D2B" w:rsidRDefault="00465FA3" w:rsidP="00B836B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43236B0" w14:textId="77777777" w:rsidR="00465FA3" w:rsidRPr="00C37D2B" w:rsidRDefault="00465FA3" w:rsidP="00B836B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568B948" w14:textId="77777777" w:rsidR="00465FA3" w:rsidRPr="00C37D2B" w:rsidRDefault="00465FA3" w:rsidP="00B836B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98D39B" w14:textId="77777777" w:rsidR="00465FA3" w:rsidRPr="00C37D2B" w:rsidRDefault="00465FA3" w:rsidP="00B836B1">
            <w:pPr>
              <w:pStyle w:val="TAC"/>
              <w:rPr>
                <w:lang w:eastAsia="ja-JP"/>
              </w:rPr>
            </w:pPr>
            <w:r w:rsidRPr="00C37D2B">
              <w:rPr>
                <w:lang w:eastAsia="ja-JP"/>
              </w:rPr>
              <w:t>reject</w:t>
            </w:r>
          </w:p>
        </w:tc>
      </w:tr>
      <w:tr w:rsidR="00465FA3" w:rsidRPr="00C37D2B" w14:paraId="55FB45F6" w14:textId="77777777" w:rsidTr="00B836B1">
        <w:tc>
          <w:tcPr>
            <w:tcW w:w="2578" w:type="dxa"/>
            <w:tcBorders>
              <w:top w:val="single" w:sz="4" w:space="0" w:color="auto"/>
              <w:left w:val="single" w:sz="4" w:space="0" w:color="auto"/>
              <w:bottom w:val="single" w:sz="4" w:space="0" w:color="auto"/>
              <w:right w:val="single" w:sz="4" w:space="0" w:color="auto"/>
            </w:tcBorders>
          </w:tcPr>
          <w:p w14:paraId="387E67F6" w14:textId="77777777" w:rsidR="00465FA3" w:rsidRPr="00C37D2B" w:rsidRDefault="00465FA3" w:rsidP="00B836B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46721FB"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8F7D50"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C74BD1" w14:textId="77777777" w:rsidR="00465FA3" w:rsidRPr="00C37D2B" w:rsidRDefault="00465FA3" w:rsidP="00B836B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2B45E08" w14:textId="77777777" w:rsidR="00465FA3" w:rsidRPr="00C37D2B" w:rsidRDefault="00465FA3" w:rsidP="00B836B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5C8808DC" w14:textId="77777777" w:rsidR="00465FA3" w:rsidRPr="00C37D2B" w:rsidRDefault="00465FA3" w:rsidP="00B836B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C8C35A" w14:textId="77777777" w:rsidR="00465FA3" w:rsidRPr="00C37D2B" w:rsidRDefault="00465FA3" w:rsidP="00B836B1">
            <w:pPr>
              <w:pStyle w:val="TAC"/>
              <w:rPr>
                <w:lang w:eastAsia="zh-CN"/>
              </w:rPr>
            </w:pPr>
            <w:r w:rsidRPr="00C37D2B">
              <w:rPr>
                <w:lang w:eastAsia="ja-JP"/>
              </w:rPr>
              <w:t>ignore</w:t>
            </w:r>
          </w:p>
        </w:tc>
      </w:tr>
      <w:tr w:rsidR="00465FA3" w:rsidRPr="00C37D2B" w14:paraId="615BA1AD" w14:textId="77777777" w:rsidTr="00B836B1">
        <w:tc>
          <w:tcPr>
            <w:tcW w:w="2578" w:type="dxa"/>
            <w:tcBorders>
              <w:top w:val="single" w:sz="4" w:space="0" w:color="auto"/>
              <w:left w:val="single" w:sz="4" w:space="0" w:color="auto"/>
              <w:bottom w:val="single" w:sz="4" w:space="0" w:color="auto"/>
              <w:right w:val="single" w:sz="4" w:space="0" w:color="auto"/>
            </w:tcBorders>
          </w:tcPr>
          <w:p w14:paraId="23B7C848" w14:textId="77777777" w:rsidR="00465FA3" w:rsidRPr="00C37D2B" w:rsidRDefault="00465FA3" w:rsidP="00B836B1">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C8B4ACC"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C14960"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8DCD7" w14:textId="77777777" w:rsidR="00465FA3" w:rsidRPr="00C37D2B" w:rsidRDefault="00465FA3" w:rsidP="00B836B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AACEC56" w14:textId="77777777" w:rsidR="00465FA3" w:rsidRPr="00C37D2B" w:rsidRDefault="00465FA3" w:rsidP="00B836B1">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6F37CFA"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0E6594" w14:textId="77777777" w:rsidR="00465FA3" w:rsidRPr="00C37D2B" w:rsidRDefault="00465FA3" w:rsidP="00B836B1">
            <w:pPr>
              <w:pStyle w:val="TAC"/>
              <w:rPr>
                <w:lang w:eastAsia="ja-JP"/>
              </w:rPr>
            </w:pPr>
            <w:r w:rsidRPr="00C37D2B">
              <w:rPr>
                <w:lang w:eastAsia="ja-JP"/>
              </w:rPr>
              <w:t>ignore</w:t>
            </w:r>
          </w:p>
        </w:tc>
      </w:tr>
      <w:tr w:rsidR="00465FA3" w:rsidRPr="00C37D2B" w14:paraId="6FBE8DAD" w14:textId="77777777" w:rsidTr="00B836B1">
        <w:tc>
          <w:tcPr>
            <w:tcW w:w="2578" w:type="dxa"/>
            <w:tcBorders>
              <w:top w:val="single" w:sz="4" w:space="0" w:color="auto"/>
              <w:left w:val="single" w:sz="4" w:space="0" w:color="auto"/>
              <w:bottom w:val="single" w:sz="4" w:space="0" w:color="auto"/>
              <w:right w:val="single" w:sz="4" w:space="0" w:color="auto"/>
            </w:tcBorders>
          </w:tcPr>
          <w:p w14:paraId="13564B8F" w14:textId="77777777" w:rsidR="00465FA3" w:rsidRPr="00C37D2B" w:rsidRDefault="00465FA3" w:rsidP="00B836B1">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09D5B07"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BA1094"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1AF37B" w14:textId="77777777" w:rsidR="00465FA3" w:rsidRPr="00C37D2B" w:rsidRDefault="00465FA3" w:rsidP="00B836B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4FB76E0" w14:textId="77777777" w:rsidR="00465FA3" w:rsidRPr="00C37D2B" w:rsidRDefault="00465FA3" w:rsidP="00B836B1">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E0C23E6"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2CA2372" w14:textId="77777777" w:rsidR="00465FA3" w:rsidRPr="00C37D2B" w:rsidRDefault="00465FA3" w:rsidP="00B836B1">
            <w:pPr>
              <w:pStyle w:val="TAC"/>
              <w:rPr>
                <w:lang w:eastAsia="ja-JP"/>
              </w:rPr>
            </w:pPr>
            <w:r w:rsidRPr="00C37D2B">
              <w:rPr>
                <w:lang w:eastAsia="ja-JP"/>
              </w:rPr>
              <w:t>ignore</w:t>
            </w:r>
          </w:p>
        </w:tc>
      </w:tr>
      <w:tr w:rsidR="00465FA3" w:rsidRPr="00C37D2B" w14:paraId="32A0EAB9" w14:textId="77777777" w:rsidTr="00B836B1">
        <w:tc>
          <w:tcPr>
            <w:tcW w:w="2578" w:type="dxa"/>
            <w:tcBorders>
              <w:top w:val="single" w:sz="4" w:space="0" w:color="auto"/>
              <w:left w:val="single" w:sz="4" w:space="0" w:color="auto"/>
              <w:bottom w:val="single" w:sz="4" w:space="0" w:color="auto"/>
              <w:right w:val="single" w:sz="4" w:space="0" w:color="auto"/>
            </w:tcBorders>
          </w:tcPr>
          <w:p w14:paraId="7C4E07B3" w14:textId="77777777" w:rsidR="00465FA3" w:rsidRPr="00C37D2B" w:rsidRDefault="00465FA3" w:rsidP="00B836B1">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88A66EC"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09B402E"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F9F362" w14:textId="77777777" w:rsidR="00465FA3" w:rsidRPr="00C37D2B" w:rsidRDefault="00465FA3" w:rsidP="00B836B1">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5FAEC2B"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42E0F3"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EBC8E03" w14:textId="77777777" w:rsidR="00465FA3" w:rsidRPr="00C37D2B" w:rsidRDefault="00465FA3" w:rsidP="00B836B1">
            <w:pPr>
              <w:pStyle w:val="TAC"/>
              <w:rPr>
                <w:lang w:eastAsia="ja-JP"/>
              </w:rPr>
            </w:pPr>
            <w:r w:rsidRPr="00C37D2B">
              <w:rPr>
                <w:rFonts w:eastAsia="MS Mincho"/>
                <w:lang w:eastAsia="ja-JP"/>
              </w:rPr>
              <w:t>ignore</w:t>
            </w:r>
          </w:p>
        </w:tc>
      </w:tr>
      <w:tr w:rsidR="00465FA3" w:rsidRPr="00C37D2B" w14:paraId="213086F3" w14:textId="77777777" w:rsidTr="00B836B1">
        <w:tc>
          <w:tcPr>
            <w:tcW w:w="2578" w:type="dxa"/>
            <w:tcBorders>
              <w:top w:val="single" w:sz="4" w:space="0" w:color="auto"/>
              <w:left w:val="single" w:sz="4" w:space="0" w:color="auto"/>
              <w:bottom w:val="single" w:sz="4" w:space="0" w:color="auto"/>
              <w:right w:val="single" w:sz="4" w:space="0" w:color="auto"/>
            </w:tcBorders>
          </w:tcPr>
          <w:p w14:paraId="625988AE" w14:textId="77777777" w:rsidR="00465FA3" w:rsidRPr="00C37D2B" w:rsidRDefault="00465FA3" w:rsidP="00B836B1">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FDD745F"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DC62F57"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12D362" w14:textId="77777777" w:rsidR="00465FA3" w:rsidRPr="00C37D2B" w:rsidRDefault="00465FA3" w:rsidP="00B836B1">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844019B" w14:textId="77777777" w:rsidR="00465FA3" w:rsidRPr="00C37D2B" w:rsidRDefault="00465FA3" w:rsidP="00B836B1">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3FEA18D"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887D02" w14:textId="77777777" w:rsidR="00465FA3" w:rsidRPr="00C37D2B" w:rsidRDefault="00465FA3" w:rsidP="00B836B1">
            <w:pPr>
              <w:pStyle w:val="TAC"/>
              <w:rPr>
                <w:lang w:eastAsia="ja-JP"/>
              </w:rPr>
            </w:pPr>
            <w:r w:rsidRPr="00C37D2B">
              <w:rPr>
                <w:lang w:eastAsia="ja-JP"/>
              </w:rPr>
              <w:t>ignore</w:t>
            </w:r>
          </w:p>
        </w:tc>
      </w:tr>
      <w:tr w:rsidR="00465FA3" w:rsidRPr="00C37D2B" w14:paraId="3D50ABCE" w14:textId="77777777" w:rsidTr="00B836B1">
        <w:tc>
          <w:tcPr>
            <w:tcW w:w="2578" w:type="dxa"/>
            <w:tcBorders>
              <w:top w:val="single" w:sz="4" w:space="0" w:color="auto"/>
              <w:left w:val="single" w:sz="4" w:space="0" w:color="auto"/>
              <w:bottom w:val="single" w:sz="4" w:space="0" w:color="auto"/>
              <w:right w:val="single" w:sz="4" w:space="0" w:color="auto"/>
            </w:tcBorders>
          </w:tcPr>
          <w:p w14:paraId="5DB5EE38" w14:textId="77777777" w:rsidR="00465FA3" w:rsidRPr="00C37D2B" w:rsidRDefault="00465FA3" w:rsidP="00B836B1">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2780C14C" w14:textId="77777777" w:rsidR="00465FA3" w:rsidRPr="00C37D2B" w:rsidRDefault="00465FA3"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844A1E"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1C1BA5" w14:textId="77777777" w:rsidR="00465FA3" w:rsidRPr="00C37D2B" w:rsidRDefault="00465FA3" w:rsidP="00B836B1">
            <w:pPr>
              <w:pStyle w:val="TAL"/>
            </w:pPr>
            <w:r w:rsidRPr="00C37D2B">
              <w:t>ECGI</w:t>
            </w:r>
          </w:p>
          <w:p w14:paraId="205D4C01" w14:textId="77777777" w:rsidR="00465FA3" w:rsidRPr="00C37D2B" w:rsidRDefault="00465FA3" w:rsidP="00B836B1">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36398BA5" w14:textId="77777777" w:rsidR="00465FA3" w:rsidRPr="00C37D2B" w:rsidRDefault="00465FA3" w:rsidP="00B836B1">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8AF0524" w14:textId="77777777" w:rsidR="00465FA3" w:rsidRPr="00C37D2B" w:rsidRDefault="00465FA3"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652BDD" w14:textId="77777777" w:rsidR="00465FA3" w:rsidRPr="00C37D2B" w:rsidRDefault="00465FA3" w:rsidP="00B836B1">
            <w:pPr>
              <w:pStyle w:val="TAC"/>
              <w:rPr>
                <w:lang w:eastAsia="ja-JP"/>
              </w:rPr>
            </w:pPr>
            <w:r w:rsidRPr="00C37D2B">
              <w:rPr>
                <w:lang w:eastAsia="ja-JP"/>
              </w:rPr>
              <w:t>ignore</w:t>
            </w:r>
          </w:p>
        </w:tc>
      </w:tr>
      <w:tr w:rsidR="00465FA3" w:rsidRPr="00C37D2B" w14:paraId="2B848FC0" w14:textId="77777777" w:rsidTr="00B836B1">
        <w:tc>
          <w:tcPr>
            <w:tcW w:w="2578" w:type="dxa"/>
            <w:tcBorders>
              <w:top w:val="single" w:sz="4" w:space="0" w:color="auto"/>
              <w:left w:val="single" w:sz="4" w:space="0" w:color="auto"/>
              <w:bottom w:val="single" w:sz="4" w:space="0" w:color="auto"/>
              <w:right w:val="single" w:sz="4" w:space="0" w:color="auto"/>
            </w:tcBorders>
          </w:tcPr>
          <w:p w14:paraId="5ADBD49A" w14:textId="77777777" w:rsidR="00465FA3" w:rsidRPr="00C37D2B" w:rsidRDefault="00465FA3" w:rsidP="00B836B1">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E77FED3" w14:textId="77777777" w:rsidR="00465FA3" w:rsidRPr="00C37D2B" w:rsidRDefault="00465FA3" w:rsidP="00B836B1">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C77A731"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55C1AB" w14:textId="77777777" w:rsidR="00465FA3" w:rsidRPr="00C37D2B" w:rsidRDefault="00465FA3" w:rsidP="00B836B1">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5F37FCF" w14:textId="77777777" w:rsidR="00465FA3" w:rsidRPr="00C37D2B" w:rsidRDefault="00465FA3" w:rsidP="00B836B1">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97AF500" w14:textId="77777777" w:rsidR="00465FA3" w:rsidRPr="00C37D2B" w:rsidRDefault="00465FA3" w:rsidP="00B836B1">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D15E1CE" w14:textId="77777777" w:rsidR="00465FA3" w:rsidRPr="00C37D2B" w:rsidRDefault="00465FA3" w:rsidP="00B836B1">
            <w:pPr>
              <w:pStyle w:val="TAC"/>
              <w:rPr>
                <w:lang w:eastAsia="ja-JP"/>
              </w:rPr>
            </w:pPr>
            <w:r w:rsidRPr="00C37D2B">
              <w:rPr>
                <w:lang w:eastAsia="ja-JP"/>
              </w:rPr>
              <w:t>ignore</w:t>
            </w:r>
          </w:p>
        </w:tc>
      </w:tr>
      <w:tr w:rsidR="00465FA3" w:rsidRPr="00C37D2B" w14:paraId="0A101FE0" w14:textId="77777777" w:rsidTr="00B836B1">
        <w:tc>
          <w:tcPr>
            <w:tcW w:w="2578" w:type="dxa"/>
            <w:tcBorders>
              <w:top w:val="single" w:sz="4" w:space="0" w:color="auto"/>
              <w:left w:val="single" w:sz="4" w:space="0" w:color="auto"/>
              <w:bottom w:val="single" w:sz="4" w:space="0" w:color="auto"/>
              <w:right w:val="single" w:sz="4" w:space="0" w:color="auto"/>
            </w:tcBorders>
          </w:tcPr>
          <w:p w14:paraId="178B9284" w14:textId="77777777" w:rsidR="00465FA3" w:rsidRPr="00C37D2B" w:rsidRDefault="00465FA3" w:rsidP="00B836B1">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0809CA8" w14:textId="77777777" w:rsidR="00465FA3" w:rsidRPr="00C37D2B" w:rsidRDefault="00465FA3" w:rsidP="00B836B1">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106B68B"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95C059" w14:textId="77777777" w:rsidR="00465FA3" w:rsidRPr="00C37D2B" w:rsidRDefault="00465FA3" w:rsidP="00B836B1">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100E59B" w14:textId="77777777" w:rsidR="00465FA3" w:rsidRPr="00C37D2B" w:rsidRDefault="00465FA3" w:rsidP="00B836B1">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A754BE4" w14:textId="77777777" w:rsidR="00465FA3" w:rsidRPr="00C37D2B" w:rsidRDefault="00465FA3"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ED48D6" w14:textId="77777777" w:rsidR="00465FA3" w:rsidRPr="00C37D2B" w:rsidRDefault="00465FA3" w:rsidP="00B836B1">
            <w:pPr>
              <w:pStyle w:val="TAC"/>
              <w:rPr>
                <w:rFonts w:cs="Arial"/>
                <w:szCs w:val="18"/>
              </w:rPr>
            </w:pPr>
            <w:r w:rsidRPr="00C37D2B">
              <w:rPr>
                <w:lang w:eastAsia="ja-JP"/>
              </w:rPr>
              <w:t>ignore</w:t>
            </w:r>
          </w:p>
        </w:tc>
      </w:tr>
      <w:tr w:rsidR="00465FA3" w:rsidRPr="00C37D2B" w14:paraId="47FD1B0E" w14:textId="77777777" w:rsidTr="00B836B1">
        <w:tc>
          <w:tcPr>
            <w:tcW w:w="2578" w:type="dxa"/>
            <w:tcBorders>
              <w:top w:val="single" w:sz="4" w:space="0" w:color="auto"/>
              <w:left w:val="single" w:sz="4" w:space="0" w:color="auto"/>
              <w:bottom w:val="single" w:sz="4" w:space="0" w:color="auto"/>
              <w:right w:val="single" w:sz="4" w:space="0" w:color="auto"/>
            </w:tcBorders>
          </w:tcPr>
          <w:p w14:paraId="27A37798" w14:textId="77777777" w:rsidR="00465FA3" w:rsidRPr="00C37D2B" w:rsidRDefault="00465FA3" w:rsidP="00B836B1">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452FC3EE" w14:textId="77777777" w:rsidR="00465FA3" w:rsidRPr="00C37D2B" w:rsidRDefault="00465FA3" w:rsidP="00B836B1">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7C66C3"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7F36DC" w14:textId="77777777" w:rsidR="00465FA3" w:rsidRPr="00C37D2B" w:rsidRDefault="00465FA3" w:rsidP="00B836B1">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02685E9B" w14:textId="77777777" w:rsidR="00465FA3" w:rsidRPr="00C37D2B" w:rsidRDefault="00465FA3" w:rsidP="00B836B1">
            <w:pPr>
              <w:pStyle w:val="TAL"/>
            </w:pPr>
          </w:p>
        </w:tc>
        <w:tc>
          <w:tcPr>
            <w:tcW w:w="1080" w:type="dxa"/>
            <w:tcBorders>
              <w:top w:val="single" w:sz="4" w:space="0" w:color="auto"/>
              <w:left w:val="single" w:sz="4" w:space="0" w:color="auto"/>
              <w:bottom w:val="single" w:sz="4" w:space="0" w:color="auto"/>
              <w:right w:val="single" w:sz="4" w:space="0" w:color="auto"/>
            </w:tcBorders>
          </w:tcPr>
          <w:p w14:paraId="79021B20" w14:textId="77777777" w:rsidR="00465FA3" w:rsidRPr="00C37D2B" w:rsidRDefault="00465FA3" w:rsidP="00B836B1">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D78B05" w14:textId="77777777" w:rsidR="00465FA3" w:rsidRPr="00C37D2B" w:rsidRDefault="00465FA3" w:rsidP="00B836B1">
            <w:pPr>
              <w:pStyle w:val="TAC"/>
              <w:rPr>
                <w:lang w:eastAsia="ja-JP"/>
              </w:rPr>
            </w:pPr>
            <w:r>
              <w:rPr>
                <w:lang w:eastAsia="zh-CN"/>
              </w:rPr>
              <w:t>ignore</w:t>
            </w:r>
          </w:p>
        </w:tc>
      </w:tr>
      <w:tr w:rsidR="00465FA3" w:rsidRPr="00C37D2B" w14:paraId="3709BF9D" w14:textId="77777777" w:rsidTr="00B836B1">
        <w:tc>
          <w:tcPr>
            <w:tcW w:w="2578" w:type="dxa"/>
            <w:tcBorders>
              <w:top w:val="single" w:sz="4" w:space="0" w:color="auto"/>
              <w:left w:val="single" w:sz="4" w:space="0" w:color="auto"/>
              <w:bottom w:val="single" w:sz="4" w:space="0" w:color="auto"/>
              <w:right w:val="single" w:sz="4" w:space="0" w:color="auto"/>
            </w:tcBorders>
          </w:tcPr>
          <w:p w14:paraId="5403B290" w14:textId="77777777" w:rsidR="00465FA3" w:rsidRDefault="00465FA3" w:rsidP="00B836B1">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2CE62D48" w14:textId="77777777" w:rsidR="00465FA3" w:rsidRDefault="00465FA3" w:rsidP="00B836B1">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563FD5F"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BF3AA" w14:textId="77777777" w:rsidR="00465FA3" w:rsidRDefault="00465FA3" w:rsidP="00B836B1">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7BF858A" w14:textId="77777777" w:rsidR="00465FA3" w:rsidRPr="00C37D2B" w:rsidRDefault="00465FA3" w:rsidP="00B836B1">
            <w:pPr>
              <w:pStyle w:val="TAL"/>
            </w:pPr>
          </w:p>
        </w:tc>
        <w:tc>
          <w:tcPr>
            <w:tcW w:w="1080" w:type="dxa"/>
            <w:tcBorders>
              <w:top w:val="single" w:sz="4" w:space="0" w:color="auto"/>
              <w:left w:val="single" w:sz="4" w:space="0" w:color="auto"/>
              <w:bottom w:val="single" w:sz="4" w:space="0" w:color="auto"/>
              <w:right w:val="single" w:sz="4" w:space="0" w:color="auto"/>
            </w:tcBorders>
          </w:tcPr>
          <w:p w14:paraId="6972F598" w14:textId="77777777" w:rsidR="00465FA3" w:rsidRDefault="00465FA3" w:rsidP="00B836B1">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A44A8B9" w14:textId="77777777" w:rsidR="00465FA3" w:rsidRDefault="00465FA3" w:rsidP="00B836B1">
            <w:pPr>
              <w:pStyle w:val="TAC"/>
              <w:rPr>
                <w:lang w:eastAsia="zh-CN"/>
              </w:rPr>
            </w:pPr>
            <w:r>
              <w:rPr>
                <w:rFonts w:hint="eastAsia"/>
                <w:lang w:eastAsia="ja-JP"/>
              </w:rPr>
              <w:t>r</w:t>
            </w:r>
            <w:r>
              <w:rPr>
                <w:lang w:eastAsia="ja-JP"/>
              </w:rPr>
              <w:t>eject</w:t>
            </w:r>
          </w:p>
        </w:tc>
      </w:tr>
      <w:tr w:rsidR="00465FA3" w:rsidRPr="00C37D2B" w14:paraId="3D39213C" w14:textId="77777777" w:rsidTr="00B836B1">
        <w:trPr>
          <w:ins w:id="304"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0C08AE00" w14:textId="77777777" w:rsidR="00465FA3" w:rsidRPr="00402CF6" w:rsidRDefault="00465FA3" w:rsidP="00B836B1">
            <w:pPr>
              <w:pStyle w:val="TAL"/>
              <w:rPr>
                <w:ins w:id="305" w:author="Nokia (rapporteur)" w:date="2021-01-12T17:28:00Z"/>
              </w:rPr>
            </w:pPr>
            <w:ins w:id="306"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4407DFCF" w14:textId="77777777" w:rsidR="00465FA3" w:rsidRDefault="00465FA3" w:rsidP="00B836B1">
            <w:pPr>
              <w:pStyle w:val="TAL"/>
              <w:rPr>
                <w:ins w:id="307" w:author="Nokia (rapporteur)" w:date="2021-01-12T17:28:00Z"/>
              </w:rPr>
            </w:pPr>
            <w:ins w:id="308" w:author="Nokia (rapporteur)"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D21EFAC" w14:textId="77777777" w:rsidR="00465FA3" w:rsidRPr="00C37D2B" w:rsidRDefault="00465FA3" w:rsidP="00B836B1">
            <w:pPr>
              <w:pStyle w:val="TAL"/>
              <w:rPr>
                <w:ins w:id="309" w:author="Nokia (rapporteur)"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F493C5" w14:textId="77777777" w:rsidR="00465FA3" w:rsidRPr="00480872" w:rsidRDefault="00465FA3" w:rsidP="00B836B1">
            <w:pPr>
              <w:pStyle w:val="TAL"/>
              <w:rPr>
                <w:ins w:id="310" w:author="Nokia (rapporteur)" w:date="2021-01-12T17:28:00Z"/>
              </w:rPr>
            </w:pPr>
            <w:ins w:id="311" w:author="Nokia (rapporteur)" w:date="2021-01-12T17:29:00Z">
              <w:r>
                <w:rPr>
                  <w:lang w:eastAsia="zh-CN"/>
                </w:rPr>
                <w:t>9.2.3.</w:t>
              </w:r>
            </w:ins>
            <w:ins w:id="312" w:author="Nokia (rapporteur)" w:date="2021-05-01T17:34:00Z">
              <w:r>
                <w:rPr>
                  <w:lang w:eastAsia="zh-CN"/>
                </w:rPr>
                <w:t>A</w:t>
              </w:r>
            </w:ins>
            <w:ins w:id="313" w:author="Nokia (rapporteur)" w:date="2021-05-23T16:52:00Z">
              <w:r>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56D5B0D3" w14:textId="77777777" w:rsidR="00465FA3" w:rsidRPr="00C37D2B" w:rsidRDefault="00465FA3" w:rsidP="00B836B1">
            <w:pPr>
              <w:pStyle w:val="TAL"/>
              <w:rPr>
                <w:ins w:id="314"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tcPr>
          <w:p w14:paraId="5EED7AB3" w14:textId="77777777" w:rsidR="00465FA3" w:rsidRDefault="00465FA3" w:rsidP="00B836B1">
            <w:pPr>
              <w:pStyle w:val="TAC"/>
              <w:rPr>
                <w:ins w:id="315" w:author="Nokia (rapporteur)" w:date="2021-01-12T17:28:00Z"/>
              </w:rPr>
            </w:pPr>
            <w:ins w:id="316" w:author="Nokia (rapporteur)"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788FC05" w14:textId="77777777" w:rsidR="00465FA3" w:rsidRDefault="00465FA3" w:rsidP="00B836B1">
            <w:pPr>
              <w:pStyle w:val="TAC"/>
              <w:rPr>
                <w:ins w:id="317" w:author="Nokia (rapporteur)" w:date="2021-01-12T17:28:00Z"/>
                <w:lang w:eastAsia="ja-JP"/>
              </w:rPr>
            </w:pPr>
            <w:ins w:id="318" w:author="Nokia (rapporteur)" w:date="2021-01-12T17:29:00Z">
              <w:r>
                <w:rPr>
                  <w:lang w:eastAsia="zh-CN"/>
                </w:rPr>
                <w:t>ignore</w:t>
              </w:r>
            </w:ins>
          </w:p>
        </w:tc>
      </w:tr>
    </w:tbl>
    <w:p w14:paraId="53BCD755" w14:textId="77777777" w:rsidR="00465FA3" w:rsidRPr="00C37D2B" w:rsidRDefault="00465FA3" w:rsidP="00465F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5C110215" w14:textId="77777777" w:rsidTr="00B836B1">
        <w:tc>
          <w:tcPr>
            <w:tcW w:w="3686" w:type="dxa"/>
          </w:tcPr>
          <w:p w14:paraId="0E9DBE3C" w14:textId="77777777" w:rsidR="00465FA3" w:rsidRPr="00C37D2B" w:rsidRDefault="00465FA3" w:rsidP="00B836B1">
            <w:pPr>
              <w:pStyle w:val="TAH"/>
              <w:rPr>
                <w:rFonts w:cs="Arial"/>
                <w:lang w:eastAsia="ja-JP"/>
              </w:rPr>
            </w:pPr>
            <w:r w:rsidRPr="00C37D2B">
              <w:rPr>
                <w:rFonts w:cs="Arial"/>
                <w:lang w:eastAsia="ja-JP"/>
              </w:rPr>
              <w:t>Range bound</w:t>
            </w:r>
          </w:p>
        </w:tc>
        <w:tc>
          <w:tcPr>
            <w:tcW w:w="5670" w:type="dxa"/>
          </w:tcPr>
          <w:p w14:paraId="5497BBEB"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71A241B9" w14:textId="77777777" w:rsidTr="00B836B1">
        <w:tc>
          <w:tcPr>
            <w:tcW w:w="3686" w:type="dxa"/>
          </w:tcPr>
          <w:p w14:paraId="1389C60F" w14:textId="77777777" w:rsidR="00465FA3" w:rsidRPr="00C37D2B" w:rsidRDefault="00465FA3" w:rsidP="00B836B1">
            <w:pPr>
              <w:pStyle w:val="TAL"/>
              <w:rPr>
                <w:rFonts w:cs="Arial"/>
                <w:lang w:eastAsia="ja-JP"/>
              </w:rPr>
            </w:pPr>
            <w:r w:rsidRPr="00C37D2B">
              <w:rPr>
                <w:rFonts w:cs="Arial"/>
                <w:lang w:eastAsia="ja-JP"/>
              </w:rPr>
              <w:t>maxnoofBearers</w:t>
            </w:r>
          </w:p>
        </w:tc>
        <w:tc>
          <w:tcPr>
            <w:tcW w:w="5670" w:type="dxa"/>
          </w:tcPr>
          <w:p w14:paraId="277FEC8A" w14:textId="77777777" w:rsidR="00465FA3" w:rsidRPr="00C37D2B" w:rsidRDefault="00465FA3" w:rsidP="00B836B1">
            <w:pPr>
              <w:pStyle w:val="TAL"/>
              <w:rPr>
                <w:rFonts w:cs="Arial"/>
                <w:lang w:eastAsia="ja-JP"/>
              </w:rPr>
            </w:pPr>
            <w:r w:rsidRPr="00C37D2B">
              <w:rPr>
                <w:rFonts w:cs="Arial"/>
                <w:lang w:eastAsia="ja-JP"/>
              </w:rPr>
              <w:t>Maximum no. of E-RABs. Value is 256</w:t>
            </w:r>
          </w:p>
        </w:tc>
      </w:tr>
    </w:tbl>
    <w:p w14:paraId="78C03D01" w14:textId="77777777" w:rsidR="00465FA3" w:rsidRPr="00C37D2B" w:rsidRDefault="00465FA3" w:rsidP="00465FA3"/>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3BF09EC9" w14:textId="77777777" w:rsidTr="00B836B1">
        <w:tc>
          <w:tcPr>
            <w:tcW w:w="3686" w:type="dxa"/>
          </w:tcPr>
          <w:p w14:paraId="01F157A9" w14:textId="77777777" w:rsidR="00465FA3" w:rsidRPr="00C37D2B" w:rsidRDefault="00465FA3" w:rsidP="00B836B1">
            <w:pPr>
              <w:pStyle w:val="TAH"/>
              <w:rPr>
                <w:rFonts w:cs="Arial"/>
                <w:lang w:eastAsia="ja-JP"/>
              </w:rPr>
            </w:pPr>
            <w:r w:rsidRPr="00C37D2B">
              <w:rPr>
                <w:rFonts w:cs="Arial"/>
                <w:lang w:eastAsia="ja-JP"/>
              </w:rPr>
              <w:t>Condition</w:t>
            </w:r>
          </w:p>
        </w:tc>
        <w:tc>
          <w:tcPr>
            <w:tcW w:w="5670" w:type="dxa"/>
          </w:tcPr>
          <w:p w14:paraId="22BCB175"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15F527F2" w14:textId="77777777" w:rsidTr="00B836B1">
        <w:tc>
          <w:tcPr>
            <w:tcW w:w="3686" w:type="dxa"/>
          </w:tcPr>
          <w:p w14:paraId="1908683A" w14:textId="77777777" w:rsidR="00465FA3" w:rsidRPr="00C37D2B" w:rsidRDefault="00465FA3" w:rsidP="00B836B1">
            <w:pPr>
              <w:pStyle w:val="TAL"/>
              <w:tabs>
                <w:tab w:val="right" w:pos="3470"/>
              </w:tabs>
              <w:rPr>
                <w:rFonts w:cs="Arial"/>
                <w:lang w:eastAsia="zh-CN"/>
              </w:rPr>
            </w:pPr>
            <w:r w:rsidRPr="00C37D2B">
              <w:rPr>
                <w:rFonts w:cs="Arial"/>
                <w:lang w:eastAsia="zh-CN"/>
              </w:rPr>
              <w:t>ifMCGandSCGpresent</w:t>
            </w:r>
          </w:p>
        </w:tc>
        <w:tc>
          <w:tcPr>
            <w:tcW w:w="5670" w:type="dxa"/>
          </w:tcPr>
          <w:p w14:paraId="72933F6D"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65FA3" w:rsidRPr="00C37D2B" w14:paraId="3BC8D5EA" w14:textId="77777777" w:rsidTr="00B836B1">
        <w:tc>
          <w:tcPr>
            <w:tcW w:w="3686" w:type="dxa"/>
          </w:tcPr>
          <w:p w14:paraId="790A1F64" w14:textId="77777777" w:rsidR="00465FA3" w:rsidRPr="00C37D2B" w:rsidRDefault="00465FA3" w:rsidP="00B836B1">
            <w:pPr>
              <w:pStyle w:val="TAL"/>
              <w:tabs>
                <w:tab w:val="right" w:pos="3470"/>
              </w:tabs>
              <w:rPr>
                <w:rFonts w:cs="Arial"/>
                <w:lang w:eastAsia="zh-CN"/>
              </w:rPr>
            </w:pPr>
            <w:r w:rsidRPr="00C37D2B">
              <w:rPr>
                <w:rFonts w:cs="Arial"/>
                <w:lang w:eastAsia="zh-CN"/>
              </w:rPr>
              <w:t>ifMCGpresent</w:t>
            </w:r>
          </w:p>
        </w:tc>
        <w:tc>
          <w:tcPr>
            <w:tcW w:w="5670" w:type="dxa"/>
          </w:tcPr>
          <w:p w14:paraId="14632D2D"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65FA3" w:rsidRPr="00C37D2B" w14:paraId="579567BB" w14:textId="77777777" w:rsidTr="00B836B1">
        <w:tc>
          <w:tcPr>
            <w:tcW w:w="3686" w:type="dxa"/>
          </w:tcPr>
          <w:p w14:paraId="22C33F30" w14:textId="77777777" w:rsidR="00465FA3" w:rsidRPr="00C37D2B" w:rsidRDefault="00465FA3" w:rsidP="00B836B1">
            <w:pPr>
              <w:pStyle w:val="TAL"/>
              <w:tabs>
                <w:tab w:val="right" w:pos="3470"/>
              </w:tabs>
              <w:rPr>
                <w:rFonts w:cs="Arial"/>
                <w:lang w:eastAsia="zh-CN"/>
              </w:rPr>
            </w:pPr>
            <w:r w:rsidRPr="00C37D2B">
              <w:rPr>
                <w:lang w:eastAsia="zh-CN"/>
              </w:rPr>
              <w:t>C-ifMCGandSCGpresent_GBR</w:t>
            </w:r>
          </w:p>
        </w:tc>
        <w:tc>
          <w:tcPr>
            <w:tcW w:w="5670" w:type="dxa"/>
          </w:tcPr>
          <w:p w14:paraId="375BCB5C" w14:textId="77777777" w:rsidR="00465FA3" w:rsidRPr="00C37D2B" w:rsidRDefault="00465FA3"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9B94C93"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B836B1">
        <w:tc>
          <w:tcPr>
            <w:tcW w:w="9629" w:type="dxa"/>
            <w:shd w:val="clear" w:color="auto" w:fill="D9D9D9" w:themeFill="background1" w:themeFillShade="D9"/>
          </w:tcPr>
          <w:p w14:paraId="74BB5C7F"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18871513" w14:textId="77777777" w:rsidR="00465FA3" w:rsidRPr="00C37D2B" w:rsidRDefault="00465FA3" w:rsidP="00465FA3">
      <w:pPr>
        <w:pStyle w:val="Heading4"/>
      </w:pPr>
      <w:bookmarkStart w:id="319" w:name="_Toc20954440"/>
      <w:bookmarkStart w:id="320" w:name="_Toc29902444"/>
      <w:bookmarkStart w:id="321" w:name="_Toc29906448"/>
      <w:bookmarkStart w:id="322" w:name="_Toc36550438"/>
      <w:bookmarkStart w:id="323" w:name="_Toc45104193"/>
      <w:bookmarkStart w:id="324" w:name="_Toc45227689"/>
      <w:bookmarkStart w:id="325" w:name="_Toc45891503"/>
      <w:bookmarkStart w:id="326" w:name="_Toc51764145"/>
      <w:bookmarkStart w:id="327" w:name="_Toc56528146"/>
      <w:bookmarkStart w:id="328" w:name="_Toc56606624"/>
      <w:r w:rsidRPr="00C37D2B">
        <w:t>9.1.4.8</w:t>
      </w:r>
      <w:r w:rsidRPr="00C37D2B">
        <w:tab/>
        <w:t>SGNB MODIFICATION REQUIRED</w:t>
      </w:r>
      <w:bookmarkEnd w:id="319"/>
      <w:bookmarkEnd w:id="320"/>
      <w:bookmarkEnd w:id="321"/>
      <w:bookmarkEnd w:id="322"/>
      <w:bookmarkEnd w:id="323"/>
      <w:bookmarkEnd w:id="324"/>
      <w:bookmarkEnd w:id="325"/>
      <w:bookmarkEnd w:id="326"/>
      <w:bookmarkEnd w:id="327"/>
      <w:bookmarkEnd w:id="328"/>
    </w:p>
    <w:p w14:paraId="114045F5" w14:textId="77777777" w:rsidR="00465FA3" w:rsidRPr="00C37D2B" w:rsidRDefault="00465FA3" w:rsidP="00465FA3">
      <w:r w:rsidRPr="00C37D2B">
        <w:t>This message is sent by the en-gNB to the MeNB to request the modification of en-gNB resources for a specific UE.</w:t>
      </w:r>
    </w:p>
    <w:p w14:paraId="69C8897D" w14:textId="77777777" w:rsidR="00465FA3" w:rsidRPr="00C37D2B" w:rsidRDefault="00465FA3" w:rsidP="00465FA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5FA3" w:rsidRPr="00C37D2B" w14:paraId="45DC388C" w14:textId="77777777" w:rsidTr="00B836B1">
        <w:tc>
          <w:tcPr>
            <w:tcW w:w="2578" w:type="dxa"/>
          </w:tcPr>
          <w:p w14:paraId="4D4F772C" w14:textId="77777777" w:rsidR="00465FA3" w:rsidRPr="00C37D2B" w:rsidRDefault="00465FA3" w:rsidP="00B836B1">
            <w:pPr>
              <w:pStyle w:val="TAH"/>
              <w:rPr>
                <w:rFonts w:cs="Arial"/>
                <w:lang w:eastAsia="ja-JP"/>
              </w:rPr>
            </w:pPr>
            <w:r w:rsidRPr="00C37D2B">
              <w:rPr>
                <w:rFonts w:cs="Arial"/>
                <w:lang w:eastAsia="ja-JP"/>
              </w:rPr>
              <w:lastRenderedPageBreak/>
              <w:t>IE/Group Name</w:t>
            </w:r>
          </w:p>
        </w:tc>
        <w:tc>
          <w:tcPr>
            <w:tcW w:w="1104" w:type="dxa"/>
          </w:tcPr>
          <w:p w14:paraId="7C9BA900" w14:textId="77777777" w:rsidR="00465FA3" w:rsidRPr="00C37D2B" w:rsidRDefault="00465FA3" w:rsidP="00B836B1">
            <w:pPr>
              <w:pStyle w:val="TAH"/>
              <w:rPr>
                <w:rFonts w:cs="Arial"/>
                <w:lang w:eastAsia="ja-JP"/>
              </w:rPr>
            </w:pPr>
            <w:r w:rsidRPr="00C37D2B">
              <w:rPr>
                <w:rFonts w:cs="Arial"/>
                <w:lang w:eastAsia="ja-JP"/>
              </w:rPr>
              <w:t>Presence</w:t>
            </w:r>
          </w:p>
        </w:tc>
        <w:tc>
          <w:tcPr>
            <w:tcW w:w="1526" w:type="dxa"/>
          </w:tcPr>
          <w:p w14:paraId="7AAF52EB" w14:textId="77777777" w:rsidR="00465FA3" w:rsidRPr="00C37D2B" w:rsidRDefault="00465FA3" w:rsidP="00B836B1">
            <w:pPr>
              <w:pStyle w:val="TAH"/>
              <w:rPr>
                <w:rFonts w:cs="Arial"/>
                <w:lang w:eastAsia="ja-JP"/>
              </w:rPr>
            </w:pPr>
            <w:r w:rsidRPr="00C37D2B">
              <w:rPr>
                <w:rFonts w:cs="Arial"/>
                <w:lang w:eastAsia="ja-JP"/>
              </w:rPr>
              <w:t>Range</w:t>
            </w:r>
          </w:p>
        </w:tc>
        <w:tc>
          <w:tcPr>
            <w:tcW w:w="1260" w:type="dxa"/>
          </w:tcPr>
          <w:p w14:paraId="330CED32" w14:textId="77777777" w:rsidR="00465FA3" w:rsidRPr="00C37D2B" w:rsidRDefault="00465FA3" w:rsidP="00B836B1">
            <w:pPr>
              <w:pStyle w:val="TAH"/>
              <w:rPr>
                <w:rFonts w:cs="Arial"/>
                <w:lang w:eastAsia="ja-JP"/>
              </w:rPr>
            </w:pPr>
            <w:r w:rsidRPr="00C37D2B">
              <w:rPr>
                <w:rFonts w:cs="Arial"/>
                <w:lang w:eastAsia="ja-JP"/>
              </w:rPr>
              <w:t>IE type and reference</w:t>
            </w:r>
          </w:p>
        </w:tc>
        <w:tc>
          <w:tcPr>
            <w:tcW w:w="1800" w:type="dxa"/>
          </w:tcPr>
          <w:p w14:paraId="11F45954" w14:textId="77777777" w:rsidR="00465FA3" w:rsidRPr="00C37D2B" w:rsidRDefault="00465FA3" w:rsidP="00B836B1">
            <w:pPr>
              <w:pStyle w:val="TAH"/>
              <w:rPr>
                <w:rFonts w:cs="Arial"/>
                <w:lang w:eastAsia="ja-JP"/>
              </w:rPr>
            </w:pPr>
            <w:r w:rsidRPr="00C37D2B">
              <w:rPr>
                <w:rFonts w:cs="Arial"/>
                <w:lang w:eastAsia="ja-JP"/>
              </w:rPr>
              <w:t>Semantics description</w:t>
            </w:r>
          </w:p>
        </w:tc>
        <w:tc>
          <w:tcPr>
            <w:tcW w:w="1080" w:type="dxa"/>
          </w:tcPr>
          <w:p w14:paraId="6613ADE6" w14:textId="77777777" w:rsidR="00465FA3" w:rsidRPr="00C37D2B" w:rsidRDefault="00465FA3" w:rsidP="00B836B1">
            <w:pPr>
              <w:pStyle w:val="TAH"/>
              <w:rPr>
                <w:rFonts w:cs="Arial"/>
                <w:b w:val="0"/>
                <w:lang w:eastAsia="ja-JP"/>
              </w:rPr>
            </w:pPr>
            <w:r w:rsidRPr="00C37D2B">
              <w:rPr>
                <w:rFonts w:cs="Arial"/>
                <w:lang w:eastAsia="ja-JP"/>
              </w:rPr>
              <w:t>Criticality</w:t>
            </w:r>
          </w:p>
        </w:tc>
        <w:tc>
          <w:tcPr>
            <w:tcW w:w="1137" w:type="dxa"/>
          </w:tcPr>
          <w:p w14:paraId="1C034E36" w14:textId="77777777" w:rsidR="00465FA3" w:rsidRPr="00C37D2B" w:rsidRDefault="00465FA3" w:rsidP="00B836B1">
            <w:pPr>
              <w:pStyle w:val="TAH"/>
              <w:rPr>
                <w:rFonts w:cs="Arial"/>
                <w:b w:val="0"/>
                <w:lang w:eastAsia="ja-JP"/>
              </w:rPr>
            </w:pPr>
            <w:r w:rsidRPr="00C37D2B">
              <w:rPr>
                <w:rFonts w:cs="Arial"/>
                <w:lang w:eastAsia="ja-JP"/>
              </w:rPr>
              <w:t>Assigned Criticality</w:t>
            </w:r>
          </w:p>
        </w:tc>
      </w:tr>
      <w:tr w:rsidR="00465FA3" w:rsidRPr="00C37D2B" w14:paraId="4C54CB3D" w14:textId="77777777" w:rsidTr="00B836B1">
        <w:tc>
          <w:tcPr>
            <w:tcW w:w="2578" w:type="dxa"/>
          </w:tcPr>
          <w:p w14:paraId="2C721EEA" w14:textId="77777777" w:rsidR="00465FA3" w:rsidRPr="00C37D2B" w:rsidRDefault="00465FA3" w:rsidP="00B836B1">
            <w:pPr>
              <w:pStyle w:val="TAL"/>
              <w:rPr>
                <w:rFonts w:cs="Arial"/>
                <w:lang w:eastAsia="ja-JP"/>
              </w:rPr>
            </w:pPr>
            <w:r w:rsidRPr="00C37D2B">
              <w:rPr>
                <w:rFonts w:cs="Arial"/>
                <w:lang w:eastAsia="ja-JP"/>
              </w:rPr>
              <w:t>Message Type</w:t>
            </w:r>
          </w:p>
        </w:tc>
        <w:tc>
          <w:tcPr>
            <w:tcW w:w="1104" w:type="dxa"/>
          </w:tcPr>
          <w:p w14:paraId="3118B87F"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1C6AB08A" w14:textId="77777777" w:rsidR="00465FA3" w:rsidRPr="00C37D2B" w:rsidRDefault="00465FA3" w:rsidP="00B836B1">
            <w:pPr>
              <w:pStyle w:val="TAL"/>
              <w:rPr>
                <w:rFonts w:cs="Arial"/>
                <w:lang w:eastAsia="ja-JP"/>
              </w:rPr>
            </w:pPr>
          </w:p>
        </w:tc>
        <w:tc>
          <w:tcPr>
            <w:tcW w:w="1260" w:type="dxa"/>
          </w:tcPr>
          <w:p w14:paraId="44034DCA" w14:textId="77777777" w:rsidR="00465FA3" w:rsidRPr="00C37D2B" w:rsidRDefault="00465FA3" w:rsidP="00B836B1">
            <w:pPr>
              <w:pStyle w:val="TAL"/>
              <w:rPr>
                <w:rFonts w:cs="Arial"/>
                <w:lang w:eastAsia="ja-JP"/>
              </w:rPr>
            </w:pPr>
            <w:r w:rsidRPr="00C37D2B">
              <w:rPr>
                <w:rFonts w:cs="Arial"/>
                <w:lang w:eastAsia="ja-JP"/>
              </w:rPr>
              <w:t>9.2.13</w:t>
            </w:r>
          </w:p>
        </w:tc>
        <w:tc>
          <w:tcPr>
            <w:tcW w:w="1800" w:type="dxa"/>
          </w:tcPr>
          <w:p w14:paraId="4DCC05F0" w14:textId="77777777" w:rsidR="00465FA3" w:rsidRPr="00C37D2B" w:rsidRDefault="00465FA3" w:rsidP="00B836B1">
            <w:pPr>
              <w:pStyle w:val="TAL"/>
              <w:rPr>
                <w:rFonts w:cs="Arial"/>
                <w:lang w:eastAsia="ja-JP"/>
              </w:rPr>
            </w:pPr>
          </w:p>
        </w:tc>
        <w:tc>
          <w:tcPr>
            <w:tcW w:w="1080" w:type="dxa"/>
          </w:tcPr>
          <w:p w14:paraId="270CB3F0" w14:textId="77777777" w:rsidR="00465FA3" w:rsidRPr="00C37D2B" w:rsidRDefault="00465FA3" w:rsidP="00B836B1">
            <w:pPr>
              <w:pStyle w:val="TAC"/>
              <w:rPr>
                <w:lang w:eastAsia="ja-JP"/>
              </w:rPr>
            </w:pPr>
            <w:r w:rsidRPr="00C37D2B">
              <w:rPr>
                <w:lang w:eastAsia="ja-JP"/>
              </w:rPr>
              <w:t>YES</w:t>
            </w:r>
          </w:p>
        </w:tc>
        <w:tc>
          <w:tcPr>
            <w:tcW w:w="1137" w:type="dxa"/>
          </w:tcPr>
          <w:p w14:paraId="2D5FB94F" w14:textId="77777777" w:rsidR="00465FA3" w:rsidRPr="00C37D2B" w:rsidRDefault="00465FA3" w:rsidP="00B836B1">
            <w:pPr>
              <w:pStyle w:val="TAC"/>
              <w:rPr>
                <w:lang w:eastAsia="ja-JP"/>
              </w:rPr>
            </w:pPr>
            <w:r w:rsidRPr="00C37D2B">
              <w:rPr>
                <w:lang w:eastAsia="ja-JP"/>
              </w:rPr>
              <w:t>reject</w:t>
            </w:r>
          </w:p>
        </w:tc>
      </w:tr>
      <w:tr w:rsidR="00465FA3" w:rsidRPr="00C37D2B" w14:paraId="66167E7F" w14:textId="77777777" w:rsidTr="00B836B1">
        <w:tc>
          <w:tcPr>
            <w:tcW w:w="2578" w:type="dxa"/>
          </w:tcPr>
          <w:p w14:paraId="6C05BE32" w14:textId="77777777" w:rsidR="00465FA3" w:rsidRPr="00C37D2B" w:rsidRDefault="00465FA3" w:rsidP="00B836B1">
            <w:pPr>
              <w:pStyle w:val="TAL"/>
              <w:rPr>
                <w:rFonts w:cs="Arial"/>
                <w:lang w:eastAsia="ja-JP"/>
              </w:rPr>
            </w:pPr>
            <w:r w:rsidRPr="00C37D2B">
              <w:rPr>
                <w:rFonts w:cs="Arial"/>
                <w:lang w:eastAsia="ja-JP"/>
              </w:rPr>
              <w:t>MeNB UE X2AP ID</w:t>
            </w:r>
          </w:p>
        </w:tc>
        <w:tc>
          <w:tcPr>
            <w:tcW w:w="1104" w:type="dxa"/>
          </w:tcPr>
          <w:p w14:paraId="335E789B"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4A459046" w14:textId="77777777" w:rsidR="00465FA3" w:rsidRPr="00C37D2B" w:rsidRDefault="00465FA3" w:rsidP="00B836B1">
            <w:pPr>
              <w:pStyle w:val="TAL"/>
              <w:rPr>
                <w:rFonts w:cs="Arial"/>
                <w:lang w:eastAsia="ja-JP"/>
              </w:rPr>
            </w:pPr>
          </w:p>
        </w:tc>
        <w:tc>
          <w:tcPr>
            <w:tcW w:w="1260" w:type="dxa"/>
          </w:tcPr>
          <w:p w14:paraId="69BCAF95" w14:textId="77777777" w:rsidR="00465FA3" w:rsidRPr="00C37D2B" w:rsidRDefault="00465FA3" w:rsidP="00B836B1">
            <w:pPr>
              <w:pStyle w:val="TAL"/>
              <w:rPr>
                <w:rFonts w:cs="Arial"/>
                <w:snapToGrid w:val="0"/>
                <w:lang w:eastAsia="ja-JP"/>
              </w:rPr>
            </w:pPr>
            <w:r w:rsidRPr="00C37D2B">
              <w:rPr>
                <w:rFonts w:cs="Arial"/>
                <w:snapToGrid w:val="0"/>
                <w:lang w:eastAsia="ja-JP"/>
              </w:rPr>
              <w:t>eNB UE X2AP ID</w:t>
            </w:r>
          </w:p>
          <w:p w14:paraId="06A8E563" w14:textId="77777777" w:rsidR="00465FA3" w:rsidRPr="00C37D2B" w:rsidRDefault="00465FA3" w:rsidP="00B836B1">
            <w:pPr>
              <w:pStyle w:val="TAL"/>
              <w:rPr>
                <w:rFonts w:cs="Arial"/>
                <w:lang w:eastAsia="ja-JP"/>
              </w:rPr>
            </w:pPr>
            <w:r w:rsidRPr="00C37D2B">
              <w:rPr>
                <w:rFonts w:cs="Arial"/>
                <w:snapToGrid w:val="0"/>
                <w:lang w:eastAsia="ja-JP"/>
              </w:rPr>
              <w:t>9.2.24</w:t>
            </w:r>
          </w:p>
        </w:tc>
        <w:tc>
          <w:tcPr>
            <w:tcW w:w="1800" w:type="dxa"/>
          </w:tcPr>
          <w:p w14:paraId="1874BCEA" w14:textId="77777777" w:rsidR="00465FA3" w:rsidRPr="00C37D2B" w:rsidRDefault="00465FA3" w:rsidP="00B836B1">
            <w:pPr>
              <w:pStyle w:val="TAL"/>
              <w:rPr>
                <w:rFonts w:cs="Arial"/>
                <w:lang w:eastAsia="ja-JP"/>
              </w:rPr>
            </w:pPr>
            <w:r w:rsidRPr="00C37D2B">
              <w:rPr>
                <w:rFonts w:cs="Arial"/>
                <w:lang w:eastAsia="ja-JP"/>
              </w:rPr>
              <w:t>Allocated at the MeNB.</w:t>
            </w:r>
          </w:p>
        </w:tc>
        <w:tc>
          <w:tcPr>
            <w:tcW w:w="1080" w:type="dxa"/>
          </w:tcPr>
          <w:p w14:paraId="51802E74" w14:textId="77777777" w:rsidR="00465FA3" w:rsidRPr="00C37D2B" w:rsidRDefault="00465FA3" w:rsidP="00B836B1">
            <w:pPr>
              <w:pStyle w:val="TAC"/>
              <w:rPr>
                <w:lang w:eastAsia="ja-JP"/>
              </w:rPr>
            </w:pPr>
            <w:r w:rsidRPr="00C37D2B">
              <w:rPr>
                <w:lang w:eastAsia="ja-JP"/>
              </w:rPr>
              <w:t>YES</w:t>
            </w:r>
          </w:p>
        </w:tc>
        <w:tc>
          <w:tcPr>
            <w:tcW w:w="1137" w:type="dxa"/>
          </w:tcPr>
          <w:p w14:paraId="3D8302FD" w14:textId="77777777" w:rsidR="00465FA3" w:rsidRPr="00C37D2B" w:rsidRDefault="00465FA3" w:rsidP="00B836B1">
            <w:pPr>
              <w:pStyle w:val="TAC"/>
              <w:rPr>
                <w:lang w:eastAsia="ja-JP"/>
              </w:rPr>
            </w:pPr>
            <w:r w:rsidRPr="00C37D2B">
              <w:rPr>
                <w:lang w:eastAsia="ja-JP"/>
              </w:rPr>
              <w:t>reject</w:t>
            </w:r>
          </w:p>
        </w:tc>
      </w:tr>
      <w:tr w:rsidR="00465FA3" w:rsidRPr="00C37D2B" w14:paraId="3EACA7E2" w14:textId="77777777" w:rsidTr="00B836B1">
        <w:tc>
          <w:tcPr>
            <w:tcW w:w="2578" w:type="dxa"/>
          </w:tcPr>
          <w:p w14:paraId="07FFBF22" w14:textId="77777777" w:rsidR="00465FA3" w:rsidRPr="00C37D2B" w:rsidRDefault="00465FA3" w:rsidP="00B836B1">
            <w:pPr>
              <w:pStyle w:val="TAL"/>
              <w:rPr>
                <w:rFonts w:cs="Arial"/>
                <w:lang w:eastAsia="ja-JP"/>
              </w:rPr>
            </w:pPr>
            <w:r w:rsidRPr="00C37D2B">
              <w:rPr>
                <w:rFonts w:cs="Arial"/>
                <w:lang w:eastAsia="ja-JP"/>
              </w:rPr>
              <w:t>SgNB UE X2AP ID</w:t>
            </w:r>
          </w:p>
        </w:tc>
        <w:tc>
          <w:tcPr>
            <w:tcW w:w="1104" w:type="dxa"/>
          </w:tcPr>
          <w:p w14:paraId="79542B87"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2D16D261" w14:textId="77777777" w:rsidR="00465FA3" w:rsidRPr="00C37D2B" w:rsidRDefault="00465FA3" w:rsidP="00B836B1">
            <w:pPr>
              <w:pStyle w:val="TAL"/>
              <w:rPr>
                <w:rFonts w:cs="Arial"/>
                <w:lang w:eastAsia="ja-JP"/>
              </w:rPr>
            </w:pPr>
          </w:p>
        </w:tc>
        <w:tc>
          <w:tcPr>
            <w:tcW w:w="1260" w:type="dxa"/>
          </w:tcPr>
          <w:p w14:paraId="5F91A249" w14:textId="77777777" w:rsidR="00465FA3" w:rsidRPr="00C37D2B" w:rsidRDefault="00465FA3" w:rsidP="00B836B1">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710BBC8F" w14:textId="77777777" w:rsidR="00465FA3" w:rsidRPr="00C37D2B" w:rsidRDefault="00465FA3" w:rsidP="00B836B1">
            <w:pPr>
              <w:pStyle w:val="TAL"/>
              <w:rPr>
                <w:rFonts w:cs="Arial"/>
                <w:lang w:eastAsia="ja-JP"/>
              </w:rPr>
            </w:pPr>
            <w:r w:rsidRPr="00C37D2B">
              <w:rPr>
                <w:rFonts w:cs="Arial"/>
                <w:snapToGrid w:val="0"/>
                <w:lang w:eastAsia="ja-JP"/>
              </w:rPr>
              <w:t>9.2.100</w:t>
            </w:r>
          </w:p>
        </w:tc>
        <w:tc>
          <w:tcPr>
            <w:tcW w:w="1800" w:type="dxa"/>
          </w:tcPr>
          <w:p w14:paraId="6A4DA552" w14:textId="77777777" w:rsidR="00465FA3" w:rsidRPr="00C37D2B" w:rsidRDefault="00465FA3" w:rsidP="00B836B1">
            <w:pPr>
              <w:pStyle w:val="TAL"/>
              <w:rPr>
                <w:rFonts w:cs="Arial"/>
                <w:lang w:eastAsia="ja-JP"/>
              </w:rPr>
            </w:pPr>
            <w:r w:rsidRPr="00C37D2B">
              <w:rPr>
                <w:rFonts w:cs="Arial"/>
                <w:lang w:eastAsia="ja-JP"/>
              </w:rPr>
              <w:t>Allocated at the en-gNB.</w:t>
            </w:r>
          </w:p>
        </w:tc>
        <w:tc>
          <w:tcPr>
            <w:tcW w:w="1080" w:type="dxa"/>
          </w:tcPr>
          <w:p w14:paraId="3FCC1FDE" w14:textId="77777777" w:rsidR="00465FA3" w:rsidRPr="00C37D2B" w:rsidRDefault="00465FA3" w:rsidP="00B836B1">
            <w:pPr>
              <w:pStyle w:val="TAC"/>
              <w:rPr>
                <w:lang w:eastAsia="ja-JP"/>
              </w:rPr>
            </w:pPr>
            <w:r w:rsidRPr="00C37D2B">
              <w:rPr>
                <w:lang w:eastAsia="ja-JP"/>
              </w:rPr>
              <w:t>YES</w:t>
            </w:r>
          </w:p>
        </w:tc>
        <w:tc>
          <w:tcPr>
            <w:tcW w:w="1137" w:type="dxa"/>
          </w:tcPr>
          <w:p w14:paraId="14EF62C4" w14:textId="77777777" w:rsidR="00465FA3" w:rsidRPr="00C37D2B" w:rsidRDefault="00465FA3" w:rsidP="00B836B1">
            <w:pPr>
              <w:pStyle w:val="TAC"/>
              <w:rPr>
                <w:lang w:eastAsia="ja-JP"/>
              </w:rPr>
            </w:pPr>
            <w:r w:rsidRPr="00C37D2B">
              <w:rPr>
                <w:lang w:eastAsia="ja-JP"/>
              </w:rPr>
              <w:t>reject</w:t>
            </w:r>
          </w:p>
        </w:tc>
      </w:tr>
      <w:tr w:rsidR="00465FA3" w:rsidRPr="00C37D2B" w14:paraId="4FE8A8FD" w14:textId="77777777" w:rsidTr="00B836B1">
        <w:tc>
          <w:tcPr>
            <w:tcW w:w="2578" w:type="dxa"/>
          </w:tcPr>
          <w:p w14:paraId="00B1692A" w14:textId="77777777" w:rsidR="00465FA3" w:rsidRPr="00C37D2B" w:rsidRDefault="00465FA3" w:rsidP="00B836B1">
            <w:pPr>
              <w:pStyle w:val="TAL"/>
              <w:rPr>
                <w:rFonts w:cs="Arial"/>
                <w:lang w:eastAsia="ja-JP"/>
              </w:rPr>
            </w:pPr>
            <w:r w:rsidRPr="00C37D2B">
              <w:rPr>
                <w:rFonts w:cs="Arial"/>
                <w:lang w:eastAsia="ja-JP"/>
              </w:rPr>
              <w:t>Cause</w:t>
            </w:r>
          </w:p>
        </w:tc>
        <w:tc>
          <w:tcPr>
            <w:tcW w:w="1104" w:type="dxa"/>
          </w:tcPr>
          <w:p w14:paraId="311C1E7D" w14:textId="77777777" w:rsidR="00465FA3" w:rsidRPr="00C37D2B" w:rsidRDefault="00465FA3" w:rsidP="00B836B1">
            <w:pPr>
              <w:pStyle w:val="TAL"/>
              <w:rPr>
                <w:rFonts w:cs="Arial"/>
                <w:lang w:eastAsia="ja-JP"/>
              </w:rPr>
            </w:pPr>
            <w:r w:rsidRPr="00C37D2B">
              <w:rPr>
                <w:rFonts w:cs="Arial"/>
                <w:lang w:eastAsia="ja-JP"/>
              </w:rPr>
              <w:t>M</w:t>
            </w:r>
          </w:p>
        </w:tc>
        <w:tc>
          <w:tcPr>
            <w:tcW w:w="1526" w:type="dxa"/>
          </w:tcPr>
          <w:p w14:paraId="1ECA7E06" w14:textId="77777777" w:rsidR="00465FA3" w:rsidRPr="00C37D2B" w:rsidRDefault="00465FA3" w:rsidP="00B836B1">
            <w:pPr>
              <w:pStyle w:val="TAL"/>
              <w:rPr>
                <w:rFonts w:cs="Arial"/>
                <w:lang w:eastAsia="ja-JP"/>
              </w:rPr>
            </w:pPr>
          </w:p>
        </w:tc>
        <w:tc>
          <w:tcPr>
            <w:tcW w:w="1260" w:type="dxa"/>
          </w:tcPr>
          <w:p w14:paraId="59517EA3" w14:textId="77777777" w:rsidR="00465FA3" w:rsidRPr="00C37D2B" w:rsidRDefault="00465FA3" w:rsidP="00B836B1">
            <w:pPr>
              <w:pStyle w:val="TAL"/>
              <w:rPr>
                <w:rFonts w:cs="Arial"/>
                <w:snapToGrid w:val="0"/>
                <w:lang w:eastAsia="ja-JP"/>
              </w:rPr>
            </w:pPr>
            <w:r w:rsidRPr="00C37D2B">
              <w:rPr>
                <w:rFonts w:cs="Arial"/>
                <w:lang w:eastAsia="ja-JP"/>
              </w:rPr>
              <w:t>9.2.6</w:t>
            </w:r>
          </w:p>
        </w:tc>
        <w:tc>
          <w:tcPr>
            <w:tcW w:w="1800" w:type="dxa"/>
          </w:tcPr>
          <w:p w14:paraId="26741C3B" w14:textId="77777777" w:rsidR="00465FA3" w:rsidRPr="00C37D2B" w:rsidRDefault="00465FA3" w:rsidP="00B836B1">
            <w:pPr>
              <w:pStyle w:val="TAL"/>
              <w:rPr>
                <w:rFonts w:cs="Arial"/>
                <w:lang w:eastAsia="ja-JP"/>
              </w:rPr>
            </w:pPr>
          </w:p>
        </w:tc>
        <w:tc>
          <w:tcPr>
            <w:tcW w:w="1080" w:type="dxa"/>
          </w:tcPr>
          <w:p w14:paraId="4F6BB988" w14:textId="77777777" w:rsidR="00465FA3" w:rsidRPr="00C37D2B" w:rsidRDefault="00465FA3" w:rsidP="00B836B1">
            <w:pPr>
              <w:pStyle w:val="TAC"/>
              <w:rPr>
                <w:lang w:eastAsia="ja-JP"/>
              </w:rPr>
            </w:pPr>
            <w:r w:rsidRPr="00C37D2B">
              <w:rPr>
                <w:lang w:eastAsia="ja-JP"/>
              </w:rPr>
              <w:t>YES</w:t>
            </w:r>
          </w:p>
        </w:tc>
        <w:tc>
          <w:tcPr>
            <w:tcW w:w="1137" w:type="dxa"/>
          </w:tcPr>
          <w:p w14:paraId="72B975CA" w14:textId="77777777" w:rsidR="00465FA3" w:rsidRPr="00C37D2B" w:rsidRDefault="00465FA3" w:rsidP="00B836B1">
            <w:pPr>
              <w:pStyle w:val="TAC"/>
              <w:rPr>
                <w:lang w:eastAsia="ja-JP"/>
              </w:rPr>
            </w:pPr>
            <w:r w:rsidRPr="00C37D2B">
              <w:rPr>
                <w:lang w:eastAsia="ja-JP"/>
              </w:rPr>
              <w:t>ignore</w:t>
            </w:r>
          </w:p>
        </w:tc>
      </w:tr>
      <w:tr w:rsidR="00465FA3" w:rsidRPr="00C37D2B" w14:paraId="22141083" w14:textId="77777777" w:rsidTr="00B836B1">
        <w:tc>
          <w:tcPr>
            <w:tcW w:w="2578" w:type="dxa"/>
          </w:tcPr>
          <w:p w14:paraId="2BA7CD40" w14:textId="77777777" w:rsidR="00465FA3" w:rsidRPr="00C37D2B" w:rsidRDefault="00465FA3" w:rsidP="00B836B1">
            <w:pPr>
              <w:pStyle w:val="TAL"/>
              <w:rPr>
                <w:rFonts w:cs="Arial"/>
                <w:lang w:eastAsia="ja-JP"/>
              </w:rPr>
            </w:pPr>
            <w:r w:rsidRPr="00C37D2B">
              <w:rPr>
                <w:rFonts w:cs="Arial"/>
                <w:lang w:eastAsia="ja-JP"/>
              </w:rPr>
              <w:t>PDCP Change Indication</w:t>
            </w:r>
          </w:p>
        </w:tc>
        <w:tc>
          <w:tcPr>
            <w:tcW w:w="1104" w:type="dxa"/>
          </w:tcPr>
          <w:p w14:paraId="5F79D3D5" w14:textId="77777777" w:rsidR="00465FA3" w:rsidRPr="00C37D2B" w:rsidRDefault="00465FA3" w:rsidP="00B836B1">
            <w:pPr>
              <w:pStyle w:val="TAL"/>
              <w:rPr>
                <w:rFonts w:cs="Arial"/>
                <w:lang w:eastAsia="ja-JP"/>
              </w:rPr>
            </w:pPr>
            <w:r w:rsidRPr="00C37D2B">
              <w:rPr>
                <w:rFonts w:cs="Arial"/>
                <w:lang w:eastAsia="zh-CN"/>
              </w:rPr>
              <w:t>O</w:t>
            </w:r>
          </w:p>
        </w:tc>
        <w:tc>
          <w:tcPr>
            <w:tcW w:w="1526" w:type="dxa"/>
          </w:tcPr>
          <w:p w14:paraId="5FC08C6F" w14:textId="77777777" w:rsidR="00465FA3" w:rsidRPr="00C37D2B" w:rsidRDefault="00465FA3" w:rsidP="00B836B1">
            <w:pPr>
              <w:pStyle w:val="TAL"/>
              <w:rPr>
                <w:rFonts w:cs="Arial"/>
                <w:lang w:eastAsia="ja-JP"/>
              </w:rPr>
            </w:pPr>
          </w:p>
        </w:tc>
        <w:tc>
          <w:tcPr>
            <w:tcW w:w="1260" w:type="dxa"/>
          </w:tcPr>
          <w:p w14:paraId="78D87A67" w14:textId="77777777" w:rsidR="00465FA3" w:rsidRPr="00C37D2B" w:rsidRDefault="00465FA3" w:rsidP="00B836B1">
            <w:pPr>
              <w:pStyle w:val="TAL"/>
              <w:rPr>
                <w:rFonts w:cs="Arial"/>
                <w:lang w:eastAsia="ja-JP"/>
              </w:rPr>
            </w:pPr>
            <w:r w:rsidRPr="00C37D2B">
              <w:rPr>
                <w:rFonts w:cs="Arial"/>
                <w:snapToGrid w:val="0"/>
                <w:lang w:eastAsia="zh-CN"/>
              </w:rPr>
              <w:t>9.2.109</w:t>
            </w:r>
          </w:p>
        </w:tc>
        <w:tc>
          <w:tcPr>
            <w:tcW w:w="1800" w:type="dxa"/>
          </w:tcPr>
          <w:p w14:paraId="23DCB9D4" w14:textId="77777777" w:rsidR="00465FA3" w:rsidRPr="00C37D2B" w:rsidRDefault="00465FA3" w:rsidP="00B836B1">
            <w:pPr>
              <w:pStyle w:val="TAL"/>
              <w:rPr>
                <w:rFonts w:cs="Arial"/>
                <w:lang w:eastAsia="ja-JP"/>
              </w:rPr>
            </w:pPr>
          </w:p>
        </w:tc>
        <w:tc>
          <w:tcPr>
            <w:tcW w:w="1080" w:type="dxa"/>
          </w:tcPr>
          <w:p w14:paraId="65D1CFF5" w14:textId="77777777" w:rsidR="00465FA3" w:rsidRPr="00C37D2B" w:rsidRDefault="00465FA3" w:rsidP="00B836B1">
            <w:pPr>
              <w:pStyle w:val="TAC"/>
              <w:rPr>
                <w:lang w:eastAsia="ja-JP"/>
              </w:rPr>
            </w:pPr>
            <w:r w:rsidRPr="00C37D2B">
              <w:rPr>
                <w:bCs/>
                <w:lang w:eastAsia="zh-CN"/>
              </w:rPr>
              <w:t>YES</w:t>
            </w:r>
          </w:p>
        </w:tc>
        <w:tc>
          <w:tcPr>
            <w:tcW w:w="1137" w:type="dxa"/>
          </w:tcPr>
          <w:p w14:paraId="3D23D0F5" w14:textId="77777777" w:rsidR="00465FA3" w:rsidRPr="00C37D2B" w:rsidRDefault="00465FA3" w:rsidP="00B836B1">
            <w:pPr>
              <w:pStyle w:val="TAC"/>
              <w:rPr>
                <w:lang w:eastAsia="ja-JP"/>
              </w:rPr>
            </w:pPr>
            <w:r w:rsidRPr="00C37D2B">
              <w:rPr>
                <w:lang w:eastAsia="zh-CN"/>
              </w:rPr>
              <w:t>ignore</w:t>
            </w:r>
          </w:p>
        </w:tc>
      </w:tr>
      <w:tr w:rsidR="00465FA3" w:rsidRPr="00C37D2B" w14:paraId="74CC3F3F" w14:textId="77777777" w:rsidTr="00B836B1">
        <w:tc>
          <w:tcPr>
            <w:tcW w:w="2578" w:type="dxa"/>
          </w:tcPr>
          <w:p w14:paraId="76CA2C55" w14:textId="77777777" w:rsidR="00465FA3" w:rsidRPr="00C37D2B" w:rsidRDefault="00465FA3" w:rsidP="00B836B1">
            <w:pPr>
              <w:pStyle w:val="TAL"/>
              <w:rPr>
                <w:rFonts w:cs="Arial"/>
                <w:lang w:eastAsia="zh-CN"/>
              </w:rPr>
            </w:pPr>
            <w:r w:rsidRPr="00C37D2B">
              <w:rPr>
                <w:rFonts w:cs="Arial"/>
                <w:b/>
                <w:lang w:eastAsia="ja-JP"/>
              </w:rPr>
              <w:t>E-RABs To Be Released List</w:t>
            </w:r>
          </w:p>
        </w:tc>
        <w:tc>
          <w:tcPr>
            <w:tcW w:w="1104" w:type="dxa"/>
          </w:tcPr>
          <w:p w14:paraId="4513A24E" w14:textId="77777777" w:rsidR="00465FA3" w:rsidRPr="00C37D2B" w:rsidRDefault="00465FA3" w:rsidP="00B836B1">
            <w:pPr>
              <w:pStyle w:val="TAL"/>
              <w:rPr>
                <w:rFonts w:cs="Arial"/>
                <w:lang w:eastAsia="zh-CN"/>
              </w:rPr>
            </w:pPr>
          </w:p>
        </w:tc>
        <w:tc>
          <w:tcPr>
            <w:tcW w:w="1526" w:type="dxa"/>
          </w:tcPr>
          <w:p w14:paraId="1D4653B1" w14:textId="77777777" w:rsidR="00465FA3" w:rsidRPr="00C37D2B" w:rsidRDefault="00465FA3" w:rsidP="00B836B1">
            <w:pPr>
              <w:pStyle w:val="TAL"/>
              <w:rPr>
                <w:rFonts w:cs="Arial"/>
                <w:lang w:eastAsia="ja-JP"/>
              </w:rPr>
            </w:pPr>
            <w:r w:rsidRPr="00C37D2B">
              <w:rPr>
                <w:rFonts w:cs="Arial"/>
                <w:i/>
                <w:lang w:eastAsia="ja-JP"/>
              </w:rPr>
              <w:t>0..1</w:t>
            </w:r>
          </w:p>
        </w:tc>
        <w:tc>
          <w:tcPr>
            <w:tcW w:w="1260" w:type="dxa"/>
          </w:tcPr>
          <w:p w14:paraId="2E058079" w14:textId="77777777" w:rsidR="00465FA3" w:rsidRPr="00C37D2B" w:rsidRDefault="00465FA3" w:rsidP="00B836B1">
            <w:pPr>
              <w:pStyle w:val="TAL"/>
              <w:rPr>
                <w:rFonts w:cs="Arial"/>
                <w:snapToGrid w:val="0"/>
                <w:lang w:eastAsia="zh-CN"/>
              </w:rPr>
            </w:pPr>
          </w:p>
        </w:tc>
        <w:tc>
          <w:tcPr>
            <w:tcW w:w="1800" w:type="dxa"/>
          </w:tcPr>
          <w:p w14:paraId="241E6D43" w14:textId="77777777" w:rsidR="00465FA3" w:rsidRPr="00C37D2B" w:rsidRDefault="00465FA3" w:rsidP="00B836B1">
            <w:pPr>
              <w:pStyle w:val="TAL"/>
              <w:rPr>
                <w:rFonts w:cs="Arial"/>
                <w:lang w:eastAsia="zh-CN"/>
              </w:rPr>
            </w:pPr>
          </w:p>
        </w:tc>
        <w:tc>
          <w:tcPr>
            <w:tcW w:w="1080" w:type="dxa"/>
          </w:tcPr>
          <w:p w14:paraId="3E526BDF" w14:textId="77777777" w:rsidR="00465FA3" w:rsidRPr="00C37D2B" w:rsidRDefault="00465FA3" w:rsidP="00B836B1">
            <w:pPr>
              <w:pStyle w:val="TAC"/>
              <w:rPr>
                <w:bCs/>
                <w:lang w:eastAsia="zh-CN"/>
              </w:rPr>
            </w:pPr>
            <w:r w:rsidRPr="00C37D2B">
              <w:rPr>
                <w:bCs/>
                <w:lang w:eastAsia="ja-JP"/>
              </w:rPr>
              <w:t>YES</w:t>
            </w:r>
          </w:p>
        </w:tc>
        <w:tc>
          <w:tcPr>
            <w:tcW w:w="1137" w:type="dxa"/>
          </w:tcPr>
          <w:p w14:paraId="7B011D41" w14:textId="77777777" w:rsidR="00465FA3" w:rsidRPr="00C37D2B" w:rsidRDefault="00465FA3" w:rsidP="00B836B1">
            <w:pPr>
              <w:pStyle w:val="TAC"/>
              <w:rPr>
                <w:lang w:eastAsia="zh-CN"/>
              </w:rPr>
            </w:pPr>
            <w:r w:rsidRPr="00C37D2B">
              <w:rPr>
                <w:lang w:eastAsia="ja-JP"/>
              </w:rPr>
              <w:t>ignore</w:t>
            </w:r>
          </w:p>
        </w:tc>
      </w:tr>
      <w:tr w:rsidR="00465FA3" w:rsidRPr="00C37D2B" w14:paraId="23C66691" w14:textId="77777777" w:rsidTr="00B836B1">
        <w:tc>
          <w:tcPr>
            <w:tcW w:w="2578" w:type="dxa"/>
          </w:tcPr>
          <w:p w14:paraId="5AA33ECF" w14:textId="77777777" w:rsidR="00465FA3" w:rsidRPr="00C37D2B" w:rsidRDefault="00465FA3" w:rsidP="00B836B1">
            <w:pPr>
              <w:pStyle w:val="TAL"/>
              <w:ind w:left="142"/>
              <w:rPr>
                <w:rFonts w:cs="Arial"/>
                <w:lang w:eastAsia="zh-CN"/>
              </w:rPr>
            </w:pPr>
            <w:r w:rsidRPr="00C37D2B">
              <w:rPr>
                <w:rFonts w:cs="Arial"/>
                <w:b/>
                <w:bCs/>
                <w:lang w:eastAsia="ja-JP"/>
              </w:rPr>
              <w:t>&gt;E-RABs To Be Released Item</w:t>
            </w:r>
          </w:p>
        </w:tc>
        <w:tc>
          <w:tcPr>
            <w:tcW w:w="1104" w:type="dxa"/>
          </w:tcPr>
          <w:p w14:paraId="43AD6CD5" w14:textId="77777777" w:rsidR="00465FA3" w:rsidRPr="00C37D2B" w:rsidRDefault="00465FA3" w:rsidP="00B836B1">
            <w:pPr>
              <w:pStyle w:val="TAL"/>
              <w:rPr>
                <w:rFonts w:cs="Arial"/>
                <w:lang w:eastAsia="zh-CN"/>
              </w:rPr>
            </w:pPr>
          </w:p>
        </w:tc>
        <w:tc>
          <w:tcPr>
            <w:tcW w:w="1526" w:type="dxa"/>
          </w:tcPr>
          <w:p w14:paraId="6F34F4DA" w14:textId="77777777" w:rsidR="00465FA3" w:rsidRPr="00C37D2B" w:rsidRDefault="00465FA3" w:rsidP="00B836B1">
            <w:pPr>
              <w:pStyle w:val="TAL"/>
              <w:rPr>
                <w:rFonts w:cs="Arial"/>
                <w:lang w:eastAsia="ja-JP"/>
              </w:rPr>
            </w:pPr>
            <w:r w:rsidRPr="00C37D2B">
              <w:rPr>
                <w:rFonts w:cs="Arial"/>
                <w:i/>
                <w:lang w:eastAsia="ja-JP"/>
              </w:rPr>
              <w:t>1 .. &lt;maxnoofBearers&gt;</w:t>
            </w:r>
          </w:p>
        </w:tc>
        <w:tc>
          <w:tcPr>
            <w:tcW w:w="1260" w:type="dxa"/>
          </w:tcPr>
          <w:p w14:paraId="5DA2485A" w14:textId="77777777" w:rsidR="00465FA3" w:rsidRPr="00C37D2B" w:rsidRDefault="00465FA3" w:rsidP="00B836B1">
            <w:pPr>
              <w:pStyle w:val="TAL"/>
              <w:rPr>
                <w:rFonts w:cs="Arial"/>
                <w:snapToGrid w:val="0"/>
                <w:lang w:eastAsia="zh-CN"/>
              </w:rPr>
            </w:pPr>
          </w:p>
        </w:tc>
        <w:tc>
          <w:tcPr>
            <w:tcW w:w="1800" w:type="dxa"/>
          </w:tcPr>
          <w:p w14:paraId="35BE99F6" w14:textId="77777777" w:rsidR="00465FA3" w:rsidRPr="00C37D2B" w:rsidRDefault="00465FA3" w:rsidP="00B836B1">
            <w:pPr>
              <w:pStyle w:val="TAL"/>
              <w:rPr>
                <w:rFonts w:cs="Arial"/>
                <w:lang w:eastAsia="zh-CN"/>
              </w:rPr>
            </w:pPr>
          </w:p>
        </w:tc>
        <w:tc>
          <w:tcPr>
            <w:tcW w:w="1080" w:type="dxa"/>
          </w:tcPr>
          <w:p w14:paraId="6C25301B" w14:textId="77777777" w:rsidR="00465FA3" w:rsidRPr="00C37D2B" w:rsidRDefault="00465FA3" w:rsidP="00B836B1">
            <w:pPr>
              <w:pStyle w:val="TAC"/>
              <w:rPr>
                <w:bCs/>
                <w:lang w:eastAsia="zh-CN"/>
              </w:rPr>
            </w:pPr>
            <w:r w:rsidRPr="00C37D2B">
              <w:rPr>
                <w:lang w:eastAsia="ja-JP"/>
              </w:rPr>
              <w:t>EACH</w:t>
            </w:r>
          </w:p>
        </w:tc>
        <w:tc>
          <w:tcPr>
            <w:tcW w:w="1137" w:type="dxa"/>
          </w:tcPr>
          <w:p w14:paraId="69B36F6C" w14:textId="77777777" w:rsidR="00465FA3" w:rsidRPr="00C37D2B" w:rsidRDefault="00465FA3" w:rsidP="00B836B1">
            <w:pPr>
              <w:pStyle w:val="TAC"/>
              <w:rPr>
                <w:lang w:eastAsia="zh-CN"/>
              </w:rPr>
            </w:pPr>
            <w:r w:rsidRPr="00C37D2B">
              <w:rPr>
                <w:lang w:eastAsia="ja-JP"/>
              </w:rPr>
              <w:t>ignore</w:t>
            </w:r>
          </w:p>
        </w:tc>
      </w:tr>
      <w:tr w:rsidR="00465FA3" w:rsidRPr="00C37D2B" w14:paraId="6DE36011" w14:textId="77777777" w:rsidTr="00B836B1">
        <w:tc>
          <w:tcPr>
            <w:tcW w:w="2578" w:type="dxa"/>
          </w:tcPr>
          <w:p w14:paraId="0D598479" w14:textId="77777777" w:rsidR="00465FA3" w:rsidRPr="00C37D2B" w:rsidRDefault="00465FA3" w:rsidP="00B836B1">
            <w:pPr>
              <w:pStyle w:val="TAL"/>
              <w:ind w:left="284"/>
              <w:rPr>
                <w:rFonts w:cs="Arial"/>
                <w:lang w:eastAsia="zh-CN"/>
              </w:rPr>
            </w:pPr>
            <w:r w:rsidRPr="00C37D2B">
              <w:rPr>
                <w:rFonts w:cs="Arial"/>
                <w:lang w:eastAsia="ja-JP"/>
              </w:rPr>
              <w:t>&gt;&gt;E-RAB ID</w:t>
            </w:r>
          </w:p>
        </w:tc>
        <w:tc>
          <w:tcPr>
            <w:tcW w:w="1104" w:type="dxa"/>
          </w:tcPr>
          <w:p w14:paraId="3E3BC77C" w14:textId="77777777" w:rsidR="00465FA3" w:rsidRPr="00C37D2B" w:rsidRDefault="00465FA3" w:rsidP="00B836B1">
            <w:pPr>
              <w:pStyle w:val="TAL"/>
              <w:rPr>
                <w:rFonts w:cs="Arial"/>
                <w:lang w:eastAsia="zh-CN"/>
              </w:rPr>
            </w:pPr>
            <w:r w:rsidRPr="00C37D2B">
              <w:rPr>
                <w:rFonts w:cs="Arial"/>
                <w:lang w:eastAsia="ja-JP"/>
              </w:rPr>
              <w:t>M</w:t>
            </w:r>
          </w:p>
        </w:tc>
        <w:tc>
          <w:tcPr>
            <w:tcW w:w="1526" w:type="dxa"/>
          </w:tcPr>
          <w:p w14:paraId="1660BC5D" w14:textId="77777777" w:rsidR="00465FA3" w:rsidRPr="00C37D2B" w:rsidRDefault="00465FA3" w:rsidP="00B836B1">
            <w:pPr>
              <w:pStyle w:val="TAL"/>
              <w:rPr>
                <w:rFonts w:cs="Arial"/>
                <w:lang w:eastAsia="ja-JP"/>
              </w:rPr>
            </w:pPr>
          </w:p>
        </w:tc>
        <w:tc>
          <w:tcPr>
            <w:tcW w:w="1260" w:type="dxa"/>
          </w:tcPr>
          <w:p w14:paraId="1826E6DF" w14:textId="77777777" w:rsidR="00465FA3" w:rsidRPr="00C37D2B" w:rsidRDefault="00465FA3" w:rsidP="00B836B1">
            <w:pPr>
              <w:pStyle w:val="TAL"/>
              <w:rPr>
                <w:rFonts w:cs="Arial"/>
                <w:snapToGrid w:val="0"/>
                <w:lang w:eastAsia="zh-CN"/>
              </w:rPr>
            </w:pPr>
            <w:r w:rsidRPr="00C37D2B">
              <w:rPr>
                <w:rFonts w:cs="Arial"/>
                <w:snapToGrid w:val="0"/>
                <w:lang w:eastAsia="ja-JP"/>
              </w:rPr>
              <w:t>9.2.23</w:t>
            </w:r>
          </w:p>
        </w:tc>
        <w:tc>
          <w:tcPr>
            <w:tcW w:w="1800" w:type="dxa"/>
          </w:tcPr>
          <w:p w14:paraId="2773BD7F" w14:textId="77777777" w:rsidR="00465FA3" w:rsidRPr="00C37D2B" w:rsidRDefault="00465FA3" w:rsidP="00B836B1">
            <w:pPr>
              <w:pStyle w:val="TAL"/>
              <w:rPr>
                <w:rFonts w:cs="Arial"/>
                <w:lang w:eastAsia="zh-CN"/>
              </w:rPr>
            </w:pPr>
          </w:p>
        </w:tc>
        <w:tc>
          <w:tcPr>
            <w:tcW w:w="1080" w:type="dxa"/>
          </w:tcPr>
          <w:p w14:paraId="1E398BBA" w14:textId="77777777" w:rsidR="00465FA3" w:rsidRPr="00C37D2B" w:rsidRDefault="00465FA3" w:rsidP="00B836B1">
            <w:pPr>
              <w:pStyle w:val="TAC"/>
              <w:rPr>
                <w:bCs/>
                <w:lang w:eastAsia="zh-CN"/>
              </w:rPr>
            </w:pPr>
            <w:r w:rsidRPr="00C37D2B">
              <w:rPr>
                <w:bCs/>
                <w:lang w:eastAsia="ja-JP"/>
              </w:rPr>
              <w:t>–</w:t>
            </w:r>
          </w:p>
        </w:tc>
        <w:tc>
          <w:tcPr>
            <w:tcW w:w="1137" w:type="dxa"/>
          </w:tcPr>
          <w:p w14:paraId="20B22933" w14:textId="77777777" w:rsidR="00465FA3" w:rsidRPr="00C37D2B" w:rsidRDefault="00465FA3" w:rsidP="00B836B1">
            <w:pPr>
              <w:pStyle w:val="TAC"/>
              <w:rPr>
                <w:lang w:eastAsia="zh-CN"/>
              </w:rPr>
            </w:pPr>
          </w:p>
        </w:tc>
      </w:tr>
      <w:tr w:rsidR="00465FA3" w:rsidRPr="00C37D2B" w14:paraId="7C8E2BE2" w14:textId="77777777" w:rsidTr="00B836B1">
        <w:tc>
          <w:tcPr>
            <w:tcW w:w="2578" w:type="dxa"/>
          </w:tcPr>
          <w:p w14:paraId="46E96483" w14:textId="77777777" w:rsidR="00465FA3" w:rsidRPr="00C37D2B" w:rsidRDefault="00465FA3" w:rsidP="00B836B1">
            <w:pPr>
              <w:pStyle w:val="TAL"/>
              <w:ind w:left="284"/>
              <w:rPr>
                <w:rFonts w:cs="Arial"/>
                <w:lang w:eastAsia="zh-CN"/>
              </w:rPr>
            </w:pPr>
            <w:r w:rsidRPr="00C37D2B">
              <w:rPr>
                <w:rFonts w:cs="Arial"/>
                <w:lang w:eastAsia="ja-JP"/>
              </w:rPr>
              <w:t>&gt;&gt;Cause</w:t>
            </w:r>
          </w:p>
        </w:tc>
        <w:tc>
          <w:tcPr>
            <w:tcW w:w="1104" w:type="dxa"/>
          </w:tcPr>
          <w:p w14:paraId="02C1C4A5" w14:textId="77777777" w:rsidR="00465FA3" w:rsidRPr="00C37D2B" w:rsidRDefault="00465FA3" w:rsidP="00B836B1">
            <w:pPr>
              <w:pStyle w:val="TAL"/>
              <w:rPr>
                <w:rFonts w:cs="Arial"/>
                <w:lang w:eastAsia="zh-CN"/>
              </w:rPr>
            </w:pPr>
            <w:r w:rsidRPr="00C37D2B">
              <w:rPr>
                <w:rFonts w:cs="Arial"/>
                <w:lang w:eastAsia="ja-JP"/>
              </w:rPr>
              <w:t>M</w:t>
            </w:r>
          </w:p>
        </w:tc>
        <w:tc>
          <w:tcPr>
            <w:tcW w:w="1526" w:type="dxa"/>
          </w:tcPr>
          <w:p w14:paraId="5EA19341" w14:textId="77777777" w:rsidR="00465FA3" w:rsidRPr="00C37D2B" w:rsidRDefault="00465FA3" w:rsidP="00B836B1">
            <w:pPr>
              <w:pStyle w:val="TAL"/>
              <w:rPr>
                <w:rFonts w:cs="Arial"/>
                <w:lang w:eastAsia="ja-JP"/>
              </w:rPr>
            </w:pPr>
          </w:p>
        </w:tc>
        <w:tc>
          <w:tcPr>
            <w:tcW w:w="1260" w:type="dxa"/>
          </w:tcPr>
          <w:p w14:paraId="779B0FFC" w14:textId="77777777" w:rsidR="00465FA3" w:rsidRPr="00C37D2B" w:rsidRDefault="00465FA3" w:rsidP="00B836B1">
            <w:pPr>
              <w:pStyle w:val="TAL"/>
              <w:rPr>
                <w:rFonts w:cs="Arial"/>
                <w:snapToGrid w:val="0"/>
                <w:lang w:eastAsia="zh-CN"/>
              </w:rPr>
            </w:pPr>
            <w:r w:rsidRPr="00C37D2B">
              <w:rPr>
                <w:rFonts w:cs="Arial"/>
                <w:lang w:eastAsia="ja-JP"/>
              </w:rPr>
              <w:t>9.2.6</w:t>
            </w:r>
          </w:p>
        </w:tc>
        <w:tc>
          <w:tcPr>
            <w:tcW w:w="1800" w:type="dxa"/>
          </w:tcPr>
          <w:p w14:paraId="12C1328E" w14:textId="77777777" w:rsidR="00465FA3" w:rsidRPr="00C37D2B" w:rsidRDefault="00465FA3" w:rsidP="00B836B1">
            <w:pPr>
              <w:pStyle w:val="TAL"/>
              <w:rPr>
                <w:rFonts w:cs="Arial"/>
                <w:lang w:eastAsia="zh-CN"/>
              </w:rPr>
            </w:pPr>
          </w:p>
        </w:tc>
        <w:tc>
          <w:tcPr>
            <w:tcW w:w="1080" w:type="dxa"/>
          </w:tcPr>
          <w:p w14:paraId="18BD3CBE" w14:textId="77777777" w:rsidR="00465FA3" w:rsidRPr="00C37D2B" w:rsidRDefault="00465FA3" w:rsidP="00B836B1">
            <w:pPr>
              <w:pStyle w:val="TAC"/>
              <w:rPr>
                <w:bCs/>
                <w:lang w:eastAsia="zh-CN"/>
              </w:rPr>
            </w:pPr>
            <w:r w:rsidRPr="00C37D2B">
              <w:rPr>
                <w:bCs/>
                <w:lang w:eastAsia="ja-JP"/>
              </w:rPr>
              <w:t>–</w:t>
            </w:r>
          </w:p>
        </w:tc>
        <w:tc>
          <w:tcPr>
            <w:tcW w:w="1137" w:type="dxa"/>
          </w:tcPr>
          <w:p w14:paraId="2ECFFF9E" w14:textId="77777777" w:rsidR="00465FA3" w:rsidRPr="00C37D2B" w:rsidRDefault="00465FA3" w:rsidP="00B836B1">
            <w:pPr>
              <w:pStyle w:val="TAC"/>
              <w:rPr>
                <w:lang w:eastAsia="zh-CN"/>
              </w:rPr>
            </w:pPr>
          </w:p>
        </w:tc>
      </w:tr>
      <w:tr w:rsidR="00465FA3" w:rsidRPr="00C37D2B" w14:paraId="0BF75EF3"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3674FC" w14:textId="77777777" w:rsidR="00465FA3" w:rsidRPr="00C37D2B" w:rsidRDefault="00465FA3" w:rsidP="00B836B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532D95D" w14:textId="77777777" w:rsidR="00465FA3" w:rsidRPr="00C37D2B" w:rsidRDefault="00465FA3" w:rsidP="00B836B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C99B54" w14:textId="77777777" w:rsidR="00465FA3" w:rsidRPr="00C37D2B" w:rsidRDefault="00465FA3" w:rsidP="00B836B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58B77D" w14:textId="77777777" w:rsidR="00465FA3" w:rsidRPr="00C37D2B" w:rsidRDefault="00465FA3" w:rsidP="00B836B1">
            <w:pPr>
              <w:pStyle w:val="TAL"/>
              <w:rPr>
                <w:lang w:eastAsia="ja-JP"/>
              </w:rPr>
            </w:pPr>
            <w:r w:rsidRPr="00C37D2B">
              <w:rPr>
                <w:lang w:eastAsia="ja-JP"/>
              </w:rPr>
              <w:t>RLC Mode</w:t>
            </w:r>
          </w:p>
          <w:p w14:paraId="6D84054F" w14:textId="77777777" w:rsidR="00465FA3" w:rsidRPr="00C37D2B" w:rsidRDefault="00465FA3" w:rsidP="00B836B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CCC8BCD" w14:textId="77777777" w:rsidR="00465FA3" w:rsidRPr="00C37D2B" w:rsidRDefault="00465FA3" w:rsidP="00B836B1">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4E1C2B16" w14:textId="77777777" w:rsidR="00465FA3" w:rsidRPr="00C37D2B" w:rsidRDefault="00465FA3" w:rsidP="00B836B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ADCF53" w14:textId="77777777" w:rsidR="00465FA3" w:rsidRPr="00C37D2B" w:rsidRDefault="00465FA3" w:rsidP="00B836B1">
            <w:pPr>
              <w:pStyle w:val="TAC"/>
              <w:rPr>
                <w:rFonts w:cs="Arial"/>
                <w:lang w:eastAsia="zh-CN"/>
              </w:rPr>
            </w:pPr>
            <w:r w:rsidRPr="00C37D2B">
              <w:rPr>
                <w:rFonts w:cs="Arial"/>
                <w:lang w:eastAsia="ja-JP"/>
              </w:rPr>
              <w:t>ignore</w:t>
            </w:r>
          </w:p>
        </w:tc>
      </w:tr>
      <w:tr w:rsidR="00465FA3" w:rsidRPr="00C37D2B" w14:paraId="5991929B" w14:textId="77777777" w:rsidTr="00B836B1">
        <w:tc>
          <w:tcPr>
            <w:tcW w:w="2578" w:type="dxa"/>
          </w:tcPr>
          <w:p w14:paraId="2C0241CE" w14:textId="77777777" w:rsidR="00465FA3" w:rsidRPr="00C37D2B" w:rsidRDefault="00465FA3" w:rsidP="00B836B1">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6DA35825" w14:textId="77777777" w:rsidR="00465FA3" w:rsidRPr="00C37D2B" w:rsidRDefault="00465FA3" w:rsidP="00B836B1">
            <w:pPr>
              <w:pStyle w:val="TAL"/>
              <w:rPr>
                <w:rFonts w:cs="Arial"/>
                <w:lang w:eastAsia="ja-JP"/>
              </w:rPr>
            </w:pPr>
            <w:r w:rsidRPr="00C37D2B">
              <w:rPr>
                <w:rFonts w:cs="Arial"/>
                <w:lang w:eastAsia="ja-JP"/>
              </w:rPr>
              <w:t>O</w:t>
            </w:r>
          </w:p>
        </w:tc>
        <w:tc>
          <w:tcPr>
            <w:tcW w:w="1526" w:type="dxa"/>
          </w:tcPr>
          <w:p w14:paraId="2E797B41" w14:textId="77777777" w:rsidR="00465FA3" w:rsidRPr="00C37D2B" w:rsidRDefault="00465FA3" w:rsidP="00B836B1">
            <w:pPr>
              <w:pStyle w:val="TAL"/>
              <w:rPr>
                <w:rFonts w:cs="Arial"/>
                <w:i/>
                <w:lang w:eastAsia="ja-JP"/>
              </w:rPr>
            </w:pPr>
          </w:p>
        </w:tc>
        <w:tc>
          <w:tcPr>
            <w:tcW w:w="1260" w:type="dxa"/>
          </w:tcPr>
          <w:p w14:paraId="057A312D" w14:textId="77777777" w:rsidR="00465FA3" w:rsidRPr="00C37D2B" w:rsidRDefault="00465FA3" w:rsidP="00B836B1">
            <w:pPr>
              <w:pStyle w:val="TAL"/>
              <w:rPr>
                <w:rFonts w:cs="Arial"/>
                <w:lang w:eastAsia="ja-JP"/>
              </w:rPr>
            </w:pPr>
            <w:r w:rsidRPr="00C37D2B">
              <w:rPr>
                <w:rFonts w:cs="Arial"/>
                <w:snapToGrid w:val="0"/>
                <w:lang w:eastAsia="ja-JP"/>
              </w:rPr>
              <w:t>OCTET STRING</w:t>
            </w:r>
          </w:p>
        </w:tc>
        <w:tc>
          <w:tcPr>
            <w:tcW w:w="1800" w:type="dxa"/>
          </w:tcPr>
          <w:p w14:paraId="3BBD468B" w14:textId="77777777" w:rsidR="00465FA3" w:rsidRPr="00C37D2B" w:rsidRDefault="00465FA3" w:rsidP="00B836B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67480900" w14:textId="77777777" w:rsidR="00465FA3" w:rsidRPr="00C37D2B" w:rsidRDefault="00465FA3" w:rsidP="00B836B1">
            <w:pPr>
              <w:pStyle w:val="TAC"/>
              <w:rPr>
                <w:bCs/>
                <w:lang w:eastAsia="ja-JP"/>
              </w:rPr>
            </w:pPr>
            <w:r w:rsidRPr="00C37D2B">
              <w:rPr>
                <w:bCs/>
                <w:lang w:eastAsia="ja-JP"/>
              </w:rPr>
              <w:t>YES</w:t>
            </w:r>
          </w:p>
        </w:tc>
        <w:tc>
          <w:tcPr>
            <w:tcW w:w="1137" w:type="dxa"/>
          </w:tcPr>
          <w:p w14:paraId="518E4248" w14:textId="77777777" w:rsidR="00465FA3" w:rsidRPr="00C37D2B" w:rsidRDefault="00465FA3" w:rsidP="00B836B1">
            <w:pPr>
              <w:pStyle w:val="TAC"/>
              <w:rPr>
                <w:lang w:eastAsia="ja-JP"/>
              </w:rPr>
            </w:pPr>
            <w:r w:rsidRPr="00C37D2B">
              <w:rPr>
                <w:lang w:eastAsia="ja-JP"/>
              </w:rPr>
              <w:t>ignore</w:t>
            </w:r>
          </w:p>
        </w:tc>
      </w:tr>
      <w:tr w:rsidR="00465FA3" w:rsidRPr="00C37D2B" w14:paraId="25BB79ED" w14:textId="77777777" w:rsidTr="00B836B1">
        <w:tc>
          <w:tcPr>
            <w:tcW w:w="2578" w:type="dxa"/>
            <w:tcBorders>
              <w:top w:val="single" w:sz="4" w:space="0" w:color="auto"/>
              <w:left w:val="single" w:sz="4" w:space="0" w:color="auto"/>
              <w:bottom w:val="single" w:sz="4" w:space="0" w:color="auto"/>
              <w:right w:val="single" w:sz="4" w:space="0" w:color="auto"/>
            </w:tcBorders>
          </w:tcPr>
          <w:p w14:paraId="40B224F7" w14:textId="77777777" w:rsidR="00465FA3" w:rsidRPr="00C37D2B" w:rsidRDefault="00465FA3" w:rsidP="00B836B1">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D40FDB6"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51EAC3"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A804CC" w14:textId="77777777" w:rsidR="00465FA3" w:rsidRPr="00C37D2B" w:rsidRDefault="00465FA3" w:rsidP="00B836B1">
            <w:pPr>
              <w:pStyle w:val="TAL"/>
              <w:rPr>
                <w:rFonts w:cs="Arial"/>
                <w:snapToGrid w:val="0"/>
                <w:lang w:eastAsia="ja-JP"/>
              </w:rPr>
            </w:pPr>
            <w:r w:rsidRPr="00C37D2B">
              <w:rPr>
                <w:rFonts w:cs="Arial"/>
                <w:snapToGrid w:val="0"/>
                <w:lang w:eastAsia="ja-JP"/>
              </w:rPr>
              <w:t>Extended eNB UE X2AP ID</w:t>
            </w:r>
          </w:p>
          <w:p w14:paraId="5ECCC44C" w14:textId="77777777" w:rsidR="00465FA3" w:rsidRPr="00C37D2B" w:rsidRDefault="00465FA3" w:rsidP="00B836B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0938EAB" w14:textId="77777777" w:rsidR="00465FA3" w:rsidRPr="00C37D2B" w:rsidRDefault="00465FA3" w:rsidP="00B836B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7D52803" w14:textId="77777777" w:rsidR="00465FA3" w:rsidRPr="00C37D2B" w:rsidRDefault="00465FA3" w:rsidP="00B836B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6CD886" w14:textId="77777777" w:rsidR="00465FA3" w:rsidRPr="00C37D2B" w:rsidRDefault="00465FA3" w:rsidP="00B836B1">
            <w:pPr>
              <w:pStyle w:val="TAC"/>
              <w:rPr>
                <w:lang w:eastAsia="ja-JP"/>
              </w:rPr>
            </w:pPr>
            <w:r w:rsidRPr="00C37D2B">
              <w:rPr>
                <w:lang w:eastAsia="ja-JP"/>
              </w:rPr>
              <w:t>reject</w:t>
            </w:r>
          </w:p>
        </w:tc>
      </w:tr>
      <w:tr w:rsidR="00465FA3" w:rsidRPr="00C37D2B" w14:paraId="496024EC" w14:textId="77777777" w:rsidTr="00B836B1">
        <w:tc>
          <w:tcPr>
            <w:tcW w:w="2578" w:type="dxa"/>
            <w:tcBorders>
              <w:top w:val="single" w:sz="4" w:space="0" w:color="auto"/>
              <w:left w:val="single" w:sz="4" w:space="0" w:color="auto"/>
              <w:bottom w:val="single" w:sz="4" w:space="0" w:color="auto"/>
              <w:right w:val="single" w:sz="4" w:space="0" w:color="auto"/>
            </w:tcBorders>
          </w:tcPr>
          <w:p w14:paraId="24414CA5" w14:textId="77777777" w:rsidR="00465FA3" w:rsidRPr="00C37D2B" w:rsidRDefault="00465FA3" w:rsidP="00B836B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78261DB8" w14:textId="77777777" w:rsidR="00465FA3" w:rsidRPr="00C37D2B" w:rsidRDefault="00465FA3" w:rsidP="00B836B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94F1C7E" w14:textId="77777777" w:rsidR="00465FA3" w:rsidRPr="00C37D2B" w:rsidRDefault="00465FA3" w:rsidP="00B836B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B050955" w14:textId="77777777" w:rsidR="00465FA3" w:rsidRPr="00C37D2B" w:rsidRDefault="00465FA3" w:rsidP="00B836B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B43C983" w14:textId="77777777" w:rsidR="00465FA3" w:rsidRPr="00C37D2B" w:rsidRDefault="00465FA3" w:rsidP="00B836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9672F1" w14:textId="77777777" w:rsidR="00465FA3" w:rsidRPr="00C37D2B" w:rsidRDefault="00465FA3" w:rsidP="00B836B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C464E9" w14:textId="77777777" w:rsidR="00465FA3" w:rsidRPr="00C37D2B" w:rsidRDefault="00465FA3" w:rsidP="00B836B1">
            <w:pPr>
              <w:pStyle w:val="TAC"/>
              <w:rPr>
                <w:lang w:eastAsia="ja-JP"/>
              </w:rPr>
            </w:pPr>
            <w:r w:rsidRPr="00C37D2B">
              <w:rPr>
                <w:lang w:eastAsia="ja-JP"/>
              </w:rPr>
              <w:t>ignore</w:t>
            </w:r>
          </w:p>
        </w:tc>
      </w:tr>
      <w:tr w:rsidR="00465FA3" w:rsidRPr="00C37D2B" w14:paraId="6D1166CF" w14:textId="77777777" w:rsidTr="00B836B1">
        <w:tc>
          <w:tcPr>
            <w:tcW w:w="2578" w:type="dxa"/>
            <w:tcBorders>
              <w:top w:val="single" w:sz="4" w:space="0" w:color="auto"/>
              <w:left w:val="single" w:sz="4" w:space="0" w:color="auto"/>
              <w:bottom w:val="single" w:sz="4" w:space="0" w:color="auto"/>
              <w:right w:val="single" w:sz="4" w:space="0" w:color="auto"/>
            </w:tcBorders>
          </w:tcPr>
          <w:p w14:paraId="08754941" w14:textId="77777777" w:rsidR="00465FA3" w:rsidRPr="00C37D2B" w:rsidRDefault="00465FA3" w:rsidP="00B836B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687FC16" w14:textId="77777777" w:rsidR="00465FA3" w:rsidRPr="00C37D2B" w:rsidRDefault="00465FA3" w:rsidP="00B836B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9DE97AE" w14:textId="77777777" w:rsidR="00465FA3" w:rsidRPr="00C37D2B" w:rsidRDefault="00465FA3" w:rsidP="00B836B1">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6B6DD72F" w14:textId="77777777" w:rsidR="00465FA3" w:rsidRPr="00C37D2B" w:rsidRDefault="00465FA3" w:rsidP="00B836B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FE51258" w14:textId="77777777" w:rsidR="00465FA3" w:rsidRPr="00C37D2B" w:rsidRDefault="00465FA3" w:rsidP="00B836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FDA5F1" w14:textId="77777777" w:rsidR="00465FA3" w:rsidRPr="00C37D2B" w:rsidRDefault="00465FA3" w:rsidP="00B836B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AD3DEA6" w14:textId="77777777" w:rsidR="00465FA3" w:rsidRPr="00C37D2B" w:rsidRDefault="00465FA3" w:rsidP="00B836B1">
            <w:pPr>
              <w:pStyle w:val="TAC"/>
              <w:rPr>
                <w:lang w:eastAsia="ja-JP"/>
              </w:rPr>
            </w:pPr>
            <w:r w:rsidRPr="00C37D2B">
              <w:rPr>
                <w:lang w:eastAsia="ja-JP"/>
              </w:rPr>
              <w:t>ignore</w:t>
            </w:r>
          </w:p>
        </w:tc>
      </w:tr>
      <w:tr w:rsidR="00465FA3" w:rsidRPr="00C37D2B" w14:paraId="0A5517DC" w14:textId="77777777" w:rsidTr="00B836B1">
        <w:tc>
          <w:tcPr>
            <w:tcW w:w="2578" w:type="dxa"/>
            <w:tcBorders>
              <w:top w:val="single" w:sz="4" w:space="0" w:color="auto"/>
              <w:left w:val="single" w:sz="4" w:space="0" w:color="auto"/>
              <w:bottom w:val="single" w:sz="4" w:space="0" w:color="auto"/>
              <w:right w:val="single" w:sz="4" w:space="0" w:color="auto"/>
            </w:tcBorders>
          </w:tcPr>
          <w:p w14:paraId="4FA2119A" w14:textId="77777777" w:rsidR="00465FA3" w:rsidRPr="00C37D2B" w:rsidRDefault="00465FA3" w:rsidP="00B836B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178A2B45" w14:textId="77777777" w:rsidR="00465FA3" w:rsidRPr="00C37D2B" w:rsidRDefault="00465FA3" w:rsidP="00B836B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AAAC63E"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83F9A2" w14:textId="77777777" w:rsidR="00465FA3" w:rsidRPr="00C37D2B" w:rsidRDefault="00465FA3" w:rsidP="00B836B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060CB623" w14:textId="77777777" w:rsidR="00465FA3" w:rsidRPr="00C37D2B" w:rsidRDefault="00465FA3" w:rsidP="00B836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0B420FA" w14:textId="77777777" w:rsidR="00465FA3" w:rsidRPr="00C37D2B" w:rsidRDefault="00465FA3" w:rsidP="00B836B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61DC82" w14:textId="77777777" w:rsidR="00465FA3" w:rsidRPr="00C37D2B" w:rsidRDefault="00465FA3" w:rsidP="00B836B1">
            <w:pPr>
              <w:pStyle w:val="TAC"/>
              <w:rPr>
                <w:lang w:eastAsia="ja-JP"/>
              </w:rPr>
            </w:pPr>
          </w:p>
        </w:tc>
      </w:tr>
      <w:tr w:rsidR="00465FA3" w:rsidRPr="00C37D2B" w14:paraId="01E6F65E" w14:textId="77777777" w:rsidTr="00B836B1">
        <w:tc>
          <w:tcPr>
            <w:tcW w:w="2578" w:type="dxa"/>
            <w:tcBorders>
              <w:top w:val="single" w:sz="4" w:space="0" w:color="auto"/>
              <w:left w:val="single" w:sz="4" w:space="0" w:color="auto"/>
              <w:bottom w:val="single" w:sz="4" w:space="0" w:color="auto"/>
              <w:right w:val="single" w:sz="4" w:space="0" w:color="auto"/>
            </w:tcBorders>
          </w:tcPr>
          <w:p w14:paraId="7D8101F9" w14:textId="77777777" w:rsidR="00465FA3" w:rsidRPr="00C37D2B" w:rsidRDefault="00465FA3" w:rsidP="00B836B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5935B05B" w14:textId="77777777" w:rsidR="00465FA3" w:rsidRPr="00C37D2B" w:rsidRDefault="00465FA3" w:rsidP="00B836B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BBB797B"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306F7F" w14:textId="77777777" w:rsidR="00465FA3" w:rsidRPr="00C37D2B" w:rsidRDefault="00465FA3" w:rsidP="00B836B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7732593D" w14:textId="77777777" w:rsidR="00465FA3" w:rsidRPr="00C37D2B" w:rsidRDefault="00465FA3" w:rsidP="00B836B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61966DE6" w14:textId="77777777" w:rsidR="00465FA3" w:rsidRPr="00C37D2B" w:rsidRDefault="00465FA3" w:rsidP="00B836B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02EA64" w14:textId="77777777" w:rsidR="00465FA3" w:rsidRPr="00C37D2B" w:rsidRDefault="00465FA3" w:rsidP="00B836B1">
            <w:pPr>
              <w:pStyle w:val="TAC"/>
              <w:rPr>
                <w:lang w:eastAsia="ja-JP"/>
              </w:rPr>
            </w:pPr>
          </w:p>
        </w:tc>
      </w:tr>
      <w:tr w:rsidR="00465FA3" w:rsidRPr="00C37D2B" w14:paraId="7CB1AB01" w14:textId="77777777" w:rsidTr="00B836B1">
        <w:tc>
          <w:tcPr>
            <w:tcW w:w="2578" w:type="dxa"/>
            <w:tcBorders>
              <w:top w:val="single" w:sz="4" w:space="0" w:color="auto"/>
              <w:left w:val="single" w:sz="4" w:space="0" w:color="auto"/>
              <w:bottom w:val="single" w:sz="4" w:space="0" w:color="auto"/>
              <w:right w:val="single" w:sz="4" w:space="0" w:color="auto"/>
            </w:tcBorders>
          </w:tcPr>
          <w:p w14:paraId="1486272D" w14:textId="77777777" w:rsidR="00465FA3" w:rsidRPr="00C37D2B" w:rsidRDefault="00465FA3" w:rsidP="00B836B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7999B792" w14:textId="77777777" w:rsidR="00465FA3" w:rsidRPr="00C37D2B" w:rsidRDefault="00465FA3" w:rsidP="00B836B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9246529"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4998F5" w14:textId="77777777" w:rsidR="00465FA3" w:rsidRPr="00C37D2B" w:rsidRDefault="00465FA3" w:rsidP="00B836B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67DB849" w14:textId="77777777" w:rsidR="00465FA3" w:rsidRPr="00C37D2B" w:rsidRDefault="00465FA3" w:rsidP="00B836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1394BA" w14:textId="77777777" w:rsidR="00465FA3" w:rsidRPr="00C37D2B" w:rsidRDefault="00465FA3" w:rsidP="00B836B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A3D4CA1" w14:textId="77777777" w:rsidR="00465FA3" w:rsidRPr="00C37D2B" w:rsidRDefault="00465FA3" w:rsidP="00B836B1">
            <w:pPr>
              <w:pStyle w:val="TAC"/>
              <w:rPr>
                <w:lang w:eastAsia="ja-JP"/>
              </w:rPr>
            </w:pPr>
          </w:p>
        </w:tc>
      </w:tr>
      <w:tr w:rsidR="00465FA3" w:rsidRPr="00C37D2B" w14:paraId="5A166FE9" w14:textId="77777777" w:rsidTr="00B836B1">
        <w:tc>
          <w:tcPr>
            <w:tcW w:w="2578" w:type="dxa"/>
            <w:tcBorders>
              <w:top w:val="single" w:sz="4" w:space="0" w:color="auto"/>
              <w:left w:val="single" w:sz="4" w:space="0" w:color="auto"/>
              <w:bottom w:val="single" w:sz="4" w:space="0" w:color="auto"/>
              <w:right w:val="single" w:sz="4" w:space="0" w:color="auto"/>
            </w:tcBorders>
          </w:tcPr>
          <w:p w14:paraId="46FA427E" w14:textId="77777777" w:rsidR="00465FA3" w:rsidRPr="00C37D2B" w:rsidRDefault="00465FA3" w:rsidP="00B836B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09D5C2CE" w14:textId="77777777" w:rsidR="00465FA3" w:rsidRPr="00C37D2B" w:rsidRDefault="00465FA3" w:rsidP="00B836B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89F02F2"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40DAE7" w14:textId="77777777" w:rsidR="00465FA3" w:rsidRPr="00C37D2B" w:rsidRDefault="00465FA3" w:rsidP="00B836B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E1A935A" w14:textId="77777777" w:rsidR="00465FA3" w:rsidRPr="00C37D2B" w:rsidRDefault="00465FA3" w:rsidP="00B836B1">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6C93CFD0" w14:textId="77777777" w:rsidR="00465FA3" w:rsidRPr="00C37D2B" w:rsidRDefault="00465FA3" w:rsidP="00B836B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D9862E2" w14:textId="77777777" w:rsidR="00465FA3" w:rsidRPr="00C37D2B" w:rsidRDefault="00465FA3" w:rsidP="00B836B1">
            <w:pPr>
              <w:pStyle w:val="TAC"/>
              <w:rPr>
                <w:lang w:eastAsia="ja-JP"/>
              </w:rPr>
            </w:pPr>
          </w:p>
        </w:tc>
      </w:tr>
      <w:tr w:rsidR="00465FA3" w:rsidRPr="00C37D2B" w14:paraId="7337610B" w14:textId="77777777" w:rsidTr="00B836B1">
        <w:tc>
          <w:tcPr>
            <w:tcW w:w="2578" w:type="dxa"/>
            <w:tcBorders>
              <w:top w:val="single" w:sz="4" w:space="0" w:color="auto"/>
              <w:left w:val="single" w:sz="4" w:space="0" w:color="auto"/>
              <w:bottom w:val="single" w:sz="4" w:space="0" w:color="auto"/>
              <w:right w:val="single" w:sz="4" w:space="0" w:color="auto"/>
            </w:tcBorders>
          </w:tcPr>
          <w:p w14:paraId="29D02892" w14:textId="77777777" w:rsidR="00465FA3" w:rsidRPr="00C37D2B" w:rsidRDefault="00465FA3" w:rsidP="00B836B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1B1243C"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C7D84D"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C1FF40" w14:textId="77777777" w:rsidR="00465FA3" w:rsidRPr="00C37D2B" w:rsidRDefault="00465FA3" w:rsidP="00B836B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16A2F10" w14:textId="77777777" w:rsidR="00465FA3" w:rsidRPr="00C37D2B" w:rsidRDefault="00465FA3" w:rsidP="00B836B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19C5978" w14:textId="77777777" w:rsidR="00465FA3" w:rsidRPr="00C37D2B" w:rsidRDefault="00465FA3" w:rsidP="00B836B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213691" w14:textId="77777777" w:rsidR="00465FA3" w:rsidRPr="00C37D2B" w:rsidRDefault="00465FA3" w:rsidP="00B836B1">
            <w:pPr>
              <w:pStyle w:val="TAC"/>
              <w:rPr>
                <w:lang w:eastAsia="ja-JP"/>
              </w:rPr>
            </w:pPr>
          </w:p>
        </w:tc>
      </w:tr>
      <w:tr w:rsidR="00465FA3" w:rsidRPr="00C37D2B" w14:paraId="16B31A0C" w14:textId="77777777" w:rsidTr="00B836B1">
        <w:tc>
          <w:tcPr>
            <w:tcW w:w="2578" w:type="dxa"/>
            <w:tcBorders>
              <w:top w:val="single" w:sz="4" w:space="0" w:color="auto"/>
              <w:left w:val="single" w:sz="4" w:space="0" w:color="auto"/>
              <w:bottom w:val="single" w:sz="4" w:space="0" w:color="auto"/>
              <w:right w:val="single" w:sz="4" w:space="0" w:color="auto"/>
            </w:tcBorders>
          </w:tcPr>
          <w:p w14:paraId="2E92D351" w14:textId="77777777" w:rsidR="00465FA3" w:rsidRPr="00C37D2B" w:rsidRDefault="00465FA3" w:rsidP="00B836B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1C188B1" w14:textId="77777777" w:rsidR="00465FA3" w:rsidRPr="00C37D2B" w:rsidRDefault="00465FA3" w:rsidP="00B836B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A5C5F8"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A88280" w14:textId="77777777" w:rsidR="00465FA3" w:rsidRPr="00C37D2B" w:rsidRDefault="00465FA3" w:rsidP="00B836B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0DA34650" w14:textId="77777777" w:rsidR="00465FA3" w:rsidRPr="00C37D2B" w:rsidRDefault="00465FA3" w:rsidP="00B836B1">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4BCD2E6C" w14:textId="77777777" w:rsidR="00465FA3" w:rsidRPr="00C37D2B" w:rsidRDefault="00465FA3" w:rsidP="00B836B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97ACA64" w14:textId="77777777" w:rsidR="00465FA3" w:rsidRPr="00C37D2B" w:rsidRDefault="00465FA3" w:rsidP="00B836B1">
            <w:pPr>
              <w:pStyle w:val="TAC"/>
              <w:rPr>
                <w:lang w:eastAsia="ja-JP"/>
              </w:rPr>
            </w:pPr>
          </w:p>
        </w:tc>
      </w:tr>
      <w:tr w:rsidR="00465FA3" w:rsidRPr="00C37D2B" w14:paraId="068EF1A9" w14:textId="77777777" w:rsidTr="00B836B1">
        <w:tc>
          <w:tcPr>
            <w:tcW w:w="2578" w:type="dxa"/>
            <w:tcBorders>
              <w:top w:val="single" w:sz="4" w:space="0" w:color="auto"/>
              <w:left w:val="single" w:sz="4" w:space="0" w:color="auto"/>
              <w:bottom w:val="single" w:sz="4" w:space="0" w:color="auto"/>
              <w:right w:val="single" w:sz="4" w:space="0" w:color="auto"/>
            </w:tcBorders>
          </w:tcPr>
          <w:p w14:paraId="6FFB0F48" w14:textId="77777777" w:rsidR="00465FA3" w:rsidRPr="00C37D2B" w:rsidRDefault="00465FA3" w:rsidP="00B836B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D861D98"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D29FB00"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8F2456" w14:textId="77777777" w:rsidR="00465FA3" w:rsidRPr="00C37D2B" w:rsidRDefault="00465FA3" w:rsidP="00B836B1">
            <w:pPr>
              <w:pStyle w:val="TAL"/>
              <w:rPr>
                <w:rFonts w:cs="Arial"/>
                <w:lang w:eastAsia="ja-JP"/>
              </w:rPr>
            </w:pPr>
            <w:r w:rsidRPr="00C37D2B">
              <w:rPr>
                <w:rFonts w:cs="Arial"/>
                <w:lang w:eastAsia="ja-JP"/>
              </w:rPr>
              <w:t>PDCP SN Length</w:t>
            </w:r>
          </w:p>
          <w:p w14:paraId="5471E277" w14:textId="77777777" w:rsidR="00465FA3" w:rsidRPr="00C37D2B" w:rsidRDefault="00465FA3" w:rsidP="00B836B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009C660" w14:textId="77777777" w:rsidR="00465FA3" w:rsidRPr="00C37D2B" w:rsidRDefault="00465FA3" w:rsidP="00B836B1">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20C0DDF"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7CD1F2" w14:textId="77777777" w:rsidR="00465FA3" w:rsidRPr="00C37D2B" w:rsidRDefault="00465FA3" w:rsidP="00B836B1">
            <w:pPr>
              <w:pStyle w:val="TAC"/>
              <w:rPr>
                <w:lang w:eastAsia="ja-JP"/>
              </w:rPr>
            </w:pPr>
            <w:r w:rsidRPr="00C37D2B">
              <w:rPr>
                <w:lang w:eastAsia="ja-JP"/>
              </w:rPr>
              <w:t>ignore</w:t>
            </w:r>
          </w:p>
        </w:tc>
      </w:tr>
      <w:tr w:rsidR="00465FA3" w:rsidRPr="00C37D2B" w14:paraId="1CE469BC"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4D9821D" w14:textId="77777777" w:rsidR="00465FA3" w:rsidRPr="00C37D2B" w:rsidRDefault="00465FA3" w:rsidP="00B836B1">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7616256" w14:textId="77777777" w:rsidR="00465FA3" w:rsidRPr="00C37D2B" w:rsidRDefault="00465FA3"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0641E1"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1A16E7" w14:textId="77777777" w:rsidR="00465FA3" w:rsidRPr="00C37D2B" w:rsidRDefault="00465FA3" w:rsidP="00B836B1">
            <w:pPr>
              <w:pStyle w:val="TAL"/>
              <w:rPr>
                <w:lang w:eastAsia="zh-CN"/>
              </w:rPr>
            </w:pPr>
            <w:r w:rsidRPr="00C37D2B">
              <w:rPr>
                <w:lang w:eastAsia="zh-CN"/>
              </w:rPr>
              <w:t>PDCP SN Length</w:t>
            </w:r>
          </w:p>
          <w:p w14:paraId="00ED5E4F" w14:textId="77777777" w:rsidR="00465FA3" w:rsidRPr="00C37D2B" w:rsidRDefault="00465FA3" w:rsidP="00B836B1">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D47ADA1" w14:textId="77777777" w:rsidR="00465FA3" w:rsidRPr="00C37D2B" w:rsidRDefault="00465FA3" w:rsidP="00B836B1">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31DCC46B"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68146C" w14:textId="77777777" w:rsidR="00465FA3" w:rsidRPr="00C37D2B" w:rsidRDefault="00465FA3" w:rsidP="00B836B1">
            <w:pPr>
              <w:pStyle w:val="TAC"/>
              <w:rPr>
                <w:lang w:eastAsia="ja-JP"/>
              </w:rPr>
            </w:pPr>
            <w:r w:rsidRPr="00C37D2B">
              <w:rPr>
                <w:lang w:eastAsia="ja-JP"/>
              </w:rPr>
              <w:t>ignore</w:t>
            </w:r>
          </w:p>
        </w:tc>
      </w:tr>
      <w:tr w:rsidR="00465FA3" w:rsidRPr="00C37D2B" w14:paraId="1279BBCA" w14:textId="77777777" w:rsidTr="00B836B1">
        <w:tc>
          <w:tcPr>
            <w:tcW w:w="2578" w:type="dxa"/>
            <w:tcBorders>
              <w:top w:val="single" w:sz="4" w:space="0" w:color="auto"/>
              <w:left w:val="single" w:sz="4" w:space="0" w:color="auto"/>
              <w:bottom w:val="single" w:sz="4" w:space="0" w:color="auto"/>
              <w:right w:val="single" w:sz="4" w:space="0" w:color="auto"/>
            </w:tcBorders>
          </w:tcPr>
          <w:p w14:paraId="01B92226" w14:textId="77777777" w:rsidR="00465FA3" w:rsidRPr="00C37D2B" w:rsidRDefault="00465FA3" w:rsidP="00B836B1">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365FBEE8" w14:textId="77777777" w:rsidR="00465FA3" w:rsidRPr="00C37D2B" w:rsidRDefault="00465FA3" w:rsidP="00B836B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2B9F7B"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91E9F5"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EC91F4A" w14:textId="77777777" w:rsidR="00465FA3" w:rsidRPr="00C37D2B" w:rsidRDefault="00465FA3" w:rsidP="00B836B1">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4C23811" w14:textId="77777777" w:rsidR="00465FA3" w:rsidRPr="00C37D2B" w:rsidRDefault="00465FA3" w:rsidP="00B836B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EDCA60" w14:textId="77777777" w:rsidR="00465FA3" w:rsidRPr="00C37D2B" w:rsidRDefault="00465FA3" w:rsidP="00B836B1">
            <w:pPr>
              <w:pStyle w:val="TAC"/>
              <w:rPr>
                <w:lang w:eastAsia="ja-JP"/>
              </w:rPr>
            </w:pPr>
          </w:p>
        </w:tc>
      </w:tr>
      <w:tr w:rsidR="00465FA3" w:rsidRPr="00C37D2B" w14:paraId="6DDD4712" w14:textId="77777777" w:rsidTr="00B836B1">
        <w:tc>
          <w:tcPr>
            <w:tcW w:w="2578" w:type="dxa"/>
            <w:tcBorders>
              <w:top w:val="single" w:sz="4" w:space="0" w:color="auto"/>
              <w:left w:val="single" w:sz="4" w:space="0" w:color="auto"/>
              <w:bottom w:val="single" w:sz="4" w:space="0" w:color="auto"/>
              <w:right w:val="single" w:sz="4" w:space="0" w:color="auto"/>
            </w:tcBorders>
          </w:tcPr>
          <w:p w14:paraId="6325F1F9" w14:textId="77777777" w:rsidR="00465FA3" w:rsidRPr="00C37D2B" w:rsidRDefault="00465FA3" w:rsidP="00B836B1">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1C0C323"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0ADBDA"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A0EE46"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AE1B01F" w14:textId="77777777" w:rsidR="00465FA3" w:rsidRPr="00C37D2B" w:rsidRDefault="00465FA3" w:rsidP="00B836B1">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F2E740C" w14:textId="77777777" w:rsidR="00465FA3" w:rsidRPr="00C37D2B" w:rsidRDefault="00465FA3" w:rsidP="00B836B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26C195" w14:textId="77777777" w:rsidR="00465FA3" w:rsidRPr="00C37D2B" w:rsidRDefault="00465FA3" w:rsidP="00B836B1">
            <w:pPr>
              <w:pStyle w:val="TAC"/>
              <w:rPr>
                <w:lang w:eastAsia="ja-JP"/>
              </w:rPr>
            </w:pPr>
          </w:p>
        </w:tc>
      </w:tr>
      <w:tr w:rsidR="00465FA3" w:rsidRPr="00C37D2B" w14:paraId="58FAFD37" w14:textId="77777777" w:rsidTr="00B836B1">
        <w:tc>
          <w:tcPr>
            <w:tcW w:w="2578" w:type="dxa"/>
            <w:tcBorders>
              <w:top w:val="single" w:sz="4" w:space="0" w:color="auto"/>
              <w:left w:val="single" w:sz="4" w:space="0" w:color="auto"/>
              <w:bottom w:val="single" w:sz="4" w:space="0" w:color="auto"/>
              <w:right w:val="single" w:sz="4" w:space="0" w:color="auto"/>
            </w:tcBorders>
          </w:tcPr>
          <w:p w14:paraId="5CFC647D" w14:textId="77777777" w:rsidR="00465FA3" w:rsidRPr="00C37D2B" w:rsidRDefault="00465FA3" w:rsidP="00B836B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9A7FF6D"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FEE7A5"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095FC2" w14:textId="77777777" w:rsidR="00465FA3" w:rsidRPr="00C37D2B" w:rsidRDefault="00465FA3" w:rsidP="00B836B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4AB85DE" w14:textId="77777777" w:rsidR="00465FA3" w:rsidRPr="00C37D2B" w:rsidRDefault="00465FA3"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B812B"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D74190" w14:textId="77777777" w:rsidR="00465FA3" w:rsidRPr="00C37D2B" w:rsidRDefault="00465FA3" w:rsidP="00B836B1">
            <w:pPr>
              <w:pStyle w:val="TAC"/>
              <w:rPr>
                <w:lang w:eastAsia="ja-JP"/>
              </w:rPr>
            </w:pPr>
            <w:r w:rsidRPr="00C37D2B">
              <w:rPr>
                <w:lang w:eastAsia="ja-JP"/>
              </w:rPr>
              <w:t>ignore</w:t>
            </w:r>
          </w:p>
        </w:tc>
      </w:tr>
      <w:tr w:rsidR="00465FA3" w:rsidRPr="00C37D2B" w14:paraId="14A4C05C" w14:textId="77777777" w:rsidTr="00B836B1">
        <w:tc>
          <w:tcPr>
            <w:tcW w:w="2578" w:type="dxa"/>
            <w:tcBorders>
              <w:top w:val="single" w:sz="4" w:space="0" w:color="auto"/>
              <w:left w:val="single" w:sz="4" w:space="0" w:color="auto"/>
              <w:bottom w:val="single" w:sz="4" w:space="0" w:color="auto"/>
              <w:right w:val="single" w:sz="4" w:space="0" w:color="auto"/>
            </w:tcBorders>
          </w:tcPr>
          <w:p w14:paraId="2FD100E5" w14:textId="77777777" w:rsidR="00465FA3" w:rsidRPr="00C37D2B" w:rsidRDefault="00465FA3" w:rsidP="00B836B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001C29D6" w14:textId="77777777" w:rsidR="00465FA3" w:rsidRPr="00C37D2B" w:rsidRDefault="00465FA3" w:rsidP="00B836B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537DA5A5"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489FE9" w14:textId="77777777" w:rsidR="00465FA3" w:rsidRPr="00C37D2B" w:rsidRDefault="00465FA3" w:rsidP="00B836B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B2B5DE5" w14:textId="77777777" w:rsidR="00465FA3" w:rsidRPr="00C37D2B" w:rsidRDefault="00465FA3" w:rsidP="00B836B1">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49BE197F" w14:textId="77777777" w:rsidR="00465FA3" w:rsidRPr="00C37D2B" w:rsidRDefault="00465FA3" w:rsidP="00B836B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CE4E7FE" w14:textId="77777777" w:rsidR="00465FA3" w:rsidRPr="00C37D2B" w:rsidRDefault="00465FA3" w:rsidP="00B836B1">
            <w:pPr>
              <w:pStyle w:val="TAC"/>
              <w:rPr>
                <w:lang w:eastAsia="ja-JP"/>
              </w:rPr>
            </w:pPr>
          </w:p>
        </w:tc>
      </w:tr>
      <w:tr w:rsidR="00465FA3" w:rsidRPr="00C37D2B" w14:paraId="4502C53C" w14:textId="77777777" w:rsidTr="00B836B1">
        <w:tc>
          <w:tcPr>
            <w:tcW w:w="2578" w:type="dxa"/>
            <w:tcBorders>
              <w:top w:val="single" w:sz="4" w:space="0" w:color="auto"/>
              <w:left w:val="single" w:sz="4" w:space="0" w:color="auto"/>
              <w:bottom w:val="single" w:sz="4" w:space="0" w:color="auto"/>
              <w:right w:val="single" w:sz="4" w:space="0" w:color="auto"/>
            </w:tcBorders>
          </w:tcPr>
          <w:p w14:paraId="0F744F09" w14:textId="77777777" w:rsidR="00465FA3" w:rsidRPr="00C37D2B" w:rsidRDefault="00465FA3" w:rsidP="00B836B1">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C08B5ED"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3844FF"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BED3E"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68907B6" w14:textId="77777777" w:rsidR="00465FA3" w:rsidRPr="00C37D2B" w:rsidRDefault="00465FA3" w:rsidP="00B836B1">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31F9C70E" w14:textId="77777777" w:rsidR="00465FA3" w:rsidRPr="00C37D2B" w:rsidRDefault="00465FA3" w:rsidP="00B836B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563A2D" w14:textId="77777777" w:rsidR="00465FA3" w:rsidRPr="00C37D2B" w:rsidRDefault="00465FA3" w:rsidP="00B836B1">
            <w:pPr>
              <w:pStyle w:val="TAC"/>
              <w:rPr>
                <w:lang w:eastAsia="ja-JP"/>
              </w:rPr>
            </w:pPr>
          </w:p>
        </w:tc>
      </w:tr>
      <w:tr w:rsidR="00465FA3" w:rsidRPr="00C37D2B" w14:paraId="6A0059A0" w14:textId="77777777" w:rsidTr="00B836B1">
        <w:tc>
          <w:tcPr>
            <w:tcW w:w="2578" w:type="dxa"/>
            <w:tcBorders>
              <w:top w:val="single" w:sz="4" w:space="0" w:color="auto"/>
              <w:left w:val="single" w:sz="4" w:space="0" w:color="auto"/>
              <w:bottom w:val="single" w:sz="4" w:space="0" w:color="auto"/>
              <w:right w:val="single" w:sz="4" w:space="0" w:color="auto"/>
            </w:tcBorders>
          </w:tcPr>
          <w:p w14:paraId="1655766D" w14:textId="77777777" w:rsidR="00465FA3" w:rsidRPr="00C37D2B" w:rsidDel="00F43CE7" w:rsidRDefault="00465FA3" w:rsidP="00B836B1">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7ACEF17"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5D27BC"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CA4418" w14:textId="77777777" w:rsidR="00465FA3" w:rsidRPr="00C37D2B" w:rsidRDefault="00465FA3" w:rsidP="00B836B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AA31CAB" w14:textId="77777777" w:rsidR="00465FA3" w:rsidRPr="00C37D2B" w:rsidRDefault="00465FA3" w:rsidP="00B836B1">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E8F9EB1" w14:textId="77777777" w:rsidR="00465FA3" w:rsidRPr="00C37D2B" w:rsidRDefault="00465FA3" w:rsidP="00B836B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C7CC95" w14:textId="77777777" w:rsidR="00465FA3" w:rsidRPr="00C37D2B" w:rsidRDefault="00465FA3" w:rsidP="00B836B1">
            <w:pPr>
              <w:pStyle w:val="TAC"/>
              <w:rPr>
                <w:lang w:eastAsia="ja-JP"/>
              </w:rPr>
            </w:pPr>
          </w:p>
        </w:tc>
      </w:tr>
      <w:tr w:rsidR="00465FA3" w:rsidRPr="00C37D2B" w14:paraId="79B22523"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7B45BD" w14:textId="77777777" w:rsidR="00465FA3" w:rsidRPr="00C37D2B" w:rsidRDefault="00465FA3" w:rsidP="00B836B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562F2BBD" w14:textId="77777777" w:rsidR="00465FA3" w:rsidRPr="00C37D2B" w:rsidRDefault="00465FA3" w:rsidP="00B836B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ADE7D2"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A34E4A" w14:textId="77777777" w:rsidR="00465FA3" w:rsidRPr="00C37D2B" w:rsidRDefault="00465FA3" w:rsidP="00B836B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0FFF2F0C" w14:textId="77777777" w:rsidR="00465FA3" w:rsidRPr="00C37D2B" w:rsidRDefault="00465FA3" w:rsidP="00B836B1">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4BBCA1BF" w14:textId="77777777" w:rsidR="00465FA3" w:rsidRPr="00C37D2B" w:rsidRDefault="00465FA3" w:rsidP="00B836B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E95F3AE" w14:textId="77777777" w:rsidR="00465FA3" w:rsidRPr="00C37D2B" w:rsidRDefault="00465FA3" w:rsidP="00B836B1">
            <w:pPr>
              <w:pStyle w:val="TAC"/>
              <w:rPr>
                <w:lang w:eastAsia="ja-JP"/>
              </w:rPr>
            </w:pPr>
          </w:p>
        </w:tc>
      </w:tr>
      <w:tr w:rsidR="00465FA3" w:rsidRPr="00C37D2B" w14:paraId="096B96FE"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47A221" w14:textId="77777777" w:rsidR="00465FA3" w:rsidRPr="00C37D2B" w:rsidRDefault="00465FA3" w:rsidP="00B836B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5123B3EA" w14:textId="77777777" w:rsidR="00465FA3" w:rsidRPr="00C37D2B" w:rsidRDefault="00465FA3"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1B9EF5F" w14:textId="77777777" w:rsidR="00465FA3" w:rsidRPr="00C37D2B" w:rsidRDefault="00465FA3"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107C6" w14:textId="77777777" w:rsidR="00465FA3" w:rsidRPr="00C37D2B" w:rsidRDefault="00465FA3" w:rsidP="00B836B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F33FEDC" w14:textId="77777777" w:rsidR="00465FA3" w:rsidRPr="00C37D2B" w:rsidRDefault="00465FA3" w:rsidP="00B836B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8C52626"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554CAE" w14:textId="77777777" w:rsidR="00465FA3" w:rsidRPr="00C37D2B" w:rsidRDefault="00465FA3" w:rsidP="00B836B1">
            <w:pPr>
              <w:pStyle w:val="TAC"/>
              <w:rPr>
                <w:lang w:eastAsia="ja-JP"/>
              </w:rPr>
            </w:pPr>
            <w:r w:rsidRPr="00C37D2B">
              <w:rPr>
                <w:lang w:eastAsia="ja-JP"/>
              </w:rPr>
              <w:t>ignore</w:t>
            </w:r>
          </w:p>
        </w:tc>
      </w:tr>
      <w:tr w:rsidR="00465FA3" w:rsidRPr="00C37D2B" w14:paraId="5151C762" w14:textId="77777777" w:rsidTr="00B836B1">
        <w:tc>
          <w:tcPr>
            <w:tcW w:w="2578" w:type="dxa"/>
            <w:tcBorders>
              <w:top w:val="single" w:sz="4" w:space="0" w:color="auto"/>
              <w:left w:val="single" w:sz="4" w:space="0" w:color="auto"/>
              <w:bottom w:val="single" w:sz="4" w:space="0" w:color="auto"/>
              <w:right w:val="single" w:sz="4" w:space="0" w:color="auto"/>
            </w:tcBorders>
          </w:tcPr>
          <w:p w14:paraId="7F8C3156" w14:textId="77777777" w:rsidR="00465FA3" w:rsidRPr="00C37D2B" w:rsidRDefault="00465FA3" w:rsidP="00B836B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04DB0BF"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8256A4"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42C7D1" w14:textId="77777777" w:rsidR="00465FA3" w:rsidRPr="00C37D2B" w:rsidRDefault="00465FA3" w:rsidP="00B836B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0AF868AF" w14:textId="77777777" w:rsidR="00465FA3" w:rsidRPr="00C37D2B" w:rsidRDefault="00465FA3" w:rsidP="00B836B1">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6D4A72F"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1EBD52" w14:textId="77777777" w:rsidR="00465FA3" w:rsidRPr="00C37D2B" w:rsidRDefault="00465FA3" w:rsidP="00B836B1">
            <w:pPr>
              <w:pStyle w:val="TAC"/>
              <w:rPr>
                <w:lang w:eastAsia="ja-JP"/>
              </w:rPr>
            </w:pPr>
            <w:r w:rsidRPr="00C37D2B">
              <w:rPr>
                <w:lang w:eastAsia="ja-JP"/>
              </w:rPr>
              <w:t>ignore</w:t>
            </w:r>
          </w:p>
        </w:tc>
      </w:tr>
      <w:tr w:rsidR="00465FA3" w:rsidRPr="00C37D2B" w14:paraId="10B677D5"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95AD736" w14:textId="77777777" w:rsidR="00465FA3" w:rsidRPr="00C37D2B" w:rsidRDefault="00465FA3" w:rsidP="00B836B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CFF1FF0"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279148E"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164150" w14:textId="77777777" w:rsidR="00465FA3" w:rsidRPr="00C37D2B" w:rsidRDefault="00465FA3" w:rsidP="00B836B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62D4569A" w14:textId="77777777" w:rsidR="00465FA3" w:rsidRPr="00C37D2B" w:rsidRDefault="00465FA3" w:rsidP="00B836B1">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070B4929"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025CFF" w14:textId="77777777" w:rsidR="00465FA3" w:rsidRPr="00C37D2B" w:rsidRDefault="00465FA3" w:rsidP="00B836B1">
            <w:pPr>
              <w:pStyle w:val="TAC"/>
              <w:rPr>
                <w:lang w:eastAsia="ja-JP"/>
              </w:rPr>
            </w:pPr>
            <w:r w:rsidRPr="00C37D2B">
              <w:rPr>
                <w:lang w:eastAsia="ja-JP"/>
              </w:rPr>
              <w:t>reject</w:t>
            </w:r>
          </w:p>
        </w:tc>
      </w:tr>
      <w:tr w:rsidR="00465FA3" w:rsidRPr="00C37D2B" w14:paraId="0FC055B0"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1FEE03" w14:textId="77777777" w:rsidR="00465FA3" w:rsidRPr="00C37D2B" w:rsidRDefault="00465FA3" w:rsidP="00B836B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3AFAB571" w14:textId="77777777" w:rsidR="00465FA3" w:rsidRPr="00C37D2B" w:rsidRDefault="00465FA3"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0F8D69" w14:textId="77777777" w:rsidR="00465FA3" w:rsidRPr="00C37D2B" w:rsidRDefault="00465FA3"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0DB6C" w14:textId="77777777" w:rsidR="00465FA3" w:rsidRPr="00C37D2B" w:rsidRDefault="00465FA3" w:rsidP="00B836B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65DE95C0" w14:textId="77777777" w:rsidR="00465FA3" w:rsidRPr="00C37D2B" w:rsidRDefault="00465FA3" w:rsidP="00B836B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723C696" w14:textId="77777777" w:rsidR="00465FA3" w:rsidRPr="00C37D2B" w:rsidRDefault="00465FA3"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6282F" w14:textId="77777777" w:rsidR="00465FA3" w:rsidRPr="00C37D2B" w:rsidRDefault="00465FA3" w:rsidP="00B836B1">
            <w:pPr>
              <w:pStyle w:val="TAC"/>
              <w:rPr>
                <w:lang w:eastAsia="ja-JP"/>
              </w:rPr>
            </w:pPr>
            <w:r w:rsidRPr="00C37D2B">
              <w:rPr>
                <w:lang w:eastAsia="ja-JP"/>
              </w:rPr>
              <w:t>ignore</w:t>
            </w:r>
          </w:p>
        </w:tc>
      </w:tr>
      <w:tr w:rsidR="00465FA3" w:rsidRPr="00C37D2B" w14:paraId="64D06E42" w14:textId="77777777" w:rsidTr="00B836B1">
        <w:tblPrEx>
          <w:tblLook w:val="04A0" w:firstRow="1" w:lastRow="0" w:firstColumn="1" w:lastColumn="0" w:noHBand="0" w:noVBand="1"/>
        </w:tblPrEx>
        <w:trPr>
          <w:ins w:id="329"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60A406C5" w14:textId="77777777" w:rsidR="00465FA3" w:rsidRPr="00C37D2B" w:rsidRDefault="00465FA3" w:rsidP="00B836B1">
            <w:pPr>
              <w:pStyle w:val="TAL"/>
              <w:rPr>
                <w:ins w:id="330" w:author="Nokia (rapporteur)" w:date="2021-01-12T17:29:00Z"/>
                <w:lang w:eastAsia="ja-JP"/>
              </w:rPr>
            </w:pPr>
            <w:ins w:id="331"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0FA49880" w14:textId="77777777" w:rsidR="00465FA3" w:rsidRPr="00C37D2B" w:rsidRDefault="00465FA3" w:rsidP="00B836B1">
            <w:pPr>
              <w:pStyle w:val="TAL"/>
              <w:rPr>
                <w:ins w:id="332" w:author="Nokia (rapporteur)" w:date="2021-01-12T17:29:00Z"/>
                <w:lang w:eastAsia="ja-JP"/>
              </w:rPr>
            </w:pPr>
            <w:ins w:id="333" w:author="Nokia (rapporteur)"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87B0D50" w14:textId="77777777" w:rsidR="00465FA3" w:rsidRPr="00C37D2B" w:rsidRDefault="00465FA3" w:rsidP="00B836B1">
            <w:pPr>
              <w:pStyle w:val="TAL"/>
              <w:rPr>
                <w:ins w:id="334" w:author="Nokia (rapporteur)"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BA9359" w14:textId="77777777" w:rsidR="00465FA3" w:rsidRPr="00C37D2B" w:rsidRDefault="00465FA3" w:rsidP="00B836B1">
            <w:pPr>
              <w:pStyle w:val="TAL"/>
              <w:rPr>
                <w:ins w:id="335" w:author="Nokia (rapporteur)" w:date="2021-01-12T17:29:00Z"/>
                <w:lang w:eastAsia="ja-JP"/>
              </w:rPr>
            </w:pPr>
            <w:ins w:id="336" w:author="Nokia (rapporteur)" w:date="2021-01-12T17:29:00Z">
              <w:r>
                <w:rPr>
                  <w:lang w:eastAsia="zh-CN"/>
                </w:rPr>
                <w:t>9.2.3.</w:t>
              </w:r>
            </w:ins>
            <w:ins w:id="337" w:author="Nokia (rapporteur)" w:date="2021-05-01T17:34:00Z">
              <w:r>
                <w:rPr>
                  <w:lang w:eastAsia="zh-CN"/>
                </w:rPr>
                <w:t>A</w:t>
              </w:r>
            </w:ins>
            <w:ins w:id="338" w:author="Nokia (rapporteur)" w:date="2021-05-23T16:53:00Z">
              <w:r>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07B39CA5" w14:textId="77777777" w:rsidR="00465FA3" w:rsidRPr="00C37D2B" w:rsidRDefault="00465FA3" w:rsidP="00B836B1">
            <w:pPr>
              <w:pStyle w:val="TAL"/>
              <w:rPr>
                <w:ins w:id="339" w:author="Nokia (rapporteur)" w:date="2021-01-12T17:29:00Z"/>
                <w:lang w:eastAsia="ja-JP"/>
              </w:rPr>
            </w:pPr>
            <w:ins w:id="340" w:author="Nokia (rapporteur)" w:date="2021-01-12T17:29:00Z">
              <w: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108D1B38" w14:textId="77777777" w:rsidR="00465FA3" w:rsidRPr="00C37D2B" w:rsidRDefault="00465FA3" w:rsidP="00B836B1">
            <w:pPr>
              <w:pStyle w:val="TAC"/>
              <w:rPr>
                <w:ins w:id="341" w:author="Nokia (rapporteur)" w:date="2021-01-12T17:29:00Z"/>
                <w:lang w:eastAsia="ja-JP"/>
              </w:rPr>
            </w:pPr>
            <w:ins w:id="342" w:author="Nokia (rapporteur)"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1059EC71" w14:textId="77777777" w:rsidR="00465FA3" w:rsidRPr="00C37D2B" w:rsidRDefault="00465FA3" w:rsidP="00B836B1">
            <w:pPr>
              <w:pStyle w:val="TAC"/>
              <w:rPr>
                <w:ins w:id="343" w:author="Nokia (rapporteur)" w:date="2021-01-12T17:29:00Z"/>
                <w:lang w:eastAsia="ja-JP"/>
              </w:rPr>
            </w:pPr>
            <w:ins w:id="344" w:author="Nokia (rapporteur)" w:date="2021-01-12T17:29:00Z">
              <w:r>
                <w:rPr>
                  <w:lang w:eastAsia="zh-CN"/>
                </w:rPr>
                <w:t>ignore</w:t>
              </w:r>
            </w:ins>
          </w:p>
        </w:tc>
      </w:tr>
    </w:tbl>
    <w:p w14:paraId="2B22D78F" w14:textId="77777777" w:rsidR="00465FA3" w:rsidRPr="00C37D2B" w:rsidRDefault="00465FA3" w:rsidP="00465F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FA3" w:rsidRPr="00C37D2B" w14:paraId="70CA778D" w14:textId="77777777" w:rsidTr="00B836B1">
        <w:tc>
          <w:tcPr>
            <w:tcW w:w="3686" w:type="dxa"/>
          </w:tcPr>
          <w:p w14:paraId="72B44CE8" w14:textId="77777777" w:rsidR="00465FA3" w:rsidRPr="00C37D2B" w:rsidRDefault="00465FA3" w:rsidP="00B836B1">
            <w:pPr>
              <w:pStyle w:val="TAH"/>
              <w:rPr>
                <w:rFonts w:cs="Arial"/>
                <w:lang w:eastAsia="ja-JP"/>
              </w:rPr>
            </w:pPr>
            <w:r w:rsidRPr="00C37D2B">
              <w:rPr>
                <w:rFonts w:cs="Arial"/>
                <w:lang w:eastAsia="ja-JP"/>
              </w:rPr>
              <w:t>Range bound</w:t>
            </w:r>
          </w:p>
        </w:tc>
        <w:tc>
          <w:tcPr>
            <w:tcW w:w="5670" w:type="dxa"/>
          </w:tcPr>
          <w:p w14:paraId="09F756D2" w14:textId="77777777" w:rsidR="00465FA3" w:rsidRPr="00C37D2B" w:rsidRDefault="00465FA3" w:rsidP="00B836B1">
            <w:pPr>
              <w:pStyle w:val="TAH"/>
              <w:rPr>
                <w:rFonts w:cs="Arial"/>
                <w:lang w:eastAsia="ja-JP"/>
              </w:rPr>
            </w:pPr>
            <w:r w:rsidRPr="00C37D2B">
              <w:rPr>
                <w:rFonts w:cs="Arial"/>
                <w:lang w:eastAsia="ja-JP"/>
              </w:rPr>
              <w:t>Explanation</w:t>
            </w:r>
          </w:p>
        </w:tc>
      </w:tr>
      <w:tr w:rsidR="00465FA3" w:rsidRPr="00C37D2B" w14:paraId="682DD17A" w14:textId="77777777" w:rsidTr="00B836B1">
        <w:tc>
          <w:tcPr>
            <w:tcW w:w="3686" w:type="dxa"/>
          </w:tcPr>
          <w:p w14:paraId="22593E15" w14:textId="77777777" w:rsidR="00465FA3" w:rsidRPr="00C37D2B" w:rsidRDefault="00465FA3" w:rsidP="00B836B1">
            <w:pPr>
              <w:pStyle w:val="TAL"/>
              <w:rPr>
                <w:rFonts w:cs="Arial"/>
                <w:lang w:eastAsia="ja-JP"/>
              </w:rPr>
            </w:pPr>
            <w:r w:rsidRPr="00C37D2B">
              <w:rPr>
                <w:rFonts w:cs="Arial"/>
                <w:lang w:eastAsia="ja-JP"/>
              </w:rPr>
              <w:t>maxnoofBearers</w:t>
            </w:r>
          </w:p>
        </w:tc>
        <w:tc>
          <w:tcPr>
            <w:tcW w:w="5670" w:type="dxa"/>
          </w:tcPr>
          <w:p w14:paraId="54AF67CC" w14:textId="77777777" w:rsidR="00465FA3" w:rsidRPr="00C37D2B" w:rsidRDefault="00465FA3" w:rsidP="00B836B1">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B836B1">
        <w:tc>
          <w:tcPr>
            <w:tcW w:w="9629" w:type="dxa"/>
            <w:shd w:val="clear" w:color="auto" w:fill="D9D9D9" w:themeFill="background1" w:themeFillShade="D9"/>
          </w:tcPr>
          <w:p w14:paraId="25BC86A6"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0A753CD" w14:textId="77777777" w:rsidR="00465FA3" w:rsidRPr="00FD0425" w:rsidRDefault="00465FA3" w:rsidP="00465FA3">
      <w:pPr>
        <w:pStyle w:val="Heading4"/>
        <w:rPr>
          <w:ins w:id="345" w:author="Nokia (rapporteur)" w:date="2021-01-12T17:13:00Z"/>
        </w:rPr>
      </w:pPr>
      <w:bookmarkStart w:id="346" w:name="_Toc20955313"/>
      <w:bookmarkStart w:id="347" w:name="_Toc29991516"/>
      <w:bookmarkStart w:id="348" w:name="_Toc36555917"/>
      <w:bookmarkStart w:id="349" w:name="_Toc44497662"/>
      <w:bookmarkStart w:id="350" w:name="_Toc45108049"/>
      <w:bookmarkStart w:id="351" w:name="_Toc45901669"/>
      <w:bookmarkStart w:id="352" w:name="_Toc51850750"/>
      <w:bookmarkStart w:id="353" w:name="_Toc56693754"/>
      <w:bookmarkStart w:id="354" w:name="_Toc58484311"/>
      <w:ins w:id="355" w:author="Nokia (rapporteur)" w:date="2021-01-12T17:13:00Z">
        <w:r w:rsidRPr="00FD0425">
          <w:lastRenderedPageBreak/>
          <w:t>9.2.3.</w:t>
        </w:r>
        <w:r>
          <w:t>A</w:t>
        </w:r>
      </w:ins>
      <w:ins w:id="356" w:author="Nokia (rapporteur)" w:date="2021-05-01T17:33:00Z">
        <w:r>
          <w:t>1</w:t>
        </w:r>
      </w:ins>
      <w:ins w:id="357" w:author="Nokia (rapporteur)" w:date="2021-01-12T17:13:00Z">
        <w:r w:rsidRPr="00FD0425">
          <w:tab/>
        </w:r>
      </w:ins>
      <w:bookmarkEnd w:id="346"/>
      <w:bookmarkEnd w:id="347"/>
      <w:bookmarkEnd w:id="348"/>
      <w:bookmarkEnd w:id="349"/>
      <w:bookmarkEnd w:id="350"/>
      <w:bookmarkEnd w:id="351"/>
      <w:bookmarkEnd w:id="352"/>
      <w:bookmarkEnd w:id="353"/>
      <w:bookmarkEnd w:id="354"/>
      <w:ins w:id="358" w:author="Nokia (rapporteur)" w:date="2021-05-24T15:21:00Z">
        <w:r>
          <w:t xml:space="preserve">SCG Activation Status </w:t>
        </w:r>
      </w:ins>
    </w:p>
    <w:p w14:paraId="4E46AAB3" w14:textId="77777777" w:rsidR="00465FA3" w:rsidRPr="00FD0425" w:rsidRDefault="00465FA3" w:rsidP="00465FA3">
      <w:pPr>
        <w:rPr>
          <w:ins w:id="359" w:author="Nokia (rapporteur)" w:date="2021-01-12T17:15:00Z"/>
        </w:rPr>
      </w:pPr>
      <w:ins w:id="360" w:author="Nokia (rapporteur)" w:date="2021-01-12T17:15:00Z">
        <w:r w:rsidRPr="00FD0425">
          <w:t xml:space="preserve">This IE </w:t>
        </w:r>
        <w:r>
          <w:t>indicates the status of the SCG resources</w:t>
        </w:r>
      </w:ins>
      <w:ins w:id="361"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836B1">
        <w:trPr>
          <w:jc w:val="center"/>
          <w:ins w:id="362" w:author="Nokia (rapporteur)" w:date="2021-01-12T17:15:00Z"/>
        </w:trPr>
        <w:tc>
          <w:tcPr>
            <w:tcW w:w="2552" w:type="dxa"/>
          </w:tcPr>
          <w:p w14:paraId="080F7CF5" w14:textId="77777777" w:rsidR="00465FA3" w:rsidRPr="00FD0425" w:rsidRDefault="00465FA3" w:rsidP="00B836B1">
            <w:pPr>
              <w:pStyle w:val="TAH"/>
              <w:rPr>
                <w:ins w:id="363" w:author="Nokia (rapporteur)" w:date="2021-01-12T17:15:00Z"/>
                <w:lang w:eastAsia="ja-JP"/>
              </w:rPr>
            </w:pPr>
            <w:ins w:id="364" w:author="Nokia (rapporteur)" w:date="2021-01-12T17:15:00Z">
              <w:r w:rsidRPr="00FD0425">
                <w:rPr>
                  <w:lang w:eastAsia="ja-JP"/>
                </w:rPr>
                <w:t>IE/Group Name</w:t>
              </w:r>
            </w:ins>
          </w:p>
        </w:tc>
        <w:tc>
          <w:tcPr>
            <w:tcW w:w="1134" w:type="dxa"/>
          </w:tcPr>
          <w:p w14:paraId="55397402" w14:textId="77777777" w:rsidR="00465FA3" w:rsidRPr="00FD0425" w:rsidRDefault="00465FA3" w:rsidP="00B836B1">
            <w:pPr>
              <w:pStyle w:val="TAH"/>
              <w:rPr>
                <w:ins w:id="365" w:author="Nokia (rapporteur)" w:date="2021-01-12T17:15:00Z"/>
                <w:lang w:eastAsia="ja-JP"/>
              </w:rPr>
            </w:pPr>
            <w:ins w:id="366" w:author="Nokia (rapporteur)" w:date="2021-01-12T17:15:00Z">
              <w:r w:rsidRPr="00FD0425">
                <w:rPr>
                  <w:lang w:eastAsia="ja-JP"/>
                </w:rPr>
                <w:t>Presence</w:t>
              </w:r>
            </w:ins>
          </w:p>
        </w:tc>
        <w:tc>
          <w:tcPr>
            <w:tcW w:w="1032" w:type="dxa"/>
          </w:tcPr>
          <w:p w14:paraId="182442A0" w14:textId="77777777" w:rsidR="00465FA3" w:rsidRPr="00FD0425" w:rsidRDefault="00465FA3" w:rsidP="00B836B1">
            <w:pPr>
              <w:pStyle w:val="TAH"/>
              <w:rPr>
                <w:ins w:id="367" w:author="Nokia (rapporteur)" w:date="2021-01-12T17:15:00Z"/>
                <w:lang w:eastAsia="ja-JP"/>
              </w:rPr>
            </w:pPr>
            <w:ins w:id="368" w:author="Nokia (rapporteur)" w:date="2021-01-12T17:15:00Z">
              <w:r w:rsidRPr="00FD0425">
                <w:rPr>
                  <w:lang w:eastAsia="ja-JP"/>
                </w:rPr>
                <w:t>Range</w:t>
              </w:r>
            </w:ins>
          </w:p>
        </w:tc>
        <w:tc>
          <w:tcPr>
            <w:tcW w:w="2086" w:type="dxa"/>
          </w:tcPr>
          <w:p w14:paraId="421CBC0E" w14:textId="77777777" w:rsidR="00465FA3" w:rsidRPr="00FD0425" w:rsidRDefault="00465FA3" w:rsidP="00B836B1">
            <w:pPr>
              <w:pStyle w:val="TAH"/>
              <w:rPr>
                <w:ins w:id="369" w:author="Nokia (rapporteur)" w:date="2021-01-12T17:15:00Z"/>
                <w:lang w:eastAsia="ja-JP"/>
              </w:rPr>
            </w:pPr>
            <w:ins w:id="370" w:author="Nokia (rapporteur)" w:date="2021-01-12T17:15:00Z">
              <w:r w:rsidRPr="00FD0425">
                <w:rPr>
                  <w:lang w:eastAsia="ja-JP"/>
                </w:rPr>
                <w:t>IE type and reference</w:t>
              </w:r>
            </w:ins>
          </w:p>
        </w:tc>
        <w:tc>
          <w:tcPr>
            <w:tcW w:w="2552" w:type="dxa"/>
          </w:tcPr>
          <w:p w14:paraId="63674D4F" w14:textId="77777777" w:rsidR="00465FA3" w:rsidRPr="00FD0425" w:rsidRDefault="00465FA3" w:rsidP="00B836B1">
            <w:pPr>
              <w:pStyle w:val="TAH"/>
              <w:rPr>
                <w:ins w:id="371" w:author="Nokia (rapporteur)" w:date="2021-01-12T17:15:00Z"/>
                <w:lang w:eastAsia="ja-JP"/>
              </w:rPr>
            </w:pPr>
            <w:ins w:id="372" w:author="Nokia (rapporteur)" w:date="2021-01-12T17:15:00Z">
              <w:r w:rsidRPr="00FD0425">
                <w:rPr>
                  <w:lang w:eastAsia="ja-JP"/>
                </w:rPr>
                <w:t>Semantics description</w:t>
              </w:r>
            </w:ins>
          </w:p>
        </w:tc>
      </w:tr>
      <w:tr w:rsidR="00465FA3" w:rsidRPr="00FD0425" w14:paraId="15152B29" w14:textId="77777777" w:rsidTr="00B836B1">
        <w:trPr>
          <w:jc w:val="center"/>
          <w:ins w:id="373" w:author="Nokia (rapporteur)" w:date="2021-01-12T17:15:00Z"/>
        </w:trPr>
        <w:tc>
          <w:tcPr>
            <w:tcW w:w="2552" w:type="dxa"/>
          </w:tcPr>
          <w:p w14:paraId="63FC58F6" w14:textId="77777777" w:rsidR="00465FA3" w:rsidRPr="00FD0425" w:rsidRDefault="00465FA3" w:rsidP="00B836B1">
            <w:pPr>
              <w:pStyle w:val="TAL"/>
              <w:rPr>
                <w:ins w:id="374" w:author="Nokia (rapporteur)" w:date="2021-01-12T17:15:00Z"/>
                <w:lang w:eastAsia="ja-JP"/>
              </w:rPr>
            </w:pPr>
            <w:ins w:id="375" w:author="Nokia (rapporteur)" w:date="2021-01-12T17:15:00Z">
              <w:r w:rsidRPr="00650528">
                <w:t>SCG Activation Status</w:t>
              </w:r>
            </w:ins>
          </w:p>
        </w:tc>
        <w:tc>
          <w:tcPr>
            <w:tcW w:w="1134" w:type="dxa"/>
          </w:tcPr>
          <w:p w14:paraId="62EDC529" w14:textId="77777777" w:rsidR="00465FA3" w:rsidRPr="00FD0425" w:rsidRDefault="00465FA3" w:rsidP="00B836B1">
            <w:pPr>
              <w:pStyle w:val="TAL"/>
              <w:rPr>
                <w:ins w:id="376" w:author="Nokia (rapporteur)" w:date="2021-01-12T17:15:00Z"/>
                <w:lang w:eastAsia="ja-JP"/>
              </w:rPr>
            </w:pPr>
            <w:ins w:id="377" w:author="Nokia (rapporteur)" w:date="2021-01-12T17:15:00Z">
              <w:r w:rsidRPr="00FD0425">
                <w:rPr>
                  <w:lang w:eastAsia="ja-JP"/>
                </w:rPr>
                <w:t>M</w:t>
              </w:r>
            </w:ins>
          </w:p>
        </w:tc>
        <w:tc>
          <w:tcPr>
            <w:tcW w:w="1032" w:type="dxa"/>
          </w:tcPr>
          <w:p w14:paraId="56B19008" w14:textId="77777777" w:rsidR="00465FA3" w:rsidRPr="00FD0425" w:rsidRDefault="00465FA3" w:rsidP="00B836B1">
            <w:pPr>
              <w:pStyle w:val="TAL"/>
              <w:rPr>
                <w:ins w:id="378" w:author="Nokia (rapporteur)" w:date="2021-01-12T17:15:00Z"/>
                <w:lang w:eastAsia="ja-JP"/>
              </w:rPr>
            </w:pPr>
          </w:p>
        </w:tc>
        <w:tc>
          <w:tcPr>
            <w:tcW w:w="2086" w:type="dxa"/>
          </w:tcPr>
          <w:p w14:paraId="74EF7073" w14:textId="77777777" w:rsidR="00465FA3" w:rsidRPr="00FD0425" w:rsidRDefault="00465FA3" w:rsidP="00B836B1">
            <w:pPr>
              <w:pStyle w:val="TAL"/>
              <w:rPr>
                <w:ins w:id="379" w:author="Nokia (rapporteur)" w:date="2021-01-12T17:15:00Z"/>
                <w:lang w:eastAsia="ja-JP"/>
              </w:rPr>
            </w:pPr>
            <w:ins w:id="380" w:author="Nokia (rapporteur)" w:date="2021-01-12T17:15:00Z">
              <w:r>
                <w:rPr>
                  <w:rFonts w:cs="Arial"/>
                  <w:szCs w:val="18"/>
                  <w:lang w:eastAsia="ja-JP"/>
                </w:rPr>
                <w:t>ENUMERATED (</w:t>
              </w:r>
            </w:ins>
            <w:ins w:id="381" w:author="Nokia (rapporteur)" w:date="2021-05-24T15:38:00Z">
              <w:r>
                <w:rPr>
                  <w:rFonts w:cs="Arial"/>
                  <w:szCs w:val="18"/>
                  <w:lang w:eastAsia="ja-JP"/>
                </w:rPr>
                <w:t>SCG activated</w:t>
              </w:r>
            </w:ins>
            <w:ins w:id="382" w:author="Nokia (rapporteur)" w:date="2021-01-12T17:15:00Z">
              <w:r>
                <w:rPr>
                  <w:rFonts w:cs="Arial"/>
                  <w:szCs w:val="18"/>
                  <w:lang w:eastAsia="ja-JP"/>
                </w:rPr>
                <w:t xml:space="preserve">, </w:t>
              </w:r>
            </w:ins>
            <w:ins w:id="383" w:author="Nokia (rapporteur)" w:date="2021-05-24T15:38:00Z">
              <w:r>
                <w:rPr>
                  <w:rFonts w:cs="Arial"/>
                  <w:szCs w:val="18"/>
                  <w:lang w:eastAsia="ja-JP"/>
                </w:rPr>
                <w:t>SCG deactivated</w:t>
              </w:r>
            </w:ins>
            <w:ins w:id="384" w:author="Nokia (rapporteur)" w:date="2021-01-12T17:15:00Z">
              <w:r>
                <w:rPr>
                  <w:rFonts w:cs="Arial"/>
                  <w:szCs w:val="18"/>
                  <w:lang w:eastAsia="ja-JP"/>
                </w:rPr>
                <w:t>, ...)</w:t>
              </w:r>
            </w:ins>
          </w:p>
        </w:tc>
        <w:tc>
          <w:tcPr>
            <w:tcW w:w="2552" w:type="dxa"/>
          </w:tcPr>
          <w:p w14:paraId="20B9DB0C" w14:textId="77777777" w:rsidR="00465FA3" w:rsidRPr="00FD0425" w:rsidRDefault="00465FA3" w:rsidP="00B836B1">
            <w:pPr>
              <w:pStyle w:val="TAL"/>
              <w:rPr>
                <w:ins w:id="385" w:author="Nokia (rapporteur)" w:date="2021-01-12T17:15:00Z"/>
              </w:rPr>
            </w:pPr>
          </w:p>
        </w:tc>
      </w:tr>
    </w:tbl>
    <w:p w14:paraId="68258887" w14:textId="77777777" w:rsidR="00465FA3" w:rsidRPr="00FD0425" w:rsidRDefault="00465FA3" w:rsidP="00465FA3">
      <w:pPr>
        <w:rPr>
          <w:ins w:id="386" w:author="Nokia (rapporteur)" w:date="2021-01-12T17:1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836B1">
        <w:tc>
          <w:tcPr>
            <w:tcW w:w="9629" w:type="dxa"/>
            <w:shd w:val="clear" w:color="auto" w:fill="D9D9D9" w:themeFill="background1" w:themeFillShade="D9"/>
          </w:tcPr>
          <w:p w14:paraId="543E226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B32BAC3" w14:textId="108E19C1" w:rsidR="00465FA3" w:rsidRDefault="00465FA3" w:rsidP="00465FA3">
      <w:pPr>
        <w:rPr>
          <w:noProof/>
        </w:rPr>
      </w:pPr>
    </w:p>
    <w:p w14:paraId="367EBF3B" w14:textId="6F9611BA" w:rsidR="00E014B9" w:rsidRDefault="00E014B9" w:rsidP="00465FA3">
      <w:pPr>
        <w:rPr>
          <w:noProof/>
        </w:rPr>
      </w:pPr>
      <w:r>
        <w:rPr>
          <w:noProof/>
        </w:rPr>
        <w:t>[ASN.1 to be added once the proposal is agreed]</w:t>
      </w:r>
    </w:p>
    <w:sectPr w:rsidR="00E014B9" w:rsidSect="00E014B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DA95D" w14:textId="77777777" w:rsidR="00EA7344" w:rsidRDefault="00EA7344">
      <w:r>
        <w:separator/>
      </w:r>
    </w:p>
  </w:endnote>
  <w:endnote w:type="continuationSeparator" w:id="0">
    <w:p w14:paraId="7E3569FF" w14:textId="77777777" w:rsidR="00EA7344" w:rsidRDefault="00EA7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3088E" w14:textId="77777777" w:rsidR="00EA7344" w:rsidRDefault="00EA7344">
      <w:r>
        <w:separator/>
      </w:r>
    </w:p>
  </w:footnote>
  <w:footnote w:type="continuationSeparator" w:id="0">
    <w:p w14:paraId="0AB806A8" w14:textId="77777777" w:rsidR="00EA7344" w:rsidRDefault="00EA7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71DFE"/>
    <w:rsid w:val="000A6394"/>
    <w:rsid w:val="000B7FED"/>
    <w:rsid w:val="000C038A"/>
    <w:rsid w:val="000C6598"/>
    <w:rsid w:val="000D44B3"/>
    <w:rsid w:val="000D5E8B"/>
    <w:rsid w:val="00145D43"/>
    <w:rsid w:val="00192C46"/>
    <w:rsid w:val="001A08B3"/>
    <w:rsid w:val="001A7B60"/>
    <w:rsid w:val="001B52F0"/>
    <w:rsid w:val="001B7A65"/>
    <w:rsid w:val="001E41F3"/>
    <w:rsid w:val="0026004D"/>
    <w:rsid w:val="00262833"/>
    <w:rsid w:val="00263C8D"/>
    <w:rsid w:val="002640DD"/>
    <w:rsid w:val="00275D12"/>
    <w:rsid w:val="00284FEB"/>
    <w:rsid w:val="002860C4"/>
    <w:rsid w:val="002B5741"/>
    <w:rsid w:val="002E472E"/>
    <w:rsid w:val="00305409"/>
    <w:rsid w:val="00321CB9"/>
    <w:rsid w:val="003609EF"/>
    <w:rsid w:val="0036231A"/>
    <w:rsid w:val="00374DD4"/>
    <w:rsid w:val="003760FE"/>
    <w:rsid w:val="003E1A36"/>
    <w:rsid w:val="00410371"/>
    <w:rsid w:val="004242F1"/>
    <w:rsid w:val="00465FA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59AF"/>
    <w:rsid w:val="008626E7"/>
    <w:rsid w:val="00870EE7"/>
    <w:rsid w:val="008863B9"/>
    <w:rsid w:val="008A45A6"/>
    <w:rsid w:val="008B5CC4"/>
    <w:rsid w:val="008F3789"/>
    <w:rsid w:val="008F686C"/>
    <w:rsid w:val="009148DE"/>
    <w:rsid w:val="00935A91"/>
    <w:rsid w:val="00941E30"/>
    <w:rsid w:val="009777D9"/>
    <w:rsid w:val="00991B88"/>
    <w:rsid w:val="009A5753"/>
    <w:rsid w:val="009A579D"/>
    <w:rsid w:val="009E3297"/>
    <w:rsid w:val="009F734F"/>
    <w:rsid w:val="00A246B6"/>
    <w:rsid w:val="00A47E70"/>
    <w:rsid w:val="00A50CF0"/>
    <w:rsid w:val="00A7671C"/>
    <w:rsid w:val="00A90FE6"/>
    <w:rsid w:val="00AA2CBC"/>
    <w:rsid w:val="00AC5820"/>
    <w:rsid w:val="00AD1CD8"/>
    <w:rsid w:val="00B258BB"/>
    <w:rsid w:val="00B67B97"/>
    <w:rsid w:val="00B86334"/>
    <w:rsid w:val="00B968C8"/>
    <w:rsid w:val="00BA3EC5"/>
    <w:rsid w:val="00BA51D9"/>
    <w:rsid w:val="00BB5DFC"/>
    <w:rsid w:val="00BB7D2B"/>
    <w:rsid w:val="00BD279D"/>
    <w:rsid w:val="00BD6BB8"/>
    <w:rsid w:val="00BE1BD9"/>
    <w:rsid w:val="00C66BA2"/>
    <w:rsid w:val="00C95985"/>
    <w:rsid w:val="00CC5026"/>
    <w:rsid w:val="00CC68D0"/>
    <w:rsid w:val="00D03F9A"/>
    <w:rsid w:val="00D06D51"/>
    <w:rsid w:val="00D2362F"/>
    <w:rsid w:val="00D24991"/>
    <w:rsid w:val="00D41450"/>
    <w:rsid w:val="00D41DC3"/>
    <w:rsid w:val="00D50255"/>
    <w:rsid w:val="00D66520"/>
    <w:rsid w:val="00DE34CF"/>
    <w:rsid w:val="00DF7C54"/>
    <w:rsid w:val="00E014B9"/>
    <w:rsid w:val="00E13F3D"/>
    <w:rsid w:val="00E34898"/>
    <w:rsid w:val="00E860FC"/>
    <w:rsid w:val="00EA7344"/>
    <w:rsid w:val="00EB09B7"/>
    <w:rsid w:val="00EE7D7C"/>
    <w:rsid w:val="00F136ED"/>
    <w:rsid w:val="00F25D98"/>
    <w:rsid w:val="00F300FB"/>
    <w:rsid w:val="00F34705"/>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0F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33</Pages>
  <Words>11484</Words>
  <Characters>65461</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2021-08-05T10:29:00Z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R3-202991</vt:lpwstr>
  </property>
  <property fmtid="{D5CDD505-2E9C-101B-9397-08002B2CF9AE}" pid="9" name="Spec#">
    <vt:lpwstr>36.423</vt:lpwstr>
  </property>
  <property fmtid="{D5CDD505-2E9C-101B-9397-08002B2CF9AE}" pid="10" name="Cr#">
    <vt:lpwstr>1609</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6.05.2021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